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432B11A1" w14:textId="4A266E6E" w:rsidR="00F85298" w:rsidRPr="00912F8E" w:rsidRDefault="00700C49" w:rsidP="003C6CFA">
      <w:pPr>
        <w:rPr>
          <w:rFonts w:ascii="Arial Narrow" w:hAnsi="Arial Narrow"/>
          <w:b/>
          <w:bCs/>
          <w:sz w:val="28"/>
          <w:szCs w:val="28"/>
        </w:rPr>
      </w:pPr>
      <w:bookmarkStart w:id="0" w:name="_Hlk153201878"/>
      <w:bookmarkEnd w:id="0"/>
      <w:r w:rsidRPr="006774D8">
        <w:rPr>
          <w:color w:val="auto"/>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b/>
          <w:bCs/>
        </w:rPr>
      </w:sdtEndPr>
      <w:sdtContent>
        <w:p w14:paraId="2838E4F4" w14:textId="4F646FBE" w:rsidR="004A605B" w:rsidRPr="00D1795C" w:rsidRDefault="004A605B">
          <w:pPr>
            <w:pStyle w:val="Hlavikaobsahu"/>
            <w:rPr>
              <w:rFonts w:ascii="Arial Narrow" w:hAnsi="Arial Narrow" w:cstheme="minorHAnsi"/>
              <w:b/>
              <w:bCs/>
              <w:color w:val="auto"/>
              <w:sz w:val="20"/>
              <w:szCs w:val="20"/>
            </w:rPr>
          </w:pPr>
          <w:r w:rsidRPr="00D1795C">
            <w:rPr>
              <w:rFonts w:ascii="Arial Narrow" w:hAnsi="Arial Narrow" w:cstheme="minorHAnsi"/>
              <w:b/>
              <w:bCs/>
              <w:color w:val="auto"/>
              <w:sz w:val="20"/>
              <w:szCs w:val="20"/>
              <w:lang w:val="sk-SK"/>
            </w:rPr>
            <w:t>Obsah</w:t>
          </w:r>
        </w:p>
        <w:p w14:paraId="3254341F" w14:textId="1DB801A1" w:rsidR="007A5ACE" w:rsidRPr="00D1795C" w:rsidRDefault="004A605B">
          <w:pPr>
            <w:pStyle w:val="Obsah1"/>
            <w:rPr>
              <w:rFonts w:ascii="Arial Narrow" w:eastAsiaTheme="minorEastAsia" w:hAnsi="Arial Narrow"/>
              <w:b w:val="0"/>
              <w:bCs w:val="0"/>
              <w:sz w:val="20"/>
              <w:szCs w:val="20"/>
              <w:lang w:eastAsia="sk-SK"/>
            </w:rPr>
          </w:pPr>
          <w:r w:rsidRPr="00D1795C">
            <w:rPr>
              <w:rFonts w:ascii="Arial Narrow" w:hAnsi="Arial Narrow" w:cstheme="minorHAnsi"/>
              <w:sz w:val="20"/>
              <w:szCs w:val="20"/>
            </w:rPr>
            <w:fldChar w:fldCharType="begin"/>
          </w:r>
          <w:r w:rsidRPr="00D1795C">
            <w:rPr>
              <w:rFonts w:ascii="Arial Narrow" w:hAnsi="Arial Narrow" w:cstheme="minorHAnsi"/>
              <w:sz w:val="20"/>
              <w:szCs w:val="20"/>
            </w:rPr>
            <w:instrText xml:space="preserve"> TOC \o "1-3" \h \z \u </w:instrText>
          </w:r>
          <w:r w:rsidRPr="00D1795C">
            <w:rPr>
              <w:rFonts w:ascii="Arial Narrow" w:hAnsi="Arial Narrow" w:cstheme="minorHAnsi"/>
              <w:sz w:val="20"/>
              <w:szCs w:val="20"/>
            </w:rPr>
            <w:fldChar w:fldCharType="separate"/>
          </w:r>
          <w:hyperlink w:anchor="_Toc214312641" w:history="1">
            <w:r w:rsidR="007A5ACE" w:rsidRPr="00D1795C">
              <w:rPr>
                <w:rStyle w:val="Hypertextovprepojenie"/>
                <w:rFonts w:ascii="Arial Narrow" w:hAnsi="Arial Narrow"/>
                <w:color w:val="auto"/>
                <w:sz w:val="20"/>
                <w:szCs w:val="20"/>
              </w:rPr>
              <w:t>1</w:t>
            </w:r>
            <w:r w:rsidR="007A5ACE" w:rsidRPr="00D1795C">
              <w:rPr>
                <w:rFonts w:ascii="Arial Narrow" w:eastAsiaTheme="minorEastAsia" w:hAnsi="Arial Narrow"/>
                <w:b w:val="0"/>
                <w:bCs w:val="0"/>
                <w:sz w:val="20"/>
                <w:szCs w:val="20"/>
                <w:lang w:eastAsia="sk-SK"/>
              </w:rPr>
              <w:tab/>
            </w:r>
            <w:r w:rsidR="007A5ACE" w:rsidRPr="00D1795C">
              <w:rPr>
                <w:rStyle w:val="Hypertextovprepojenie"/>
                <w:rFonts w:ascii="Arial Narrow" w:hAnsi="Arial Narrow"/>
                <w:color w:val="auto"/>
                <w:sz w:val="20"/>
                <w:szCs w:val="20"/>
              </w:rPr>
              <w:t>ÚVOD</w:t>
            </w:r>
            <w:r w:rsidR="007A5ACE" w:rsidRPr="00D1795C">
              <w:rPr>
                <w:rFonts w:ascii="Arial Narrow" w:hAnsi="Arial Narrow"/>
                <w:webHidden/>
                <w:sz w:val="20"/>
                <w:szCs w:val="20"/>
              </w:rPr>
              <w:tab/>
            </w:r>
            <w:r w:rsidR="007A5ACE" w:rsidRPr="00D1795C">
              <w:rPr>
                <w:rFonts w:ascii="Arial Narrow" w:hAnsi="Arial Narrow"/>
                <w:webHidden/>
                <w:sz w:val="20"/>
                <w:szCs w:val="20"/>
              </w:rPr>
              <w:fldChar w:fldCharType="begin"/>
            </w:r>
            <w:r w:rsidR="007A5ACE" w:rsidRPr="00D1795C">
              <w:rPr>
                <w:rFonts w:ascii="Arial Narrow" w:hAnsi="Arial Narrow"/>
                <w:webHidden/>
                <w:sz w:val="20"/>
                <w:szCs w:val="20"/>
              </w:rPr>
              <w:instrText xml:space="preserve"> PAGEREF _Toc214312641 \h </w:instrText>
            </w:r>
            <w:r w:rsidR="007A5ACE" w:rsidRPr="00D1795C">
              <w:rPr>
                <w:rFonts w:ascii="Arial Narrow" w:hAnsi="Arial Narrow"/>
                <w:webHidden/>
                <w:sz w:val="20"/>
                <w:szCs w:val="20"/>
              </w:rPr>
            </w:r>
            <w:r w:rsidR="007A5ACE" w:rsidRPr="00D1795C">
              <w:rPr>
                <w:rFonts w:ascii="Arial Narrow" w:hAnsi="Arial Narrow"/>
                <w:webHidden/>
                <w:sz w:val="20"/>
                <w:szCs w:val="20"/>
              </w:rPr>
              <w:fldChar w:fldCharType="separate"/>
            </w:r>
            <w:r w:rsidR="00340A3E">
              <w:rPr>
                <w:rFonts w:ascii="Arial Narrow" w:hAnsi="Arial Narrow"/>
                <w:webHidden/>
                <w:sz w:val="20"/>
                <w:szCs w:val="20"/>
              </w:rPr>
              <w:t>5</w:t>
            </w:r>
            <w:r w:rsidR="007A5ACE" w:rsidRPr="00D1795C">
              <w:rPr>
                <w:rFonts w:ascii="Arial Narrow" w:hAnsi="Arial Narrow"/>
                <w:webHidden/>
                <w:sz w:val="20"/>
                <w:szCs w:val="20"/>
              </w:rPr>
              <w:fldChar w:fldCharType="end"/>
            </w:r>
          </w:hyperlink>
        </w:p>
        <w:p w14:paraId="63604F3E" w14:textId="1701C97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2" w:history="1">
            <w:r w:rsidRPr="00D1795C">
              <w:rPr>
                <w:rStyle w:val="Hypertextovprepojenie"/>
                <w:rFonts w:ascii="Arial Narrow" w:hAnsi="Arial Narrow"/>
                <w:color w:val="auto"/>
                <w:sz w:val="20"/>
                <w:szCs w:val="20"/>
              </w:rPr>
              <w:t>1.1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Účel dokumentu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w:t>
            </w:r>
            <w:r w:rsidRPr="00D1795C">
              <w:rPr>
                <w:rFonts w:ascii="Arial Narrow" w:hAnsi="Arial Narrow"/>
                <w:webHidden/>
                <w:sz w:val="20"/>
                <w:szCs w:val="20"/>
              </w:rPr>
              <w:fldChar w:fldCharType="end"/>
            </w:r>
          </w:hyperlink>
        </w:p>
        <w:p w14:paraId="00CCF065" w14:textId="344C7140" w:rsidR="007A5ACE" w:rsidRPr="00D1795C" w:rsidRDefault="007A5ACE">
          <w:pPr>
            <w:pStyle w:val="Obsah3"/>
            <w:rPr>
              <w:rFonts w:ascii="Arial Narrow" w:eastAsiaTheme="minorEastAsia" w:hAnsi="Arial Narrow"/>
              <w:noProof/>
              <w:color w:val="auto"/>
              <w:sz w:val="20"/>
              <w:szCs w:val="20"/>
              <w:lang w:eastAsia="sk-SK"/>
            </w:rPr>
          </w:pPr>
          <w:hyperlink w:anchor="_Toc21431264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Formálne začlenenie Dizajn manuálu v rámci súťažných podkladov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_Toc214312643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w:t>
            </w:r>
            <w:r w:rsidRPr="00D1795C">
              <w:rPr>
                <w:rFonts w:ascii="Arial Narrow" w:hAnsi="Arial Narrow"/>
                <w:noProof/>
                <w:webHidden/>
                <w:color w:val="auto"/>
                <w:sz w:val="20"/>
                <w:szCs w:val="20"/>
              </w:rPr>
              <w:fldChar w:fldCharType="end"/>
            </w:r>
          </w:hyperlink>
        </w:p>
        <w:p w14:paraId="512EF143" w14:textId="133BA36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4" w:history="1">
            <w:r w:rsidRPr="00D1795C">
              <w:rPr>
                <w:rStyle w:val="Hypertextovprepojenie"/>
                <w:rFonts w:ascii="Arial Narrow" w:hAnsi="Arial Narrow"/>
                <w:color w:val="auto"/>
                <w:sz w:val="20"/>
                <w:szCs w:val="20"/>
              </w:rPr>
              <w:t>1.2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Všeobecné podmienky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6</w:t>
            </w:r>
            <w:r w:rsidRPr="00D1795C">
              <w:rPr>
                <w:rFonts w:ascii="Arial Narrow" w:hAnsi="Arial Narrow"/>
                <w:webHidden/>
                <w:sz w:val="20"/>
                <w:szCs w:val="20"/>
              </w:rPr>
              <w:fldChar w:fldCharType="end"/>
            </w:r>
          </w:hyperlink>
        </w:p>
        <w:p w14:paraId="10EA7561" w14:textId="3D64020D" w:rsidR="007A5ACE" w:rsidRPr="00D1795C" w:rsidRDefault="007A5ACE">
          <w:pPr>
            <w:pStyle w:val="Obsah1"/>
            <w:rPr>
              <w:rFonts w:ascii="Arial Narrow" w:eastAsiaTheme="minorEastAsia" w:hAnsi="Arial Narrow"/>
              <w:b w:val="0"/>
              <w:bCs w:val="0"/>
              <w:sz w:val="20"/>
              <w:szCs w:val="20"/>
              <w:lang w:eastAsia="sk-SK"/>
            </w:rPr>
          </w:pPr>
          <w:hyperlink w:anchor="_Toc214312645" w:history="1">
            <w:r w:rsidRPr="00D1795C">
              <w:rPr>
                <w:rStyle w:val="Hypertextovprepojenie"/>
                <w:rFonts w:ascii="Arial Narrow" w:hAnsi="Arial Narrow"/>
                <w:color w:val="auto"/>
                <w:sz w:val="20"/>
                <w:szCs w:val="20"/>
              </w:rPr>
              <w:t>2</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KONCEPCIA RIEŠENIA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7</w:t>
            </w:r>
            <w:r w:rsidRPr="00D1795C">
              <w:rPr>
                <w:rFonts w:ascii="Arial Narrow" w:hAnsi="Arial Narrow"/>
                <w:webHidden/>
                <w:sz w:val="20"/>
                <w:szCs w:val="20"/>
              </w:rPr>
              <w:fldChar w:fldCharType="end"/>
            </w:r>
          </w:hyperlink>
        </w:p>
        <w:p w14:paraId="0DA5C79C" w14:textId="256BBAC9"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6" w:history="1">
            <w:r w:rsidRPr="00D1795C">
              <w:rPr>
                <w:rStyle w:val="Hypertextovprepojenie"/>
                <w:rFonts w:ascii="Arial Narrow" w:hAnsi="Arial Narrow"/>
                <w:color w:val="auto"/>
                <w:sz w:val="20"/>
                <w:szCs w:val="20"/>
              </w:rPr>
              <w:t>2.1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Priestorové riešenie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7</w:t>
            </w:r>
            <w:r w:rsidRPr="00D1795C">
              <w:rPr>
                <w:rFonts w:ascii="Arial Narrow" w:hAnsi="Arial Narrow"/>
                <w:webHidden/>
                <w:sz w:val="20"/>
                <w:szCs w:val="20"/>
              </w:rPr>
              <w:fldChar w:fldCharType="end"/>
            </w:r>
          </w:hyperlink>
        </w:p>
        <w:p w14:paraId="2BE75615" w14:textId="05FD5F9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7" w:history="1">
            <w:r w:rsidRPr="00D1795C">
              <w:rPr>
                <w:rStyle w:val="Hypertextovprepojenie"/>
                <w:rFonts w:ascii="Arial Narrow" w:hAnsi="Arial Narrow"/>
                <w:color w:val="auto"/>
                <w:sz w:val="20"/>
                <w:szCs w:val="20"/>
              </w:rPr>
              <w:t>2.2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9</w:t>
            </w:r>
            <w:r w:rsidRPr="00D1795C">
              <w:rPr>
                <w:rFonts w:ascii="Arial Narrow" w:hAnsi="Arial Narrow"/>
                <w:webHidden/>
                <w:sz w:val="20"/>
                <w:szCs w:val="20"/>
              </w:rPr>
              <w:fldChar w:fldCharType="end"/>
            </w:r>
          </w:hyperlink>
        </w:p>
        <w:p w14:paraId="64DE361F" w14:textId="54B6E062" w:rsidR="007A5ACE" w:rsidRPr="00D1795C" w:rsidRDefault="007A5ACE">
          <w:pPr>
            <w:pStyle w:val="Obsah1"/>
            <w:rPr>
              <w:rFonts w:ascii="Arial Narrow" w:eastAsiaTheme="minorEastAsia" w:hAnsi="Arial Narrow"/>
              <w:b w:val="0"/>
              <w:bCs w:val="0"/>
              <w:sz w:val="20"/>
              <w:szCs w:val="20"/>
              <w:lang w:eastAsia="sk-SK"/>
            </w:rPr>
          </w:pPr>
          <w:hyperlink w:anchor="_Toc214312648" w:history="1">
            <w:r w:rsidRPr="00D1795C">
              <w:rPr>
                <w:rStyle w:val="Hypertextovprepojenie"/>
                <w:rFonts w:ascii="Arial Narrow" w:hAnsi="Arial Narrow"/>
                <w:color w:val="auto"/>
                <w:sz w:val="20"/>
                <w:szCs w:val="20"/>
              </w:rPr>
              <w:t>3</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POVRCHY CESTNÝCH A CYKLISTICKÝCH KOMUNIKÁCIÍ, CHODNÍKOV A SPEVNENÝCH PLÔCH</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w:t>
            </w:r>
            <w:r w:rsidRPr="00D1795C">
              <w:rPr>
                <w:rFonts w:ascii="Arial Narrow" w:hAnsi="Arial Narrow"/>
                <w:webHidden/>
                <w:sz w:val="20"/>
                <w:szCs w:val="20"/>
              </w:rPr>
              <w:fldChar w:fldCharType="end"/>
            </w:r>
          </w:hyperlink>
        </w:p>
        <w:p w14:paraId="3BCF42F1" w14:textId="347E024A"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49" w:history="1">
            <w:r w:rsidRPr="00D1795C">
              <w:rPr>
                <w:rStyle w:val="Hypertextovprepojenie"/>
                <w:rFonts w:ascii="Arial Narrow" w:hAnsi="Arial Narrow"/>
                <w:color w:val="auto"/>
                <w:sz w:val="20"/>
                <w:szCs w:val="20"/>
              </w:rPr>
              <w:t>3.1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Cestné komunikácie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_Toc214312649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w:t>
            </w:r>
            <w:r w:rsidRPr="00D1795C">
              <w:rPr>
                <w:rFonts w:ascii="Arial Narrow" w:hAnsi="Arial Narrow"/>
                <w:webHidden/>
                <w:sz w:val="20"/>
                <w:szCs w:val="20"/>
              </w:rPr>
              <w:fldChar w:fldCharType="end"/>
            </w:r>
          </w:hyperlink>
        </w:p>
        <w:p w14:paraId="1947DECF" w14:textId="3A54EA5E" w:rsidR="007A5ACE" w:rsidRPr="00D1795C" w:rsidRDefault="007A5ACE">
          <w:pPr>
            <w:pStyle w:val="Obsah3"/>
            <w:rPr>
              <w:rFonts w:ascii="Arial Narrow" w:eastAsiaTheme="minorEastAsia" w:hAnsi="Arial Narrow"/>
              <w:noProof/>
              <w:color w:val="auto"/>
              <w:sz w:val="20"/>
              <w:szCs w:val="20"/>
              <w:lang w:eastAsia="sk-SK"/>
            </w:rPr>
          </w:pPr>
          <w:hyperlink w:anchor="_Toc21431265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Komunikácie dláždené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20</w:t>
            </w:r>
            <w:r w:rsidRPr="00D1795C">
              <w:rPr>
                <w:rFonts w:ascii="Arial Narrow" w:hAnsi="Arial Narrow"/>
                <w:noProof/>
                <w:webHidden/>
                <w:color w:val="auto"/>
                <w:sz w:val="20"/>
                <w:szCs w:val="20"/>
              </w:rPr>
              <w:fldChar w:fldCharType="end"/>
            </w:r>
          </w:hyperlink>
        </w:p>
        <w:p w14:paraId="753B7B12" w14:textId="03E6AAFD" w:rsidR="007A5ACE" w:rsidRPr="00D1795C" w:rsidRDefault="007A5ACE">
          <w:pPr>
            <w:pStyle w:val="Obsah3"/>
            <w:rPr>
              <w:rFonts w:ascii="Arial Narrow" w:eastAsiaTheme="minorEastAsia" w:hAnsi="Arial Narrow"/>
              <w:noProof/>
              <w:color w:val="auto"/>
              <w:sz w:val="20"/>
              <w:szCs w:val="20"/>
              <w:lang w:eastAsia="sk-SK"/>
            </w:rPr>
          </w:pPr>
          <w:hyperlink w:anchor="_Toc21431265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Komunikácie asfaltové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w:t>
            </w:r>
            <w:r w:rsidRPr="00D1795C">
              <w:rPr>
                <w:rFonts w:ascii="Arial Narrow" w:hAnsi="Arial Narrow"/>
                <w:noProof/>
                <w:webHidden/>
                <w:color w:val="auto"/>
                <w:sz w:val="20"/>
                <w:szCs w:val="20"/>
              </w:rPr>
              <w:fldChar w:fldCharType="end"/>
            </w:r>
          </w:hyperlink>
        </w:p>
        <w:p w14:paraId="05ED5382" w14:textId="2EE6479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52" w:history="1">
            <w:r w:rsidRPr="00D1795C">
              <w:rPr>
                <w:rStyle w:val="Hypertextovprepojenie"/>
                <w:rFonts w:ascii="Arial Narrow" w:hAnsi="Arial Narrow"/>
                <w:color w:val="auto"/>
                <w:sz w:val="20"/>
                <w:szCs w:val="20"/>
              </w:rPr>
              <w:t>3.2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Chodníky a vjazdy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_Toc214312652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23</w:t>
            </w:r>
            <w:r w:rsidRPr="00D1795C">
              <w:rPr>
                <w:rFonts w:ascii="Arial Narrow" w:hAnsi="Arial Narrow"/>
                <w:webHidden/>
                <w:sz w:val="20"/>
                <w:szCs w:val="20"/>
              </w:rPr>
              <w:fldChar w:fldCharType="end"/>
            </w:r>
          </w:hyperlink>
        </w:p>
        <w:p w14:paraId="7CA96057" w14:textId="20A9431E" w:rsidR="007A5ACE" w:rsidRPr="00D1795C" w:rsidRDefault="007A5ACE">
          <w:pPr>
            <w:pStyle w:val="Obsah3"/>
            <w:rPr>
              <w:rFonts w:ascii="Arial Narrow" w:eastAsiaTheme="minorEastAsia" w:hAnsi="Arial Narrow"/>
              <w:noProof/>
              <w:color w:val="auto"/>
              <w:sz w:val="20"/>
              <w:szCs w:val="20"/>
              <w:lang w:eastAsia="sk-SK"/>
            </w:rPr>
          </w:pPr>
          <w:hyperlink w:anchor="_Toc21431265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w:t>
            </w:r>
            <w:r w:rsidRPr="00D1795C">
              <w:rPr>
                <w:rFonts w:ascii="Arial Narrow" w:hAnsi="Arial Narrow"/>
                <w:noProof/>
                <w:webHidden/>
                <w:color w:val="auto"/>
                <w:sz w:val="20"/>
                <w:szCs w:val="20"/>
              </w:rPr>
              <w:fldChar w:fldCharType="end"/>
            </w:r>
          </w:hyperlink>
        </w:p>
        <w:p w14:paraId="08E1D9B4" w14:textId="17426C9E" w:rsidR="007A5ACE" w:rsidRPr="00D1795C" w:rsidRDefault="007A5ACE">
          <w:pPr>
            <w:pStyle w:val="Obsah3"/>
            <w:rPr>
              <w:rFonts w:ascii="Arial Narrow" w:eastAsiaTheme="minorEastAsia" w:hAnsi="Arial Narrow"/>
              <w:noProof/>
              <w:color w:val="auto"/>
              <w:sz w:val="20"/>
              <w:szCs w:val="20"/>
              <w:lang w:eastAsia="sk-SK"/>
            </w:rPr>
          </w:pPr>
          <w:hyperlink w:anchor="_Toc21431265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25</w:t>
            </w:r>
            <w:r w:rsidRPr="00D1795C">
              <w:rPr>
                <w:rFonts w:ascii="Arial Narrow" w:hAnsi="Arial Narrow"/>
                <w:noProof/>
                <w:webHidden/>
                <w:color w:val="auto"/>
                <w:sz w:val="20"/>
                <w:szCs w:val="20"/>
              </w:rPr>
              <w:fldChar w:fldCharType="end"/>
            </w:r>
          </w:hyperlink>
        </w:p>
        <w:p w14:paraId="5B6977AD" w14:textId="3FF23EC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55" w:history="1">
            <w:r w:rsidRPr="00D1795C">
              <w:rPr>
                <w:rStyle w:val="Hypertextovprepojenie"/>
                <w:rFonts w:ascii="Arial Narrow" w:hAnsi="Arial Narrow"/>
                <w:color w:val="auto"/>
                <w:sz w:val="20"/>
                <w:szCs w:val="20"/>
              </w:rPr>
              <w:t>3.3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Pás mobiliáru a zelene / drenážny pás v chodníku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_Toc214312655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26</w:t>
            </w:r>
            <w:r w:rsidRPr="00D1795C">
              <w:rPr>
                <w:rFonts w:ascii="Arial Narrow" w:hAnsi="Arial Narrow"/>
                <w:webHidden/>
                <w:sz w:val="20"/>
                <w:szCs w:val="20"/>
              </w:rPr>
              <w:fldChar w:fldCharType="end"/>
            </w:r>
          </w:hyperlink>
        </w:p>
        <w:p w14:paraId="782104E8" w14:textId="786FC585" w:rsidR="007A5ACE" w:rsidRPr="00D1795C" w:rsidRDefault="007A5ACE">
          <w:pPr>
            <w:pStyle w:val="Obsah3"/>
            <w:rPr>
              <w:rFonts w:ascii="Arial Narrow" w:eastAsiaTheme="minorEastAsia" w:hAnsi="Arial Narrow"/>
              <w:noProof/>
              <w:color w:val="auto"/>
              <w:sz w:val="20"/>
              <w:szCs w:val="20"/>
              <w:lang w:eastAsia="sk-SK"/>
            </w:rPr>
          </w:pPr>
          <w:hyperlink w:anchor="_Toc21431265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26</w:t>
            </w:r>
            <w:r w:rsidRPr="00D1795C">
              <w:rPr>
                <w:rFonts w:ascii="Arial Narrow" w:hAnsi="Arial Narrow"/>
                <w:noProof/>
                <w:webHidden/>
                <w:color w:val="auto"/>
                <w:sz w:val="20"/>
                <w:szCs w:val="20"/>
              </w:rPr>
              <w:fldChar w:fldCharType="end"/>
            </w:r>
          </w:hyperlink>
        </w:p>
        <w:p w14:paraId="25C6290D" w14:textId="68FF9EAA" w:rsidR="007A5ACE" w:rsidRPr="00D1795C" w:rsidRDefault="007A5ACE">
          <w:pPr>
            <w:pStyle w:val="Obsah3"/>
            <w:rPr>
              <w:rFonts w:ascii="Arial Narrow" w:eastAsiaTheme="minorEastAsia" w:hAnsi="Arial Narrow"/>
              <w:noProof/>
              <w:color w:val="auto"/>
              <w:sz w:val="20"/>
              <w:szCs w:val="20"/>
              <w:lang w:eastAsia="sk-SK"/>
            </w:rPr>
          </w:pPr>
          <w:hyperlink w:anchor="_Toc21431265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29</w:t>
            </w:r>
            <w:r w:rsidRPr="00D1795C">
              <w:rPr>
                <w:rFonts w:ascii="Arial Narrow" w:hAnsi="Arial Narrow"/>
                <w:noProof/>
                <w:webHidden/>
                <w:color w:val="auto"/>
                <w:sz w:val="20"/>
                <w:szCs w:val="20"/>
              </w:rPr>
              <w:fldChar w:fldCharType="end"/>
            </w:r>
          </w:hyperlink>
        </w:p>
        <w:p w14:paraId="3E21996F" w14:textId="35B791D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58" w:history="1">
            <w:r w:rsidRPr="00D1795C">
              <w:rPr>
                <w:rStyle w:val="Hypertextovprepojenie"/>
                <w:rFonts w:ascii="Arial Narrow" w:hAnsi="Arial Narrow"/>
                <w:color w:val="auto"/>
                <w:sz w:val="20"/>
                <w:szCs w:val="20"/>
              </w:rPr>
              <w:t>3.4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Cyklistické komunikácie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_Toc214312658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30</w:t>
            </w:r>
            <w:r w:rsidRPr="00D1795C">
              <w:rPr>
                <w:rFonts w:ascii="Arial Narrow" w:hAnsi="Arial Narrow"/>
                <w:webHidden/>
                <w:sz w:val="20"/>
                <w:szCs w:val="20"/>
              </w:rPr>
              <w:fldChar w:fldCharType="end"/>
            </w:r>
          </w:hyperlink>
        </w:p>
        <w:p w14:paraId="2A081CA1" w14:textId="20E4B987" w:rsidR="007A5ACE" w:rsidRPr="00D1795C" w:rsidRDefault="007A5ACE">
          <w:pPr>
            <w:pStyle w:val="Obsah3"/>
            <w:rPr>
              <w:rFonts w:ascii="Arial Narrow" w:eastAsiaTheme="minorEastAsia" w:hAnsi="Arial Narrow"/>
              <w:noProof/>
              <w:color w:val="auto"/>
              <w:sz w:val="20"/>
              <w:szCs w:val="20"/>
              <w:lang w:eastAsia="sk-SK"/>
            </w:rPr>
          </w:pPr>
          <w:hyperlink w:anchor="_Toc21431265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_Toc214312659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30</w:t>
            </w:r>
            <w:r w:rsidRPr="00D1795C">
              <w:rPr>
                <w:rFonts w:ascii="Arial Narrow" w:hAnsi="Arial Narrow"/>
                <w:noProof/>
                <w:webHidden/>
                <w:color w:val="auto"/>
                <w:sz w:val="20"/>
                <w:szCs w:val="20"/>
              </w:rPr>
              <w:fldChar w:fldCharType="end"/>
            </w:r>
          </w:hyperlink>
        </w:p>
        <w:p w14:paraId="143F1625" w14:textId="11D1A8C4" w:rsidR="007A5ACE" w:rsidRPr="00D1795C" w:rsidRDefault="007A5ACE">
          <w:pPr>
            <w:pStyle w:val="Obsah3"/>
            <w:rPr>
              <w:rFonts w:ascii="Arial Narrow" w:eastAsiaTheme="minorEastAsia" w:hAnsi="Arial Narrow"/>
              <w:noProof/>
              <w:color w:val="auto"/>
              <w:sz w:val="20"/>
              <w:szCs w:val="20"/>
              <w:lang w:eastAsia="sk-SK"/>
            </w:rPr>
          </w:pPr>
          <w:hyperlink w:anchor="_Toc21431266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30</w:t>
            </w:r>
            <w:r w:rsidRPr="00D1795C">
              <w:rPr>
                <w:rFonts w:ascii="Arial Narrow" w:hAnsi="Arial Narrow"/>
                <w:noProof/>
                <w:webHidden/>
                <w:color w:val="auto"/>
                <w:sz w:val="20"/>
                <w:szCs w:val="20"/>
              </w:rPr>
              <w:fldChar w:fldCharType="end"/>
            </w:r>
          </w:hyperlink>
        </w:p>
        <w:p w14:paraId="5341521F" w14:textId="57BD628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61" w:history="1">
            <w:r w:rsidRPr="00D1795C">
              <w:rPr>
                <w:rStyle w:val="Hypertextovprepojenie"/>
                <w:rFonts w:ascii="Arial Narrow" w:hAnsi="Arial Narrow"/>
                <w:color w:val="auto"/>
                <w:sz w:val="20"/>
                <w:szCs w:val="20"/>
              </w:rPr>
              <w:t>3.5</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Priechody pre chodcov a cyklistov / miesta na prechádzanie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_Toc214312661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31</w:t>
            </w:r>
            <w:r w:rsidRPr="00D1795C">
              <w:rPr>
                <w:rFonts w:ascii="Arial Narrow" w:hAnsi="Arial Narrow"/>
                <w:webHidden/>
                <w:sz w:val="20"/>
                <w:szCs w:val="20"/>
              </w:rPr>
              <w:fldChar w:fldCharType="end"/>
            </w:r>
          </w:hyperlink>
        </w:p>
        <w:p w14:paraId="0BF85072" w14:textId="11703F47" w:rsidR="007A5ACE" w:rsidRPr="00D1795C" w:rsidRDefault="007A5ACE">
          <w:pPr>
            <w:pStyle w:val="Obsah3"/>
            <w:rPr>
              <w:rFonts w:ascii="Arial Narrow" w:eastAsiaTheme="minorEastAsia" w:hAnsi="Arial Narrow"/>
              <w:noProof/>
              <w:color w:val="auto"/>
              <w:sz w:val="20"/>
              <w:szCs w:val="20"/>
              <w:lang w:eastAsia="sk-SK"/>
            </w:rPr>
          </w:pPr>
          <w:hyperlink w:anchor="_Toc21431266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Cez cestné komunikácie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31</w:t>
            </w:r>
            <w:r w:rsidRPr="00D1795C">
              <w:rPr>
                <w:rFonts w:ascii="Arial Narrow" w:hAnsi="Arial Narrow"/>
                <w:noProof/>
                <w:webHidden/>
                <w:color w:val="auto"/>
                <w:sz w:val="20"/>
                <w:szCs w:val="20"/>
              </w:rPr>
              <w:fldChar w:fldCharType="end"/>
            </w:r>
          </w:hyperlink>
        </w:p>
        <w:p w14:paraId="5032EF71" w14:textId="7D4DB623" w:rsidR="007A5ACE" w:rsidRPr="00D1795C" w:rsidRDefault="007A5ACE">
          <w:pPr>
            <w:pStyle w:val="Obsah3"/>
            <w:rPr>
              <w:rFonts w:ascii="Arial Narrow" w:eastAsiaTheme="minorEastAsia" w:hAnsi="Arial Narrow"/>
              <w:noProof/>
              <w:color w:val="auto"/>
              <w:sz w:val="20"/>
              <w:szCs w:val="20"/>
              <w:lang w:eastAsia="sk-SK"/>
            </w:rPr>
          </w:pPr>
          <w:hyperlink w:anchor="_Toc21431266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Cez ostrovčeky na cestných komunikáciách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31</w:t>
            </w:r>
            <w:r w:rsidRPr="00D1795C">
              <w:rPr>
                <w:rFonts w:ascii="Arial Narrow" w:hAnsi="Arial Narrow"/>
                <w:noProof/>
                <w:webHidden/>
                <w:color w:val="auto"/>
                <w:sz w:val="20"/>
                <w:szCs w:val="20"/>
              </w:rPr>
              <w:fldChar w:fldCharType="end"/>
            </w:r>
          </w:hyperlink>
        </w:p>
        <w:p w14:paraId="4D18AD93" w14:textId="2F07F055"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64" w:history="1">
            <w:r w:rsidRPr="00D1795C">
              <w:rPr>
                <w:rStyle w:val="Hypertextovprepojenie"/>
                <w:rFonts w:ascii="Arial Narrow" w:hAnsi="Arial Narrow"/>
                <w:color w:val="auto"/>
                <w:sz w:val="20"/>
                <w:szCs w:val="20"/>
              </w:rPr>
              <w:t>3.6</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Ostrovčeky v križovatkách</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_Toc214312664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33</w:t>
            </w:r>
            <w:r w:rsidRPr="00D1795C">
              <w:rPr>
                <w:rFonts w:ascii="Arial Narrow" w:hAnsi="Arial Narrow"/>
                <w:webHidden/>
                <w:sz w:val="20"/>
                <w:szCs w:val="20"/>
              </w:rPr>
              <w:fldChar w:fldCharType="end"/>
            </w:r>
          </w:hyperlink>
        </w:p>
        <w:p w14:paraId="46C7ACFB" w14:textId="17268969" w:rsidR="007A5ACE" w:rsidRPr="00D1795C" w:rsidRDefault="007A5ACE">
          <w:pPr>
            <w:pStyle w:val="Obsah3"/>
            <w:rPr>
              <w:rFonts w:ascii="Arial Narrow" w:eastAsiaTheme="minorEastAsia" w:hAnsi="Arial Narrow"/>
              <w:noProof/>
              <w:color w:val="auto"/>
              <w:sz w:val="20"/>
              <w:szCs w:val="20"/>
              <w:lang w:eastAsia="sk-SK"/>
            </w:rPr>
          </w:pPr>
          <w:hyperlink w:anchor="_Toc21431266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33</w:t>
            </w:r>
            <w:r w:rsidRPr="00D1795C">
              <w:rPr>
                <w:rFonts w:ascii="Arial Narrow" w:hAnsi="Arial Narrow"/>
                <w:noProof/>
                <w:webHidden/>
                <w:color w:val="auto"/>
                <w:sz w:val="20"/>
                <w:szCs w:val="20"/>
              </w:rPr>
              <w:fldChar w:fldCharType="end"/>
            </w:r>
          </w:hyperlink>
        </w:p>
        <w:p w14:paraId="7543E515" w14:textId="045C694F" w:rsidR="007A5ACE" w:rsidRPr="00D1795C" w:rsidRDefault="007A5ACE">
          <w:pPr>
            <w:pStyle w:val="Obsah3"/>
            <w:rPr>
              <w:rFonts w:ascii="Arial Narrow" w:eastAsiaTheme="minorEastAsia" w:hAnsi="Arial Narrow"/>
              <w:noProof/>
              <w:color w:val="auto"/>
              <w:sz w:val="20"/>
              <w:szCs w:val="20"/>
              <w:lang w:eastAsia="sk-SK"/>
            </w:rPr>
          </w:pPr>
          <w:hyperlink w:anchor="_Toc21431266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33</w:t>
            </w:r>
            <w:r w:rsidRPr="00D1795C">
              <w:rPr>
                <w:rFonts w:ascii="Arial Narrow" w:hAnsi="Arial Narrow"/>
                <w:noProof/>
                <w:webHidden/>
                <w:color w:val="auto"/>
                <w:sz w:val="20"/>
                <w:szCs w:val="20"/>
              </w:rPr>
              <w:fldChar w:fldCharType="end"/>
            </w:r>
          </w:hyperlink>
        </w:p>
        <w:p w14:paraId="48B856E8" w14:textId="13DDCAE9"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67" w:history="1">
            <w:r w:rsidRPr="00D1795C">
              <w:rPr>
                <w:rStyle w:val="Hypertextovprepojenie"/>
                <w:rFonts w:ascii="Arial Narrow" w:hAnsi="Arial Narrow"/>
                <w:color w:val="auto"/>
                <w:sz w:val="20"/>
                <w:szCs w:val="20"/>
              </w:rPr>
              <w:t>3.7</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Parkovacie plochy a miesta na krátkodobé zastavenie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_Toc214312667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34</w:t>
            </w:r>
            <w:r w:rsidRPr="00D1795C">
              <w:rPr>
                <w:rFonts w:ascii="Arial Narrow" w:hAnsi="Arial Narrow"/>
                <w:webHidden/>
                <w:sz w:val="20"/>
                <w:szCs w:val="20"/>
              </w:rPr>
              <w:fldChar w:fldCharType="end"/>
            </w:r>
          </w:hyperlink>
        </w:p>
        <w:p w14:paraId="62EADAEB" w14:textId="1D33B31D" w:rsidR="007A5ACE" w:rsidRPr="00D1795C" w:rsidRDefault="007A5ACE">
          <w:pPr>
            <w:pStyle w:val="Obsah3"/>
            <w:rPr>
              <w:rFonts w:ascii="Arial Narrow" w:eastAsiaTheme="minorEastAsia" w:hAnsi="Arial Narrow"/>
              <w:noProof/>
              <w:color w:val="auto"/>
              <w:sz w:val="20"/>
              <w:szCs w:val="20"/>
              <w:lang w:eastAsia="sk-SK"/>
            </w:rPr>
          </w:pPr>
          <w:hyperlink w:anchor="_Toc21431266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Parkovacie plochy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34</w:t>
            </w:r>
            <w:r w:rsidRPr="00D1795C">
              <w:rPr>
                <w:rFonts w:ascii="Arial Narrow" w:hAnsi="Arial Narrow"/>
                <w:noProof/>
                <w:webHidden/>
                <w:color w:val="auto"/>
                <w:sz w:val="20"/>
                <w:szCs w:val="20"/>
              </w:rPr>
              <w:fldChar w:fldCharType="end"/>
            </w:r>
          </w:hyperlink>
        </w:p>
        <w:p w14:paraId="66DD6500" w14:textId="1F1B3C60" w:rsidR="007A5ACE" w:rsidRPr="00D1795C" w:rsidRDefault="007A5ACE">
          <w:pPr>
            <w:pStyle w:val="Obsah3"/>
            <w:rPr>
              <w:rFonts w:ascii="Arial Narrow" w:eastAsiaTheme="minorEastAsia" w:hAnsi="Arial Narrow"/>
              <w:noProof/>
              <w:color w:val="auto"/>
              <w:sz w:val="20"/>
              <w:szCs w:val="20"/>
              <w:lang w:eastAsia="sk-SK"/>
            </w:rPr>
          </w:pPr>
          <w:hyperlink w:anchor="_Toc21431266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Miesta na krátkodobé zastavenie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_Toc214312669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34</w:t>
            </w:r>
            <w:r w:rsidRPr="00D1795C">
              <w:rPr>
                <w:rFonts w:ascii="Arial Narrow" w:hAnsi="Arial Narrow"/>
                <w:noProof/>
                <w:webHidden/>
                <w:color w:val="auto"/>
                <w:sz w:val="20"/>
                <w:szCs w:val="20"/>
              </w:rPr>
              <w:fldChar w:fldCharType="end"/>
            </w:r>
          </w:hyperlink>
        </w:p>
        <w:p w14:paraId="5678A5F6" w14:textId="46113ACA"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70" w:history="1">
            <w:r w:rsidRPr="00D1795C">
              <w:rPr>
                <w:rStyle w:val="Hypertextovprepojenie"/>
                <w:rFonts w:ascii="Arial Narrow" w:hAnsi="Arial Narrow"/>
                <w:color w:val="auto"/>
                <w:sz w:val="20"/>
                <w:szCs w:val="20"/>
              </w:rPr>
              <w:t>3.8</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Rozhrania medzi povrchmi</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_Toc214312670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35</w:t>
            </w:r>
            <w:r w:rsidRPr="00D1795C">
              <w:rPr>
                <w:rFonts w:ascii="Arial Narrow" w:hAnsi="Arial Narrow"/>
                <w:webHidden/>
                <w:sz w:val="20"/>
                <w:szCs w:val="20"/>
              </w:rPr>
              <w:fldChar w:fldCharType="end"/>
            </w:r>
          </w:hyperlink>
        </w:p>
        <w:p w14:paraId="6D83BCF5" w14:textId="6008BC84" w:rsidR="007A5ACE" w:rsidRPr="00D1795C" w:rsidRDefault="007A5ACE">
          <w:pPr>
            <w:pStyle w:val="Obsah3"/>
            <w:rPr>
              <w:rFonts w:ascii="Arial Narrow" w:eastAsiaTheme="minorEastAsia" w:hAnsi="Arial Narrow"/>
              <w:noProof/>
              <w:color w:val="auto"/>
              <w:sz w:val="20"/>
              <w:szCs w:val="20"/>
              <w:lang w:eastAsia="sk-SK"/>
            </w:rPr>
          </w:pPr>
          <w:hyperlink w:anchor="_Toc21431267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Cestné obrubníky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35</w:t>
            </w:r>
            <w:r w:rsidRPr="00D1795C">
              <w:rPr>
                <w:rFonts w:ascii="Arial Narrow" w:hAnsi="Arial Narrow"/>
                <w:noProof/>
                <w:webHidden/>
                <w:color w:val="auto"/>
                <w:sz w:val="20"/>
                <w:szCs w:val="20"/>
              </w:rPr>
              <w:fldChar w:fldCharType="end"/>
            </w:r>
          </w:hyperlink>
        </w:p>
        <w:p w14:paraId="71F5071A" w14:textId="70AC5BB4" w:rsidR="007A5ACE" w:rsidRPr="00D1795C" w:rsidRDefault="007A5ACE">
          <w:pPr>
            <w:pStyle w:val="Obsah3"/>
            <w:rPr>
              <w:rFonts w:ascii="Arial Narrow" w:eastAsiaTheme="minorEastAsia" w:hAnsi="Arial Narrow"/>
              <w:noProof/>
              <w:color w:val="auto"/>
              <w:sz w:val="20"/>
              <w:szCs w:val="20"/>
              <w:lang w:eastAsia="sk-SK"/>
            </w:rPr>
          </w:pPr>
          <w:hyperlink w:anchor="_Toc21431267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Rozhranie medzi chodníkom a zeleňou</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37</w:t>
            </w:r>
            <w:r w:rsidRPr="00D1795C">
              <w:rPr>
                <w:rFonts w:ascii="Arial Narrow" w:hAnsi="Arial Narrow"/>
                <w:noProof/>
                <w:webHidden/>
                <w:color w:val="auto"/>
                <w:sz w:val="20"/>
                <w:szCs w:val="20"/>
              </w:rPr>
              <w:fldChar w:fldCharType="end"/>
            </w:r>
          </w:hyperlink>
        </w:p>
        <w:p w14:paraId="601E5346" w14:textId="7EA3B4B1" w:rsidR="007A5ACE" w:rsidRPr="00D1795C" w:rsidRDefault="007A5ACE">
          <w:pPr>
            <w:pStyle w:val="Obsah3"/>
            <w:rPr>
              <w:rFonts w:ascii="Arial Narrow" w:eastAsiaTheme="minorEastAsia" w:hAnsi="Arial Narrow"/>
              <w:noProof/>
              <w:color w:val="auto"/>
              <w:sz w:val="20"/>
              <w:szCs w:val="20"/>
              <w:lang w:eastAsia="sk-SK"/>
            </w:rPr>
          </w:pPr>
          <w:hyperlink w:anchor="_Toc21431267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Rozhrania pri cyklistických komunikáciách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39</w:t>
            </w:r>
            <w:r w:rsidRPr="00D1795C">
              <w:rPr>
                <w:rFonts w:ascii="Arial Narrow" w:hAnsi="Arial Narrow"/>
                <w:noProof/>
                <w:webHidden/>
                <w:color w:val="auto"/>
                <w:sz w:val="20"/>
                <w:szCs w:val="20"/>
              </w:rPr>
              <w:fldChar w:fldCharType="end"/>
            </w:r>
          </w:hyperlink>
        </w:p>
        <w:p w14:paraId="066D94C0" w14:textId="6D983F80" w:rsidR="007A5ACE" w:rsidRPr="00D1795C" w:rsidRDefault="007A5ACE">
          <w:pPr>
            <w:pStyle w:val="Obsah3"/>
            <w:rPr>
              <w:rFonts w:ascii="Arial Narrow" w:eastAsiaTheme="minorEastAsia" w:hAnsi="Arial Narrow"/>
              <w:noProof/>
              <w:color w:val="auto"/>
              <w:sz w:val="20"/>
              <w:szCs w:val="20"/>
              <w:lang w:eastAsia="sk-SK"/>
            </w:rPr>
          </w:pPr>
          <w:hyperlink w:anchor="_Toc21431267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Rozhrania stromových jám a stromových mreží</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41</w:t>
            </w:r>
            <w:r w:rsidRPr="00D1795C">
              <w:rPr>
                <w:rFonts w:ascii="Arial Narrow" w:hAnsi="Arial Narrow"/>
                <w:noProof/>
                <w:webHidden/>
                <w:color w:val="auto"/>
                <w:sz w:val="20"/>
                <w:szCs w:val="20"/>
              </w:rPr>
              <w:fldChar w:fldCharType="end"/>
            </w:r>
          </w:hyperlink>
        </w:p>
        <w:p w14:paraId="34F047F1" w14:textId="2F23AA73" w:rsidR="007A5ACE" w:rsidRPr="00D1795C" w:rsidRDefault="007A5ACE">
          <w:pPr>
            <w:pStyle w:val="Obsah3"/>
            <w:rPr>
              <w:rFonts w:ascii="Arial Narrow" w:eastAsiaTheme="minorEastAsia" w:hAnsi="Arial Narrow"/>
              <w:noProof/>
              <w:color w:val="auto"/>
              <w:sz w:val="20"/>
              <w:szCs w:val="20"/>
              <w:lang w:eastAsia="sk-SK"/>
            </w:rPr>
          </w:pPr>
          <w:hyperlink w:anchor="_Toc21431267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Prídlažba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52</w:t>
            </w:r>
            <w:r w:rsidRPr="00D1795C">
              <w:rPr>
                <w:rFonts w:ascii="Arial Narrow" w:hAnsi="Arial Narrow"/>
                <w:noProof/>
                <w:webHidden/>
                <w:color w:val="auto"/>
                <w:sz w:val="20"/>
                <w:szCs w:val="20"/>
              </w:rPr>
              <w:fldChar w:fldCharType="end"/>
            </w:r>
          </w:hyperlink>
        </w:p>
        <w:p w14:paraId="0104B941" w14:textId="16CFDB4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76" w:history="1">
            <w:r w:rsidRPr="00D1795C">
              <w:rPr>
                <w:rStyle w:val="Hypertextovprepojenie"/>
                <w:rFonts w:ascii="Arial Narrow" w:hAnsi="Arial Narrow"/>
                <w:color w:val="auto"/>
                <w:sz w:val="20"/>
                <w:szCs w:val="20"/>
              </w:rPr>
              <w:t>3.9</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Hmatateľné prvky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_Toc214312676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53</w:t>
            </w:r>
            <w:r w:rsidRPr="00D1795C">
              <w:rPr>
                <w:rFonts w:ascii="Arial Narrow" w:hAnsi="Arial Narrow"/>
                <w:webHidden/>
                <w:sz w:val="20"/>
                <w:szCs w:val="20"/>
              </w:rPr>
              <w:fldChar w:fldCharType="end"/>
            </w:r>
          </w:hyperlink>
        </w:p>
        <w:p w14:paraId="2D4397C7" w14:textId="5DC85D93" w:rsidR="007A5ACE" w:rsidRPr="00D1795C" w:rsidRDefault="007A5ACE">
          <w:pPr>
            <w:pStyle w:val="Obsah3"/>
            <w:rPr>
              <w:rFonts w:ascii="Arial Narrow" w:eastAsiaTheme="minorEastAsia" w:hAnsi="Arial Narrow"/>
              <w:noProof/>
              <w:color w:val="auto"/>
              <w:sz w:val="20"/>
              <w:szCs w:val="20"/>
              <w:lang w:eastAsia="sk-SK"/>
            </w:rPr>
          </w:pPr>
          <w:hyperlink w:anchor="_Toc21431267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Hmatateľné prvky na nástupištiach, v chodníkoch a ostrovčekoch s priechodmi pre chodcov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53</w:t>
            </w:r>
            <w:r w:rsidRPr="00D1795C">
              <w:rPr>
                <w:rFonts w:ascii="Arial Narrow" w:hAnsi="Arial Narrow"/>
                <w:noProof/>
                <w:webHidden/>
                <w:color w:val="auto"/>
                <w:sz w:val="20"/>
                <w:szCs w:val="20"/>
              </w:rPr>
              <w:fldChar w:fldCharType="end"/>
            </w:r>
          </w:hyperlink>
        </w:p>
        <w:p w14:paraId="15228ABC" w14:textId="176C6F53" w:rsidR="007A5ACE" w:rsidRPr="00D1795C" w:rsidRDefault="007A5ACE">
          <w:pPr>
            <w:pStyle w:val="Obsah3"/>
            <w:rPr>
              <w:rFonts w:ascii="Arial Narrow" w:eastAsiaTheme="minorEastAsia" w:hAnsi="Arial Narrow"/>
              <w:noProof/>
              <w:color w:val="auto"/>
              <w:sz w:val="20"/>
              <w:szCs w:val="20"/>
              <w:lang w:eastAsia="sk-SK"/>
            </w:rPr>
          </w:pPr>
          <w:hyperlink w:anchor="_Toc21431267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Hmatateľné prvky na vozovke v priechodoch pre chodcov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_Toc214312678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54</w:t>
            </w:r>
            <w:r w:rsidRPr="00D1795C">
              <w:rPr>
                <w:rFonts w:ascii="Arial Narrow" w:hAnsi="Arial Narrow"/>
                <w:noProof/>
                <w:webHidden/>
                <w:color w:val="auto"/>
                <w:sz w:val="20"/>
                <w:szCs w:val="20"/>
              </w:rPr>
              <w:fldChar w:fldCharType="end"/>
            </w:r>
          </w:hyperlink>
        </w:p>
        <w:p w14:paraId="6930FA51" w14:textId="75350620"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79" w:history="1">
            <w:r w:rsidRPr="00D1795C">
              <w:rPr>
                <w:rStyle w:val="Hypertextovprepojenie"/>
                <w:rFonts w:ascii="Arial Narrow" w:hAnsi="Arial Narrow"/>
                <w:color w:val="auto"/>
                <w:sz w:val="20"/>
                <w:szCs w:val="20"/>
              </w:rPr>
              <w:t>3.10</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Vodorovné dopravné značenie v dláždených povrchoch</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_Toc214312679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55</w:t>
            </w:r>
            <w:r w:rsidRPr="00D1795C">
              <w:rPr>
                <w:rFonts w:ascii="Arial Narrow" w:hAnsi="Arial Narrow"/>
                <w:webHidden/>
                <w:sz w:val="20"/>
                <w:szCs w:val="20"/>
              </w:rPr>
              <w:fldChar w:fldCharType="end"/>
            </w:r>
          </w:hyperlink>
        </w:p>
        <w:p w14:paraId="16FFD779" w14:textId="3B4526C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80" w:history="1">
            <w:r w:rsidRPr="00D1795C">
              <w:rPr>
                <w:rStyle w:val="Hypertextovprepojenie"/>
                <w:rFonts w:ascii="Arial Narrow" w:hAnsi="Arial Narrow"/>
                <w:color w:val="auto"/>
                <w:sz w:val="20"/>
                <w:szCs w:val="20"/>
              </w:rPr>
              <w:t>3.11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Drenážna a zatrávňovacia dlažba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_Toc214312680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55</w:t>
            </w:r>
            <w:r w:rsidRPr="00D1795C">
              <w:rPr>
                <w:rFonts w:ascii="Arial Narrow" w:hAnsi="Arial Narrow"/>
                <w:webHidden/>
                <w:sz w:val="20"/>
                <w:szCs w:val="20"/>
              </w:rPr>
              <w:fldChar w:fldCharType="end"/>
            </w:r>
          </w:hyperlink>
        </w:p>
        <w:p w14:paraId="6FF9F740" w14:textId="5760C86E" w:rsidR="007A5ACE" w:rsidRPr="00D1795C" w:rsidRDefault="007A5ACE">
          <w:pPr>
            <w:pStyle w:val="Obsah3"/>
            <w:rPr>
              <w:rFonts w:ascii="Arial Narrow" w:eastAsiaTheme="minorEastAsia" w:hAnsi="Arial Narrow"/>
              <w:noProof/>
              <w:color w:val="auto"/>
              <w:sz w:val="20"/>
              <w:szCs w:val="20"/>
              <w:lang w:eastAsia="sk-SK"/>
            </w:rPr>
          </w:pPr>
          <w:hyperlink w:anchor="_Toc21431268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55</w:t>
            </w:r>
            <w:r w:rsidRPr="00D1795C">
              <w:rPr>
                <w:rFonts w:ascii="Arial Narrow" w:hAnsi="Arial Narrow"/>
                <w:noProof/>
                <w:webHidden/>
                <w:color w:val="auto"/>
                <w:sz w:val="20"/>
                <w:szCs w:val="20"/>
              </w:rPr>
              <w:fldChar w:fldCharType="end"/>
            </w:r>
          </w:hyperlink>
        </w:p>
        <w:p w14:paraId="638F383A" w14:textId="1680CE5D" w:rsidR="007A5ACE" w:rsidRPr="00D1795C" w:rsidRDefault="007A5ACE">
          <w:pPr>
            <w:pStyle w:val="Obsah3"/>
            <w:rPr>
              <w:rFonts w:ascii="Arial Narrow" w:eastAsiaTheme="minorEastAsia" w:hAnsi="Arial Narrow"/>
              <w:noProof/>
              <w:color w:val="auto"/>
              <w:sz w:val="20"/>
              <w:szCs w:val="20"/>
              <w:lang w:eastAsia="sk-SK"/>
            </w:rPr>
          </w:pPr>
          <w:hyperlink w:anchor="_Toc21431268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55</w:t>
            </w:r>
            <w:r w:rsidRPr="00D1795C">
              <w:rPr>
                <w:rFonts w:ascii="Arial Narrow" w:hAnsi="Arial Narrow"/>
                <w:noProof/>
                <w:webHidden/>
                <w:color w:val="auto"/>
                <w:sz w:val="20"/>
                <w:szCs w:val="20"/>
              </w:rPr>
              <w:fldChar w:fldCharType="end"/>
            </w:r>
          </w:hyperlink>
        </w:p>
        <w:p w14:paraId="086CEB28" w14:textId="5D41F01B" w:rsidR="007A5ACE" w:rsidRPr="00D1795C" w:rsidRDefault="007A5ACE">
          <w:pPr>
            <w:pStyle w:val="Obsah1"/>
            <w:rPr>
              <w:rFonts w:ascii="Arial Narrow" w:eastAsiaTheme="minorEastAsia" w:hAnsi="Arial Narrow"/>
              <w:b w:val="0"/>
              <w:bCs w:val="0"/>
              <w:sz w:val="20"/>
              <w:szCs w:val="20"/>
              <w:lang w:eastAsia="sk-SK"/>
            </w:rPr>
          </w:pPr>
          <w:hyperlink w:anchor="_Toc214312683" w:history="1">
            <w:r w:rsidRPr="00D1795C">
              <w:rPr>
                <w:rStyle w:val="Hypertextovprepojenie"/>
                <w:rFonts w:ascii="Arial Narrow" w:hAnsi="Arial Narrow"/>
                <w:color w:val="auto"/>
                <w:sz w:val="20"/>
                <w:szCs w:val="20"/>
              </w:rPr>
              <w:t>4</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ZASTÁVKY - ELEKTRIČKOVÉ</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_Toc214312683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56</w:t>
            </w:r>
            <w:r w:rsidRPr="00D1795C">
              <w:rPr>
                <w:rFonts w:ascii="Arial Narrow" w:hAnsi="Arial Narrow"/>
                <w:webHidden/>
                <w:sz w:val="20"/>
                <w:szCs w:val="20"/>
              </w:rPr>
              <w:fldChar w:fldCharType="end"/>
            </w:r>
          </w:hyperlink>
        </w:p>
        <w:p w14:paraId="55860817" w14:textId="6A982353"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84" w:history="1">
            <w:r w:rsidRPr="00D1795C">
              <w:rPr>
                <w:rStyle w:val="Hypertextovprepojenie"/>
                <w:rFonts w:ascii="Arial Narrow" w:hAnsi="Arial Narrow"/>
                <w:color w:val="auto"/>
                <w:sz w:val="20"/>
                <w:szCs w:val="20"/>
              </w:rPr>
              <w:t>4.1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Povrchy nástupíšť</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_Toc214312684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56</w:t>
            </w:r>
            <w:r w:rsidRPr="00D1795C">
              <w:rPr>
                <w:rFonts w:ascii="Arial Narrow" w:hAnsi="Arial Narrow"/>
                <w:webHidden/>
                <w:sz w:val="20"/>
                <w:szCs w:val="20"/>
              </w:rPr>
              <w:fldChar w:fldCharType="end"/>
            </w:r>
          </w:hyperlink>
        </w:p>
        <w:p w14:paraId="11F13ACB" w14:textId="5A344060" w:rsidR="007A5ACE" w:rsidRPr="00D1795C" w:rsidRDefault="007A5ACE">
          <w:pPr>
            <w:pStyle w:val="Obsah3"/>
            <w:rPr>
              <w:rFonts w:ascii="Arial Narrow" w:eastAsiaTheme="minorEastAsia" w:hAnsi="Arial Narrow"/>
              <w:noProof/>
              <w:color w:val="auto"/>
              <w:sz w:val="20"/>
              <w:szCs w:val="20"/>
              <w:lang w:eastAsia="sk-SK"/>
            </w:rPr>
          </w:pPr>
          <w:hyperlink w:anchor="_Toc21431268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Americké námestie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56</w:t>
            </w:r>
            <w:r w:rsidRPr="00D1795C">
              <w:rPr>
                <w:rFonts w:ascii="Arial Narrow" w:hAnsi="Arial Narrow"/>
                <w:noProof/>
                <w:webHidden/>
                <w:color w:val="auto"/>
                <w:sz w:val="20"/>
                <w:szCs w:val="20"/>
              </w:rPr>
              <w:fldChar w:fldCharType="end"/>
            </w:r>
          </w:hyperlink>
        </w:p>
        <w:p w14:paraId="6E692874" w14:textId="2840875E" w:rsidR="007A5ACE" w:rsidRPr="00D1795C" w:rsidRDefault="007A5ACE">
          <w:pPr>
            <w:pStyle w:val="Obsah3"/>
            <w:rPr>
              <w:rFonts w:ascii="Arial Narrow" w:eastAsiaTheme="minorEastAsia" w:hAnsi="Arial Narrow"/>
              <w:noProof/>
              <w:color w:val="auto"/>
              <w:sz w:val="20"/>
              <w:szCs w:val="20"/>
              <w:lang w:eastAsia="sk-SK"/>
            </w:rPr>
          </w:pPr>
          <w:hyperlink w:anchor="_Toc21431268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Krížna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59</w:t>
            </w:r>
            <w:r w:rsidRPr="00D1795C">
              <w:rPr>
                <w:rFonts w:ascii="Arial Narrow" w:hAnsi="Arial Narrow"/>
                <w:noProof/>
                <w:webHidden/>
                <w:color w:val="auto"/>
                <w:sz w:val="20"/>
                <w:szCs w:val="20"/>
              </w:rPr>
              <w:fldChar w:fldCharType="end"/>
            </w:r>
          </w:hyperlink>
        </w:p>
        <w:p w14:paraId="5341D882" w14:textId="6591E9B7" w:rsidR="007A5ACE" w:rsidRPr="00D1795C" w:rsidRDefault="007A5ACE">
          <w:pPr>
            <w:pStyle w:val="Obsah3"/>
            <w:rPr>
              <w:rFonts w:ascii="Arial Narrow" w:eastAsiaTheme="minorEastAsia" w:hAnsi="Arial Narrow"/>
              <w:noProof/>
              <w:color w:val="auto"/>
              <w:sz w:val="20"/>
              <w:szCs w:val="20"/>
              <w:lang w:eastAsia="sk-SK"/>
            </w:rPr>
          </w:pPr>
          <w:hyperlink w:anchor="_Toc21431268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Saleziáni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62</w:t>
            </w:r>
            <w:r w:rsidRPr="00D1795C">
              <w:rPr>
                <w:rFonts w:ascii="Arial Narrow" w:hAnsi="Arial Narrow"/>
                <w:noProof/>
                <w:webHidden/>
                <w:color w:val="auto"/>
                <w:sz w:val="20"/>
                <w:szCs w:val="20"/>
              </w:rPr>
              <w:fldChar w:fldCharType="end"/>
            </w:r>
          </w:hyperlink>
        </w:p>
        <w:p w14:paraId="201BE27F" w14:textId="481A1C41" w:rsidR="007A5ACE" w:rsidRPr="00D1795C" w:rsidRDefault="007A5ACE">
          <w:pPr>
            <w:pStyle w:val="Obsah3"/>
            <w:rPr>
              <w:rFonts w:ascii="Arial Narrow" w:eastAsiaTheme="minorEastAsia" w:hAnsi="Arial Narrow"/>
              <w:noProof/>
              <w:color w:val="auto"/>
              <w:sz w:val="20"/>
              <w:szCs w:val="20"/>
              <w:lang w:eastAsia="sk-SK"/>
            </w:rPr>
          </w:pPr>
          <w:hyperlink w:anchor="_Toc21431268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Líščie nivy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66</w:t>
            </w:r>
            <w:r w:rsidRPr="00D1795C">
              <w:rPr>
                <w:rFonts w:ascii="Arial Narrow" w:hAnsi="Arial Narrow"/>
                <w:noProof/>
                <w:webHidden/>
                <w:color w:val="auto"/>
                <w:sz w:val="20"/>
                <w:szCs w:val="20"/>
              </w:rPr>
              <w:fldChar w:fldCharType="end"/>
            </w:r>
          </w:hyperlink>
        </w:p>
        <w:p w14:paraId="68CCF1DC" w14:textId="15BD95BC" w:rsidR="007A5ACE" w:rsidRPr="00D1795C" w:rsidRDefault="007A5ACE">
          <w:pPr>
            <w:pStyle w:val="Obsah3"/>
            <w:rPr>
              <w:rFonts w:ascii="Arial Narrow" w:eastAsiaTheme="minorEastAsia" w:hAnsi="Arial Narrow"/>
              <w:noProof/>
              <w:color w:val="auto"/>
              <w:sz w:val="20"/>
              <w:szCs w:val="20"/>
              <w:lang w:eastAsia="sk-SK"/>
            </w:rPr>
          </w:pPr>
          <w:hyperlink w:anchor="_Toc21431268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Zastávky na Ružinovskej ulici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_Toc214312689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69</w:t>
            </w:r>
            <w:r w:rsidRPr="00D1795C">
              <w:rPr>
                <w:rFonts w:ascii="Arial Narrow" w:hAnsi="Arial Narrow"/>
                <w:noProof/>
                <w:webHidden/>
                <w:color w:val="auto"/>
                <w:sz w:val="20"/>
                <w:szCs w:val="20"/>
              </w:rPr>
              <w:fldChar w:fldCharType="end"/>
            </w:r>
          </w:hyperlink>
        </w:p>
        <w:p w14:paraId="196768F4" w14:textId="40B8BDE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690" w:history="1">
            <w:r w:rsidRPr="00D1795C">
              <w:rPr>
                <w:rStyle w:val="Hypertextovprepojenie"/>
                <w:rFonts w:ascii="Arial Narrow" w:hAnsi="Arial Narrow"/>
                <w:color w:val="auto"/>
                <w:sz w:val="20"/>
                <w:szCs w:val="20"/>
              </w:rPr>
              <w:t>4.2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Vybavenie zastávky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_Toc214312690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74</w:t>
            </w:r>
            <w:r w:rsidRPr="00D1795C">
              <w:rPr>
                <w:rFonts w:ascii="Arial Narrow" w:hAnsi="Arial Narrow"/>
                <w:webHidden/>
                <w:sz w:val="20"/>
                <w:szCs w:val="20"/>
              </w:rPr>
              <w:fldChar w:fldCharType="end"/>
            </w:r>
          </w:hyperlink>
        </w:p>
        <w:p w14:paraId="2F321EED" w14:textId="53C0B125" w:rsidR="007A5ACE" w:rsidRPr="00D1795C" w:rsidRDefault="007A5ACE">
          <w:pPr>
            <w:pStyle w:val="Obsah3"/>
            <w:rPr>
              <w:rFonts w:ascii="Arial Narrow" w:eastAsiaTheme="minorEastAsia" w:hAnsi="Arial Narrow"/>
              <w:noProof/>
              <w:color w:val="auto"/>
              <w:sz w:val="20"/>
              <w:szCs w:val="20"/>
              <w:lang w:eastAsia="sk-SK"/>
            </w:rPr>
          </w:pPr>
          <w:hyperlink w:anchor="_Toc21431269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Prístrešky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74</w:t>
            </w:r>
            <w:r w:rsidRPr="00D1795C">
              <w:rPr>
                <w:rFonts w:ascii="Arial Narrow" w:hAnsi="Arial Narrow"/>
                <w:noProof/>
                <w:webHidden/>
                <w:color w:val="auto"/>
                <w:sz w:val="20"/>
                <w:szCs w:val="20"/>
              </w:rPr>
              <w:fldChar w:fldCharType="end"/>
            </w:r>
          </w:hyperlink>
        </w:p>
        <w:p w14:paraId="30D92C1C" w14:textId="408E1C63" w:rsidR="007A5ACE" w:rsidRPr="00D1795C" w:rsidRDefault="007A5ACE">
          <w:pPr>
            <w:pStyle w:val="Obsah3"/>
            <w:rPr>
              <w:rFonts w:ascii="Arial Narrow" w:eastAsiaTheme="minorEastAsia" w:hAnsi="Arial Narrow"/>
              <w:noProof/>
              <w:color w:val="auto"/>
              <w:sz w:val="20"/>
              <w:szCs w:val="20"/>
              <w:lang w:eastAsia="sk-SK"/>
            </w:rPr>
          </w:pPr>
          <w:hyperlink w:anchor="_Toc21431269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Zábradlie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92</w:t>
            </w:r>
            <w:r w:rsidRPr="00D1795C">
              <w:rPr>
                <w:rFonts w:ascii="Arial Narrow" w:hAnsi="Arial Narrow"/>
                <w:noProof/>
                <w:webHidden/>
                <w:color w:val="auto"/>
                <w:sz w:val="20"/>
                <w:szCs w:val="20"/>
              </w:rPr>
              <w:fldChar w:fldCharType="end"/>
            </w:r>
          </w:hyperlink>
        </w:p>
        <w:p w14:paraId="167E08FD" w14:textId="0F4BD5D0" w:rsidR="007A5ACE" w:rsidRPr="00D1795C" w:rsidRDefault="007A5ACE">
          <w:pPr>
            <w:pStyle w:val="Obsah3"/>
            <w:rPr>
              <w:rFonts w:ascii="Arial Narrow" w:eastAsiaTheme="minorEastAsia" w:hAnsi="Arial Narrow"/>
              <w:noProof/>
              <w:color w:val="auto"/>
              <w:sz w:val="20"/>
              <w:szCs w:val="20"/>
              <w:lang w:eastAsia="sk-SK"/>
            </w:rPr>
          </w:pPr>
          <w:hyperlink w:anchor="_Toc21431269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D1795C">
              <w:rPr>
                <w:rFonts w:ascii="Arial Narrow" w:eastAsiaTheme="minorEastAsia" w:hAnsi="Arial Narrow"/>
                <w:noProof/>
                <w:color w:val="auto"/>
                <w:sz w:val="20"/>
                <w:szCs w:val="20"/>
                <w:lang w:eastAsia="sk-SK"/>
              </w:rPr>
              <w:tab/>
            </w:r>
            <w:r w:rsidRPr="00D1795C">
              <w:rPr>
                <w:rStyle w:val="Hypertextovprepojenie"/>
                <w:rFonts w:ascii="Arial Narrow" w:eastAsia="Calibri" w:hAnsi="Arial Narrow"/>
                <w:noProof/>
                <w:color w:val="auto"/>
                <w:sz w:val="20"/>
                <w:szCs w:val="20"/>
              </w:rPr>
              <w:t xml:space="preserve">EIT </w:t>
            </w:r>
            <w:r w:rsidRPr="00D1795C">
              <w:rPr>
                <w:rStyle w:val="Hypertextovprepojenie"/>
                <w:rFonts w:ascii="Arial Narrow" w:hAnsi="Arial Narrow"/>
                <w:noProof/>
                <w:color w:val="auto"/>
                <w:sz w:val="20"/>
                <w:szCs w:val="20"/>
              </w:rPr>
              <w:t xml:space="preserve"> – elektronická informačná tabuľa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97</w:t>
            </w:r>
            <w:r w:rsidRPr="00D1795C">
              <w:rPr>
                <w:rFonts w:ascii="Arial Narrow" w:hAnsi="Arial Narrow"/>
                <w:noProof/>
                <w:webHidden/>
                <w:color w:val="auto"/>
                <w:sz w:val="20"/>
                <w:szCs w:val="20"/>
              </w:rPr>
              <w:fldChar w:fldCharType="end"/>
            </w:r>
          </w:hyperlink>
        </w:p>
        <w:p w14:paraId="7C2B8B14" w14:textId="667EF5D4" w:rsidR="007A5ACE" w:rsidRPr="00D1795C" w:rsidRDefault="007A5ACE">
          <w:pPr>
            <w:pStyle w:val="Obsah3"/>
            <w:rPr>
              <w:rFonts w:ascii="Arial Narrow" w:eastAsiaTheme="minorEastAsia" w:hAnsi="Arial Narrow"/>
              <w:noProof/>
              <w:color w:val="auto"/>
              <w:sz w:val="20"/>
              <w:szCs w:val="20"/>
              <w:lang w:eastAsia="sk-SK"/>
            </w:rPr>
          </w:pPr>
          <w:hyperlink w:anchor="_Toc21431269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Označník na električkovom nástupišti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104</w:t>
            </w:r>
            <w:r w:rsidRPr="00D1795C">
              <w:rPr>
                <w:rFonts w:ascii="Arial Narrow" w:hAnsi="Arial Narrow"/>
                <w:noProof/>
                <w:webHidden/>
                <w:color w:val="auto"/>
                <w:sz w:val="20"/>
                <w:szCs w:val="20"/>
              </w:rPr>
              <w:fldChar w:fldCharType="end"/>
            </w:r>
          </w:hyperlink>
        </w:p>
        <w:p w14:paraId="2D836ECF" w14:textId="1DB63492" w:rsidR="007A5ACE" w:rsidRPr="00D1795C" w:rsidRDefault="007A5ACE">
          <w:pPr>
            <w:pStyle w:val="Obsah3"/>
            <w:rPr>
              <w:rFonts w:ascii="Arial Narrow" w:eastAsiaTheme="minorEastAsia" w:hAnsi="Arial Narrow"/>
              <w:noProof/>
              <w:color w:val="auto"/>
              <w:sz w:val="20"/>
              <w:szCs w:val="20"/>
              <w:lang w:eastAsia="sk-SK"/>
            </w:rPr>
          </w:pPr>
          <w:hyperlink w:anchor="_Toc21431269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Zastávkový stĺpik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111</w:t>
            </w:r>
            <w:r w:rsidRPr="00D1795C">
              <w:rPr>
                <w:rFonts w:ascii="Arial Narrow" w:hAnsi="Arial Narrow"/>
                <w:noProof/>
                <w:webHidden/>
                <w:color w:val="auto"/>
                <w:sz w:val="20"/>
                <w:szCs w:val="20"/>
              </w:rPr>
              <w:fldChar w:fldCharType="end"/>
            </w:r>
          </w:hyperlink>
        </w:p>
        <w:p w14:paraId="263ECE72" w14:textId="4159C0BD" w:rsidR="007A5ACE" w:rsidRPr="00D1795C" w:rsidRDefault="007A5ACE">
          <w:pPr>
            <w:pStyle w:val="Obsah3"/>
            <w:rPr>
              <w:rFonts w:ascii="Arial Narrow" w:eastAsiaTheme="minorEastAsia" w:hAnsi="Arial Narrow"/>
              <w:noProof/>
              <w:color w:val="auto"/>
              <w:sz w:val="20"/>
              <w:szCs w:val="20"/>
              <w:lang w:eastAsia="sk-SK"/>
            </w:rPr>
          </w:pPr>
          <w:hyperlink w:anchor="_Toc21431269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Majáčik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113</w:t>
            </w:r>
            <w:r w:rsidRPr="00D1795C">
              <w:rPr>
                <w:rFonts w:ascii="Arial Narrow" w:hAnsi="Arial Narrow"/>
                <w:noProof/>
                <w:webHidden/>
                <w:color w:val="auto"/>
                <w:sz w:val="20"/>
                <w:szCs w:val="20"/>
              </w:rPr>
              <w:fldChar w:fldCharType="end"/>
            </w:r>
          </w:hyperlink>
        </w:p>
        <w:p w14:paraId="5282BDAF" w14:textId="6A0822D2" w:rsidR="007A5ACE" w:rsidRPr="00D1795C" w:rsidRDefault="007A5ACE">
          <w:pPr>
            <w:pStyle w:val="Obsah3"/>
            <w:rPr>
              <w:rFonts w:ascii="Arial Narrow" w:eastAsiaTheme="minorEastAsia" w:hAnsi="Arial Narrow"/>
              <w:noProof/>
              <w:color w:val="auto"/>
              <w:sz w:val="20"/>
              <w:szCs w:val="20"/>
              <w:lang w:eastAsia="sk-SK"/>
            </w:rPr>
          </w:pPr>
          <w:hyperlink w:anchor="_Toc21431269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Odpadkový kôš</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117</w:t>
            </w:r>
            <w:r w:rsidRPr="00D1795C">
              <w:rPr>
                <w:rFonts w:ascii="Arial Narrow" w:hAnsi="Arial Narrow"/>
                <w:noProof/>
                <w:webHidden/>
                <w:color w:val="auto"/>
                <w:sz w:val="20"/>
                <w:szCs w:val="20"/>
              </w:rPr>
              <w:fldChar w:fldCharType="end"/>
            </w:r>
          </w:hyperlink>
        </w:p>
        <w:p w14:paraId="7CB3CD58" w14:textId="333241D8" w:rsidR="007A5ACE" w:rsidRPr="00D1795C" w:rsidRDefault="007A5ACE">
          <w:pPr>
            <w:pStyle w:val="Obsah3"/>
            <w:rPr>
              <w:rFonts w:ascii="Arial Narrow" w:eastAsiaTheme="minorEastAsia" w:hAnsi="Arial Narrow"/>
              <w:noProof/>
              <w:color w:val="auto"/>
              <w:sz w:val="20"/>
              <w:szCs w:val="20"/>
              <w:lang w:eastAsia="sk-SK"/>
            </w:rPr>
          </w:pPr>
          <w:hyperlink w:anchor="_Toc21431269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4.2.8</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RIS</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118</w:t>
            </w:r>
            <w:r w:rsidRPr="00D1795C">
              <w:rPr>
                <w:rFonts w:ascii="Arial Narrow" w:hAnsi="Arial Narrow"/>
                <w:noProof/>
                <w:webHidden/>
                <w:color w:val="auto"/>
                <w:sz w:val="20"/>
                <w:szCs w:val="20"/>
              </w:rPr>
              <w:fldChar w:fldCharType="end"/>
            </w:r>
          </w:hyperlink>
        </w:p>
        <w:p w14:paraId="18D9A2F4" w14:textId="7A37212A" w:rsidR="007A5ACE" w:rsidRPr="00D1795C" w:rsidRDefault="007A5ACE">
          <w:pPr>
            <w:pStyle w:val="Obsah3"/>
            <w:rPr>
              <w:rFonts w:ascii="Arial Narrow" w:eastAsiaTheme="minorEastAsia" w:hAnsi="Arial Narrow"/>
              <w:noProof/>
              <w:color w:val="auto"/>
              <w:sz w:val="20"/>
              <w:szCs w:val="20"/>
              <w:lang w:eastAsia="sk-SK"/>
            </w:rPr>
          </w:pPr>
          <w:hyperlink w:anchor="_Toc21431269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4.2.9</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Ukoľajnenie zastávkových prvkov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_Toc214312699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118</w:t>
            </w:r>
            <w:r w:rsidRPr="00D1795C">
              <w:rPr>
                <w:rFonts w:ascii="Arial Narrow" w:hAnsi="Arial Narrow"/>
                <w:noProof/>
                <w:webHidden/>
                <w:color w:val="auto"/>
                <w:sz w:val="20"/>
                <w:szCs w:val="20"/>
              </w:rPr>
              <w:fldChar w:fldCharType="end"/>
            </w:r>
          </w:hyperlink>
        </w:p>
        <w:p w14:paraId="704D3963" w14:textId="147E78E9"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0" w:history="1">
            <w:r w:rsidRPr="00D1795C">
              <w:rPr>
                <w:rStyle w:val="Hypertextovprepojenie"/>
                <w:rFonts w:ascii="Arial Narrow" w:hAnsi="Arial Narrow"/>
                <w:color w:val="auto"/>
                <w:sz w:val="20"/>
                <w:szCs w:val="20"/>
              </w:rPr>
              <w:t>4.3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Farebnosť zastávok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119</w:t>
            </w:r>
            <w:r w:rsidRPr="00D1795C">
              <w:rPr>
                <w:rFonts w:ascii="Arial Narrow" w:hAnsi="Arial Narrow"/>
                <w:webHidden/>
                <w:sz w:val="20"/>
                <w:szCs w:val="20"/>
              </w:rPr>
              <w:fldChar w:fldCharType="end"/>
            </w:r>
          </w:hyperlink>
        </w:p>
        <w:p w14:paraId="5D9F877F" w14:textId="0EC3C640" w:rsidR="007A5ACE" w:rsidRPr="00D1795C" w:rsidRDefault="007A5ACE">
          <w:pPr>
            <w:pStyle w:val="Obsah3"/>
            <w:rPr>
              <w:rFonts w:ascii="Arial Narrow" w:eastAsiaTheme="minorEastAsia" w:hAnsi="Arial Narrow"/>
              <w:noProof/>
              <w:color w:val="auto"/>
              <w:sz w:val="20"/>
              <w:szCs w:val="20"/>
              <w:lang w:eastAsia="sk-SK"/>
            </w:rPr>
          </w:pPr>
          <w:hyperlink w:anchor="_Toc21431270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1 (zastávky Americké námestie, Krížna)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119</w:t>
            </w:r>
            <w:r w:rsidRPr="00D1795C">
              <w:rPr>
                <w:rFonts w:ascii="Arial Narrow" w:hAnsi="Arial Narrow"/>
                <w:noProof/>
                <w:webHidden/>
                <w:color w:val="auto"/>
                <w:sz w:val="20"/>
                <w:szCs w:val="20"/>
              </w:rPr>
              <w:fldChar w:fldCharType="end"/>
            </w:r>
          </w:hyperlink>
        </w:p>
        <w:p w14:paraId="4C1DE8C8" w14:textId="1D559B68" w:rsidR="007A5ACE" w:rsidRPr="00D1795C" w:rsidRDefault="007A5ACE">
          <w:pPr>
            <w:pStyle w:val="Obsah3"/>
            <w:rPr>
              <w:rFonts w:ascii="Arial Narrow" w:eastAsiaTheme="minorEastAsia" w:hAnsi="Arial Narrow"/>
              <w:noProof/>
              <w:color w:val="auto"/>
              <w:sz w:val="20"/>
              <w:szCs w:val="20"/>
              <w:lang w:eastAsia="sk-SK"/>
            </w:rPr>
          </w:pPr>
          <w:hyperlink w:anchor="_Toc21431270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Úsek 2 (zastávky Saleziáni, Líščie nivy, zastávky na Ružinovskej ul.)</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120</w:t>
            </w:r>
            <w:r w:rsidRPr="00D1795C">
              <w:rPr>
                <w:rFonts w:ascii="Arial Narrow" w:hAnsi="Arial Narrow"/>
                <w:noProof/>
                <w:webHidden/>
                <w:color w:val="auto"/>
                <w:sz w:val="20"/>
                <w:szCs w:val="20"/>
              </w:rPr>
              <w:fldChar w:fldCharType="end"/>
            </w:r>
          </w:hyperlink>
        </w:p>
        <w:p w14:paraId="32780BBC" w14:textId="0AB02CE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3" w:history="1">
            <w:r w:rsidRPr="00D1795C">
              <w:rPr>
                <w:rStyle w:val="Hypertextovprepojenie"/>
                <w:rFonts w:ascii="Arial Narrow" w:hAnsi="Arial Narrow"/>
                <w:color w:val="auto"/>
                <w:sz w:val="20"/>
                <w:szCs w:val="20"/>
              </w:rPr>
              <w:t>4.4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Usporiadanie zastávok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120</w:t>
            </w:r>
            <w:r w:rsidRPr="00D1795C">
              <w:rPr>
                <w:rFonts w:ascii="Arial Narrow" w:hAnsi="Arial Narrow"/>
                <w:webHidden/>
                <w:sz w:val="20"/>
                <w:szCs w:val="20"/>
              </w:rPr>
              <w:fldChar w:fldCharType="end"/>
            </w:r>
          </w:hyperlink>
        </w:p>
        <w:p w14:paraId="42670549" w14:textId="770AE80F" w:rsidR="007A5ACE" w:rsidRPr="00D1795C" w:rsidRDefault="007A5ACE">
          <w:pPr>
            <w:pStyle w:val="Obsah1"/>
            <w:rPr>
              <w:rFonts w:ascii="Arial Narrow" w:eastAsiaTheme="minorEastAsia" w:hAnsi="Arial Narrow"/>
              <w:b w:val="0"/>
              <w:bCs w:val="0"/>
              <w:sz w:val="20"/>
              <w:szCs w:val="20"/>
              <w:lang w:eastAsia="sk-SK"/>
            </w:rPr>
          </w:pPr>
          <w:hyperlink w:anchor="_Toc214312704" w:history="1">
            <w:r w:rsidRPr="00D1795C">
              <w:rPr>
                <w:rStyle w:val="Hypertextovprepojenie"/>
                <w:rFonts w:ascii="Arial Narrow" w:hAnsi="Arial Narrow"/>
                <w:color w:val="auto"/>
                <w:sz w:val="20"/>
                <w:szCs w:val="20"/>
              </w:rPr>
              <w:t>5</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ZASTÁVKY - AUTOBUSOVÉ</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131</w:t>
            </w:r>
            <w:r w:rsidRPr="00D1795C">
              <w:rPr>
                <w:rFonts w:ascii="Arial Narrow" w:hAnsi="Arial Narrow"/>
                <w:webHidden/>
                <w:sz w:val="20"/>
                <w:szCs w:val="20"/>
              </w:rPr>
              <w:fldChar w:fldCharType="end"/>
            </w:r>
          </w:hyperlink>
        </w:p>
        <w:p w14:paraId="0542A122" w14:textId="4BDCD1B7"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5" w:history="1">
            <w:r w:rsidRPr="00D1795C">
              <w:rPr>
                <w:rStyle w:val="Hypertextovprepojenie"/>
                <w:rFonts w:ascii="Arial Narrow" w:hAnsi="Arial Narrow"/>
                <w:color w:val="auto"/>
                <w:sz w:val="20"/>
                <w:szCs w:val="20"/>
              </w:rPr>
              <w:t>5.1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Povrchy nástupíšť</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131</w:t>
            </w:r>
            <w:r w:rsidRPr="00D1795C">
              <w:rPr>
                <w:rFonts w:ascii="Arial Narrow" w:hAnsi="Arial Narrow"/>
                <w:webHidden/>
                <w:sz w:val="20"/>
                <w:szCs w:val="20"/>
              </w:rPr>
              <w:fldChar w:fldCharType="end"/>
            </w:r>
          </w:hyperlink>
        </w:p>
        <w:p w14:paraId="682C4022" w14:textId="76A97B08" w:rsidR="007A5ACE" w:rsidRPr="00D1795C" w:rsidRDefault="007A5ACE">
          <w:pPr>
            <w:pStyle w:val="Obsah3"/>
            <w:rPr>
              <w:rFonts w:ascii="Arial Narrow" w:eastAsiaTheme="minorEastAsia" w:hAnsi="Arial Narrow"/>
              <w:noProof/>
              <w:color w:val="auto"/>
              <w:sz w:val="20"/>
              <w:szCs w:val="20"/>
              <w:lang w:eastAsia="sk-SK"/>
            </w:rPr>
          </w:pPr>
          <w:hyperlink w:anchor="_Toc21431270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Americké námestie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131</w:t>
            </w:r>
            <w:r w:rsidRPr="00D1795C">
              <w:rPr>
                <w:rFonts w:ascii="Arial Narrow" w:hAnsi="Arial Narrow"/>
                <w:noProof/>
                <w:webHidden/>
                <w:color w:val="auto"/>
                <w:sz w:val="20"/>
                <w:szCs w:val="20"/>
              </w:rPr>
              <w:fldChar w:fldCharType="end"/>
            </w:r>
          </w:hyperlink>
        </w:p>
        <w:p w14:paraId="04A54DB1" w14:textId="1736C5C1" w:rsidR="007A5ACE" w:rsidRPr="00D1795C" w:rsidRDefault="007A5ACE">
          <w:pPr>
            <w:pStyle w:val="Obsah3"/>
            <w:rPr>
              <w:rFonts w:ascii="Arial Narrow" w:eastAsiaTheme="minorEastAsia" w:hAnsi="Arial Narrow"/>
              <w:noProof/>
              <w:color w:val="auto"/>
              <w:sz w:val="20"/>
              <w:szCs w:val="20"/>
              <w:lang w:eastAsia="sk-SK"/>
            </w:rPr>
          </w:pPr>
          <w:hyperlink w:anchor="_Toc21431270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Zastávka Trnavské mýto a zastávky na Ružinovskej ulici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131</w:t>
            </w:r>
            <w:r w:rsidRPr="00D1795C">
              <w:rPr>
                <w:rFonts w:ascii="Arial Narrow" w:hAnsi="Arial Narrow"/>
                <w:noProof/>
                <w:webHidden/>
                <w:color w:val="auto"/>
                <w:sz w:val="20"/>
                <w:szCs w:val="20"/>
              </w:rPr>
              <w:fldChar w:fldCharType="end"/>
            </w:r>
          </w:hyperlink>
        </w:p>
        <w:p w14:paraId="54A24402" w14:textId="4CC6719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08" w:history="1">
            <w:r w:rsidRPr="00D1795C">
              <w:rPr>
                <w:rStyle w:val="Hypertextovprepojenie"/>
                <w:rFonts w:ascii="Arial Narrow" w:hAnsi="Arial Narrow"/>
                <w:color w:val="auto"/>
                <w:sz w:val="20"/>
                <w:szCs w:val="20"/>
              </w:rPr>
              <w:t>5.2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Vybavenie zastávky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_Toc214312708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132</w:t>
            </w:r>
            <w:r w:rsidRPr="00D1795C">
              <w:rPr>
                <w:rFonts w:ascii="Arial Narrow" w:hAnsi="Arial Narrow"/>
                <w:webHidden/>
                <w:sz w:val="20"/>
                <w:szCs w:val="20"/>
              </w:rPr>
              <w:fldChar w:fldCharType="end"/>
            </w:r>
          </w:hyperlink>
        </w:p>
        <w:p w14:paraId="7017F038" w14:textId="4D27311C" w:rsidR="007A5ACE" w:rsidRPr="00D1795C" w:rsidRDefault="007A5ACE">
          <w:pPr>
            <w:pStyle w:val="Obsah3"/>
            <w:rPr>
              <w:rFonts w:ascii="Arial Narrow" w:eastAsiaTheme="minorEastAsia" w:hAnsi="Arial Narrow"/>
              <w:noProof/>
              <w:color w:val="auto"/>
              <w:sz w:val="20"/>
              <w:szCs w:val="20"/>
              <w:lang w:eastAsia="sk-SK"/>
            </w:rPr>
          </w:pPr>
          <w:hyperlink w:anchor="_Toc21431270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Prístrešok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_Toc214312709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132</w:t>
            </w:r>
            <w:r w:rsidRPr="00D1795C">
              <w:rPr>
                <w:rFonts w:ascii="Arial Narrow" w:hAnsi="Arial Narrow"/>
                <w:noProof/>
                <w:webHidden/>
                <w:color w:val="auto"/>
                <w:sz w:val="20"/>
                <w:szCs w:val="20"/>
              </w:rPr>
              <w:fldChar w:fldCharType="end"/>
            </w:r>
          </w:hyperlink>
        </w:p>
        <w:p w14:paraId="616778F9" w14:textId="0D79F16A" w:rsidR="007A5ACE" w:rsidRPr="00D1795C" w:rsidRDefault="007A5ACE">
          <w:pPr>
            <w:pStyle w:val="Obsah3"/>
            <w:rPr>
              <w:rFonts w:ascii="Arial Narrow" w:eastAsiaTheme="minorEastAsia" w:hAnsi="Arial Narrow"/>
              <w:noProof/>
              <w:color w:val="auto"/>
              <w:sz w:val="20"/>
              <w:szCs w:val="20"/>
              <w:lang w:eastAsia="sk-SK"/>
            </w:rPr>
          </w:pPr>
          <w:hyperlink w:anchor="_Toc21431271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EIT – elektronická informačná tabuľa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135</w:t>
            </w:r>
            <w:r w:rsidRPr="00D1795C">
              <w:rPr>
                <w:rFonts w:ascii="Arial Narrow" w:hAnsi="Arial Narrow"/>
                <w:noProof/>
                <w:webHidden/>
                <w:color w:val="auto"/>
                <w:sz w:val="20"/>
                <w:szCs w:val="20"/>
              </w:rPr>
              <w:fldChar w:fldCharType="end"/>
            </w:r>
          </w:hyperlink>
        </w:p>
        <w:p w14:paraId="5998C032" w14:textId="201B4FAA" w:rsidR="007A5ACE" w:rsidRPr="00D1795C" w:rsidRDefault="007A5ACE">
          <w:pPr>
            <w:pStyle w:val="Obsah3"/>
            <w:rPr>
              <w:rFonts w:ascii="Arial Narrow" w:eastAsiaTheme="minorEastAsia" w:hAnsi="Arial Narrow"/>
              <w:noProof/>
              <w:color w:val="auto"/>
              <w:sz w:val="20"/>
              <w:szCs w:val="20"/>
              <w:lang w:eastAsia="sk-SK"/>
            </w:rPr>
          </w:pPr>
          <w:hyperlink w:anchor="_Toc21431271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Označník na autobusovom nástupišti</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140</w:t>
            </w:r>
            <w:r w:rsidRPr="00D1795C">
              <w:rPr>
                <w:rFonts w:ascii="Arial Narrow" w:hAnsi="Arial Narrow"/>
                <w:noProof/>
                <w:webHidden/>
                <w:color w:val="auto"/>
                <w:sz w:val="20"/>
                <w:szCs w:val="20"/>
              </w:rPr>
              <w:fldChar w:fldCharType="end"/>
            </w:r>
          </w:hyperlink>
        </w:p>
        <w:p w14:paraId="541232E7" w14:textId="76DE3BFE" w:rsidR="007A5ACE" w:rsidRPr="00D1795C" w:rsidRDefault="007A5ACE">
          <w:pPr>
            <w:pStyle w:val="Obsah3"/>
            <w:rPr>
              <w:rFonts w:ascii="Arial Narrow" w:eastAsiaTheme="minorEastAsia" w:hAnsi="Arial Narrow"/>
              <w:noProof/>
              <w:color w:val="auto"/>
              <w:sz w:val="20"/>
              <w:szCs w:val="20"/>
              <w:lang w:eastAsia="sk-SK"/>
            </w:rPr>
          </w:pPr>
          <w:hyperlink w:anchor="_Toc21431271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Informačná vitrína mimo prístrešku</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147</w:t>
            </w:r>
            <w:r w:rsidRPr="00D1795C">
              <w:rPr>
                <w:rFonts w:ascii="Arial Narrow" w:hAnsi="Arial Narrow"/>
                <w:noProof/>
                <w:webHidden/>
                <w:color w:val="auto"/>
                <w:sz w:val="20"/>
                <w:szCs w:val="20"/>
              </w:rPr>
              <w:fldChar w:fldCharType="end"/>
            </w:r>
          </w:hyperlink>
        </w:p>
        <w:p w14:paraId="5937A19B" w14:textId="7D702D8B" w:rsidR="007A5ACE" w:rsidRPr="00D1795C" w:rsidRDefault="007A5ACE">
          <w:pPr>
            <w:pStyle w:val="Obsah3"/>
            <w:rPr>
              <w:rFonts w:ascii="Arial Narrow" w:eastAsiaTheme="minorEastAsia" w:hAnsi="Arial Narrow"/>
              <w:noProof/>
              <w:color w:val="auto"/>
              <w:sz w:val="20"/>
              <w:szCs w:val="20"/>
              <w:lang w:eastAsia="sk-SK"/>
            </w:rPr>
          </w:pPr>
          <w:hyperlink w:anchor="_Toc214312713"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Odpadkové koše</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_Toc214312713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149</w:t>
            </w:r>
            <w:r w:rsidRPr="00D1795C">
              <w:rPr>
                <w:rFonts w:ascii="Arial Narrow" w:hAnsi="Arial Narrow"/>
                <w:noProof/>
                <w:webHidden/>
                <w:color w:val="auto"/>
                <w:sz w:val="20"/>
                <w:szCs w:val="20"/>
              </w:rPr>
              <w:fldChar w:fldCharType="end"/>
            </w:r>
          </w:hyperlink>
        </w:p>
        <w:p w14:paraId="463FA168" w14:textId="5ED10B5B" w:rsidR="007A5ACE" w:rsidRPr="00D1795C" w:rsidRDefault="007A5ACE">
          <w:pPr>
            <w:pStyle w:val="Obsah3"/>
            <w:rPr>
              <w:rFonts w:ascii="Arial Narrow" w:eastAsiaTheme="minorEastAsia" w:hAnsi="Arial Narrow"/>
              <w:noProof/>
              <w:color w:val="auto"/>
              <w:sz w:val="20"/>
              <w:szCs w:val="20"/>
              <w:lang w:eastAsia="sk-SK"/>
            </w:rPr>
          </w:pPr>
          <w:hyperlink w:anchor="_Toc21431271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Automat na cestovné lístky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150</w:t>
            </w:r>
            <w:r w:rsidRPr="00D1795C">
              <w:rPr>
                <w:rFonts w:ascii="Arial Narrow" w:hAnsi="Arial Narrow"/>
                <w:noProof/>
                <w:webHidden/>
                <w:color w:val="auto"/>
                <w:sz w:val="20"/>
                <w:szCs w:val="20"/>
              </w:rPr>
              <w:fldChar w:fldCharType="end"/>
            </w:r>
          </w:hyperlink>
        </w:p>
        <w:p w14:paraId="121FF46A" w14:textId="5E6898D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15" w:history="1">
            <w:r w:rsidRPr="00D1795C">
              <w:rPr>
                <w:rStyle w:val="Hypertextovprepojenie"/>
                <w:rFonts w:ascii="Arial Narrow" w:hAnsi="Arial Narrow"/>
                <w:color w:val="auto"/>
                <w:sz w:val="20"/>
                <w:szCs w:val="20"/>
              </w:rPr>
              <w:t>5.3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Modelové usporiadanie zastávok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_Toc214312715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151</w:t>
            </w:r>
            <w:r w:rsidRPr="00D1795C">
              <w:rPr>
                <w:rFonts w:ascii="Arial Narrow" w:hAnsi="Arial Narrow"/>
                <w:webHidden/>
                <w:sz w:val="20"/>
                <w:szCs w:val="20"/>
              </w:rPr>
              <w:fldChar w:fldCharType="end"/>
            </w:r>
          </w:hyperlink>
        </w:p>
        <w:p w14:paraId="6EF053FB" w14:textId="1C70C615" w:rsidR="007A5ACE" w:rsidRPr="00D1795C" w:rsidRDefault="007A5ACE">
          <w:pPr>
            <w:pStyle w:val="Obsah1"/>
            <w:rPr>
              <w:rFonts w:ascii="Arial Narrow" w:eastAsiaTheme="minorEastAsia" w:hAnsi="Arial Narrow"/>
              <w:b w:val="0"/>
              <w:bCs w:val="0"/>
              <w:sz w:val="20"/>
              <w:szCs w:val="20"/>
              <w:lang w:eastAsia="sk-SK"/>
            </w:rPr>
          </w:pPr>
          <w:hyperlink w:anchor="_Toc214312716" w:history="1">
            <w:r w:rsidRPr="00D1795C">
              <w:rPr>
                <w:rStyle w:val="Hypertextovprepojenie"/>
                <w:rFonts w:ascii="Arial Narrow" w:hAnsi="Arial Narrow"/>
                <w:color w:val="auto"/>
                <w:sz w:val="20"/>
                <w:szCs w:val="20"/>
              </w:rPr>
              <w:t>6</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KOĽAJISKO</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_Toc214312716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152</w:t>
            </w:r>
            <w:r w:rsidRPr="00D1795C">
              <w:rPr>
                <w:rFonts w:ascii="Arial Narrow" w:hAnsi="Arial Narrow"/>
                <w:webHidden/>
                <w:sz w:val="20"/>
                <w:szCs w:val="20"/>
              </w:rPr>
              <w:fldChar w:fldCharType="end"/>
            </w:r>
          </w:hyperlink>
        </w:p>
        <w:p w14:paraId="14D2BD58" w14:textId="1B4C224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17" w:history="1">
            <w:r w:rsidRPr="00D1795C">
              <w:rPr>
                <w:rStyle w:val="Hypertextovprepojenie"/>
                <w:rFonts w:ascii="Arial Narrow" w:hAnsi="Arial Narrow"/>
                <w:color w:val="auto"/>
                <w:sz w:val="20"/>
                <w:szCs w:val="20"/>
              </w:rPr>
              <w:t>6.1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Koľajový zvršok</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_Toc214312717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152</w:t>
            </w:r>
            <w:r w:rsidRPr="00D1795C">
              <w:rPr>
                <w:rFonts w:ascii="Arial Narrow" w:hAnsi="Arial Narrow"/>
                <w:webHidden/>
                <w:sz w:val="20"/>
                <w:szCs w:val="20"/>
              </w:rPr>
              <w:fldChar w:fldCharType="end"/>
            </w:r>
          </w:hyperlink>
        </w:p>
        <w:p w14:paraId="73B6A7DE" w14:textId="6A6540DC" w:rsidR="007A5ACE" w:rsidRPr="00D1795C" w:rsidRDefault="007A5ACE">
          <w:pPr>
            <w:pStyle w:val="Obsah3"/>
            <w:rPr>
              <w:rFonts w:ascii="Arial Narrow" w:eastAsiaTheme="minorEastAsia" w:hAnsi="Arial Narrow"/>
              <w:noProof/>
              <w:color w:val="auto"/>
              <w:sz w:val="20"/>
              <w:szCs w:val="20"/>
              <w:lang w:eastAsia="sk-SK"/>
            </w:rPr>
          </w:pPr>
          <w:hyperlink w:anchor="_Toc214312718"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Kryt koľajiska v priestore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152</w:t>
            </w:r>
            <w:r w:rsidRPr="00D1795C">
              <w:rPr>
                <w:rFonts w:ascii="Arial Narrow" w:hAnsi="Arial Narrow"/>
                <w:noProof/>
                <w:webHidden/>
                <w:color w:val="auto"/>
                <w:sz w:val="20"/>
                <w:szCs w:val="20"/>
              </w:rPr>
              <w:fldChar w:fldCharType="end"/>
            </w:r>
          </w:hyperlink>
        </w:p>
        <w:p w14:paraId="4152D3C1" w14:textId="52E1A882" w:rsidR="007A5ACE" w:rsidRPr="00D1795C" w:rsidRDefault="007A5ACE">
          <w:pPr>
            <w:pStyle w:val="Obsah3"/>
            <w:rPr>
              <w:rFonts w:ascii="Arial Narrow" w:eastAsiaTheme="minorEastAsia" w:hAnsi="Arial Narrow"/>
              <w:noProof/>
              <w:color w:val="auto"/>
              <w:sz w:val="20"/>
              <w:szCs w:val="20"/>
              <w:lang w:eastAsia="sk-SK"/>
            </w:rPr>
          </w:pPr>
          <w:hyperlink w:anchor="_Toc214312719"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Kryt koľajiska mimo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_Toc214312719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153</w:t>
            </w:r>
            <w:r w:rsidRPr="00D1795C">
              <w:rPr>
                <w:rFonts w:ascii="Arial Narrow" w:hAnsi="Arial Narrow"/>
                <w:noProof/>
                <w:webHidden/>
                <w:color w:val="auto"/>
                <w:sz w:val="20"/>
                <w:szCs w:val="20"/>
              </w:rPr>
              <w:fldChar w:fldCharType="end"/>
            </w:r>
          </w:hyperlink>
        </w:p>
        <w:p w14:paraId="2192605E" w14:textId="49A943EE"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0" w:history="1">
            <w:r w:rsidRPr="00D1795C">
              <w:rPr>
                <w:rStyle w:val="Hypertextovprepojenie"/>
                <w:rFonts w:ascii="Arial Narrow" w:hAnsi="Arial Narrow"/>
                <w:color w:val="auto"/>
                <w:sz w:val="20"/>
                <w:szCs w:val="20"/>
              </w:rPr>
              <w:t>6.2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Priechody pre chodcov v koľajisku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158</w:t>
            </w:r>
            <w:r w:rsidRPr="00D1795C">
              <w:rPr>
                <w:rFonts w:ascii="Arial Narrow" w:hAnsi="Arial Narrow"/>
                <w:webHidden/>
                <w:sz w:val="20"/>
                <w:szCs w:val="20"/>
              </w:rPr>
              <w:fldChar w:fldCharType="end"/>
            </w:r>
          </w:hyperlink>
        </w:p>
        <w:p w14:paraId="0787B40B" w14:textId="7895EBAD" w:rsidR="007A5ACE" w:rsidRPr="00D1795C" w:rsidRDefault="007A5ACE">
          <w:pPr>
            <w:pStyle w:val="Obsah3"/>
            <w:rPr>
              <w:rFonts w:ascii="Arial Narrow" w:eastAsiaTheme="minorEastAsia" w:hAnsi="Arial Narrow"/>
              <w:noProof/>
              <w:color w:val="auto"/>
              <w:sz w:val="20"/>
              <w:szCs w:val="20"/>
              <w:lang w:eastAsia="sk-SK"/>
            </w:rPr>
          </w:pPr>
          <w:hyperlink w:anchor="_Toc21431272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Priechody v rámci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158</w:t>
            </w:r>
            <w:r w:rsidRPr="00D1795C">
              <w:rPr>
                <w:rFonts w:ascii="Arial Narrow" w:hAnsi="Arial Narrow"/>
                <w:noProof/>
                <w:webHidden/>
                <w:color w:val="auto"/>
                <w:sz w:val="20"/>
                <w:szCs w:val="20"/>
              </w:rPr>
              <w:fldChar w:fldCharType="end"/>
            </w:r>
          </w:hyperlink>
        </w:p>
        <w:p w14:paraId="7C12BED1" w14:textId="6FBAEA4C" w:rsidR="007A5ACE" w:rsidRPr="00D1795C" w:rsidRDefault="007A5ACE">
          <w:pPr>
            <w:pStyle w:val="Obsah3"/>
            <w:rPr>
              <w:rFonts w:ascii="Arial Narrow" w:eastAsiaTheme="minorEastAsia" w:hAnsi="Arial Narrow"/>
              <w:noProof/>
              <w:color w:val="auto"/>
              <w:sz w:val="20"/>
              <w:szCs w:val="20"/>
              <w:lang w:eastAsia="sk-SK"/>
            </w:rPr>
          </w:pPr>
          <w:hyperlink w:anchor="_Toc214312722"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Priechody mimo zastávok</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161</w:t>
            </w:r>
            <w:r w:rsidRPr="00D1795C">
              <w:rPr>
                <w:rFonts w:ascii="Arial Narrow" w:hAnsi="Arial Narrow"/>
                <w:noProof/>
                <w:webHidden/>
                <w:color w:val="auto"/>
                <w:sz w:val="20"/>
                <w:szCs w:val="20"/>
              </w:rPr>
              <w:fldChar w:fldCharType="end"/>
            </w:r>
          </w:hyperlink>
        </w:p>
        <w:p w14:paraId="762F5A4C" w14:textId="5C697A7C"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3" w:history="1">
            <w:r w:rsidRPr="00D1795C">
              <w:rPr>
                <w:rStyle w:val="Hypertextovprepojenie"/>
                <w:rFonts w:ascii="Arial Narrow" w:hAnsi="Arial Narrow"/>
                <w:color w:val="auto"/>
                <w:sz w:val="20"/>
                <w:szCs w:val="20"/>
              </w:rPr>
              <w:t>6.3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Chodníky popri koľajisku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163</w:t>
            </w:r>
            <w:r w:rsidRPr="00D1795C">
              <w:rPr>
                <w:rFonts w:ascii="Arial Narrow" w:hAnsi="Arial Narrow"/>
                <w:webHidden/>
                <w:sz w:val="20"/>
                <w:szCs w:val="20"/>
              </w:rPr>
              <w:fldChar w:fldCharType="end"/>
            </w:r>
          </w:hyperlink>
        </w:p>
        <w:p w14:paraId="11A817EA" w14:textId="13B9972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4" w:history="1">
            <w:r w:rsidRPr="00D1795C">
              <w:rPr>
                <w:rStyle w:val="Hypertextovprepojenie"/>
                <w:rFonts w:ascii="Arial Narrow" w:hAnsi="Arial Narrow"/>
                <w:color w:val="auto"/>
                <w:sz w:val="20"/>
                <w:szCs w:val="20"/>
              </w:rPr>
              <w:t>6.4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Ostrovčeky v koľajisku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163</w:t>
            </w:r>
            <w:r w:rsidRPr="00D1795C">
              <w:rPr>
                <w:rFonts w:ascii="Arial Narrow" w:hAnsi="Arial Narrow"/>
                <w:webHidden/>
                <w:sz w:val="20"/>
                <w:szCs w:val="20"/>
              </w:rPr>
              <w:fldChar w:fldCharType="end"/>
            </w:r>
          </w:hyperlink>
        </w:p>
        <w:p w14:paraId="78AA1AAF" w14:textId="7D54D668" w:rsidR="007A5ACE" w:rsidRPr="00D1795C" w:rsidRDefault="007A5ACE">
          <w:pPr>
            <w:pStyle w:val="Obsah3"/>
            <w:rPr>
              <w:rFonts w:ascii="Arial Narrow" w:eastAsiaTheme="minorEastAsia" w:hAnsi="Arial Narrow"/>
              <w:noProof/>
              <w:color w:val="auto"/>
              <w:sz w:val="20"/>
              <w:szCs w:val="20"/>
              <w:lang w:eastAsia="sk-SK"/>
            </w:rPr>
          </w:pPr>
          <w:hyperlink w:anchor="_Toc21431272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Vegetačné ostrovčeky v oboch úsekoch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163</w:t>
            </w:r>
            <w:r w:rsidRPr="00D1795C">
              <w:rPr>
                <w:rFonts w:ascii="Arial Narrow" w:hAnsi="Arial Narrow"/>
                <w:noProof/>
                <w:webHidden/>
                <w:color w:val="auto"/>
                <w:sz w:val="20"/>
                <w:szCs w:val="20"/>
              </w:rPr>
              <w:fldChar w:fldCharType="end"/>
            </w:r>
          </w:hyperlink>
        </w:p>
        <w:p w14:paraId="30CEB1FF" w14:textId="686923FA" w:rsidR="007A5ACE" w:rsidRPr="00D1795C" w:rsidRDefault="007A5ACE">
          <w:pPr>
            <w:pStyle w:val="Obsah3"/>
            <w:rPr>
              <w:rFonts w:ascii="Arial Narrow" w:eastAsiaTheme="minorEastAsia" w:hAnsi="Arial Narrow"/>
              <w:noProof/>
              <w:color w:val="auto"/>
              <w:sz w:val="20"/>
              <w:szCs w:val="20"/>
              <w:lang w:eastAsia="sk-SK"/>
            </w:rPr>
          </w:pPr>
          <w:hyperlink w:anchor="_Toc21431272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Dláždené ostrovčeky v úseku 1</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164</w:t>
            </w:r>
            <w:r w:rsidRPr="00D1795C">
              <w:rPr>
                <w:rFonts w:ascii="Arial Narrow" w:hAnsi="Arial Narrow"/>
                <w:noProof/>
                <w:webHidden/>
                <w:color w:val="auto"/>
                <w:sz w:val="20"/>
                <w:szCs w:val="20"/>
              </w:rPr>
              <w:fldChar w:fldCharType="end"/>
            </w:r>
          </w:hyperlink>
        </w:p>
        <w:p w14:paraId="048F5862" w14:textId="304B0F89" w:rsidR="007A5ACE" w:rsidRPr="00D1795C" w:rsidRDefault="007A5ACE">
          <w:pPr>
            <w:pStyle w:val="Obsah3"/>
            <w:rPr>
              <w:rFonts w:ascii="Arial Narrow" w:eastAsiaTheme="minorEastAsia" w:hAnsi="Arial Narrow"/>
              <w:noProof/>
              <w:color w:val="auto"/>
              <w:sz w:val="20"/>
              <w:szCs w:val="20"/>
              <w:lang w:eastAsia="sk-SK"/>
            </w:rPr>
          </w:pPr>
          <w:hyperlink w:anchor="_Toc21431272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Dláždené ostrovčeky v úseku 2</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_Toc214312727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164</w:t>
            </w:r>
            <w:r w:rsidRPr="00D1795C">
              <w:rPr>
                <w:rFonts w:ascii="Arial Narrow" w:hAnsi="Arial Narrow"/>
                <w:noProof/>
                <w:webHidden/>
                <w:color w:val="auto"/>
                <w:sz w:val="20"/>
                <w:szCs w:val="20"/>
              </w:rPr>
              <w:fldChar w:fldCharType="end"/>
            </w:r>
          </w:hyperlink>
        </w:p>
        <w:p w14:paraId="0A3E6BCA" w14:textId="6D22BF14" w:rsidR="007A5ACE" w:rsidRPr="00D1795C" w:rsidRDefault="007A5ACE">
          <w:pPr>
            <w:pStyle w:val="Obsah1"/>
            <w:rPr>
              <w:rFonts w:ascii="Arial Narrow" w:eastAsiaTheme="minorEastAsia" w:hAnsi="Arial Narrow"/>
              <w:b w:val="0"/>
              <w:bCs w:val="0"/>
              <w:sz w:val="20"/>
              <w:szCs w:val="20"/>
              <w:lang w:eastAsia="sk-SK"/>
            </w:rPr>
          </w:pPr>
          <w:hyperlink w:anchor="_Toc214312728" w:history="1">
            <w:r w:rsidRPr="00D1795C">
              <w:rPr>
                <w:rStyle w:val="Hypertextovprepojenie"/>
                <w:rFonts w:ascii="Arial Narrow" w:hAnsi="Arial Narrow"/>
                <w:color w:val="auto"/>
                <w:sz w:val="20"/>
                <w:szCs w:val="20"/>
              </w:rPr>
              <w:t>7</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STOŽIARE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165</w:t>
            </w:r>
            <w:r w:rsidRPr="00D1795C">
              <w:rPr>
                <w:rFonts w:ascii="Arial Narrow" w:hAnsi="Arial Narrow"/>
                <w:webHidden/>
                <w:sz w:val="20"/>
                <w:szCs w:val="20"/>
              </w:rPr>
              <w:fldChar w:fldCharType="end"/>
            </w:r>
          </w:hyperlink>
        </w:p>
        <w:p w14:paraId="17B9E31A" w14:textId="271392E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29" w:history="1">
            <w:r w:rsidRPr="00D1795C">
              <w:rPr>
                <w:rStyle w:val="Hypertextovprepojenie"/>
                <w:rFonts w:ascii="Arial Narrow" w:hAnsi="Arial Narrow"/>
                <w:color w:val="auto"/>
                <w:sz w:val="20"/>
                <w:szCs w:val="20"/>
              </w:rPr>
              <w:t>7.1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Všeobecné požiadavky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_Toc214312729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165</w:t>
            </w:r>
            <w:r w:rsidRPr="00D1795C">
              <w:rPr>
                <w:rFonts w:ascii="Arial Narrow" w:hAnsi="Arial Narrow"/>
                <w:webHidden/>
                <w:sz w:val="20"/>
                <w:szCs w:val="20"/>
              </w:rPr>
              <w:fldChar w:fldCharType="end"/>
            </w:r>
          </w:hyperlink>
        </w:p>
        <w:p w14:paraId="514A1132" w14:textId="3836D9AE"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0" w:history="1">
            <w:r w:rsidRPr="00D1795C">
              <w:rPr>
                <w:rStyle w:val="Hypertextovprepojenie"/>
                <w:rFonts w:ascii="Arial Narrow" w:hAnsi="Arial Narrow"/>
                <w:color w:val="auto"/>
                <w:sz w:val="20"/>
                <w:szCs w:val="20"/>
              </w:rPr>
              <w:t>7.2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Typy stožiarov z hľadiska dizajnu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167</w:t>
            </w:r>
            <w:r w:rsidRPr="00D1795C">
              <w:rPr>
                <w:rFonts w:ascii="Arial Narrow" w:hAnsi="Arial Narrow"/>
                <w:webHidden/>
                <w:sz w:val="20"/>
                <w:szCs w:val="20"/>
              </w:rPr>
              <w:fldChar w:fldCharType="end"/>
            </w:r>
          </w:hyperlink>
        </w:p>
        <w:p w14:paraId="21828036" w14:textId="46A0AA2A" w:rsidR="007A5ACE" w:rsidRPr="00D1795C" w:rsidRDefault="007A5ACE">
          <w:pPr>
            <w:pStyle w:val="Obsah3"/>
            <w:rPr>
              <w:rFonts w:ascii="Arial Narrow" w:eastAsiaTheme="minorEastAsia" w:hAnsi="Arial Narrow"/>
              <w:noProof/>
              <w:color w:val="auto"/>
              <w:sz w:val="20"/>
              <w:szCs w:val="20"/>
              <w:lang w:eastAsia="sk-SK"/>
            </w:rPr>
          </w:pPr>
          <w:hyperlink w:anchor="_Toc21431273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lang w:eastAsia="sk-SK"/>
              </w:rPr>
              <w:t xml:space="preserve">Stožiare </w:t>
            </w:r>
            <w:r w:rsidRPr="00D1795C">
              <w:rPr>
                <w:rStyle w:val="Hypertextovprepojenie"/>
                <w:rFonts w:ascii="Arial Narrow" w:hAnsi="Arial Narrow"/>
                <w:noProof/>
                <w:color w:val="auto"/>
                <w:sz w:val="20"/>
                <w:szCs w:val="20"/>
              </w:rPr>
              <w:t>dizajnové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167</w:t>
            </w:r>
            <w:r w:rsidRPr="00D1795C">
              <w:rPr>
                <w:rFonts w:ascii="Arial Narrow" w:hAnsi="Arial Narrow"/>
                <w:noProof/>
                <w:webHidden/>
                <w:color w:val="auto"/>
                <w:sz w:val="20"/>
                <w:szCs w:val="20"/>
              </w:rPr>
              <w:fldChar w:fldCharType="end"/>
            </w:r>
          </w:hyperlink>
        </w:p>
        <w:p w14:paraId="267D5150" w14:textId="2ECEAB67" w:rsidR="007A5ACE" w:rsidRPr="00D1795C" w:rsidRDefault="007A5ACE">
          <w:pPr>
            <w:pStyle w:val="Obsah3"/>
            <w:rPr>
              <w:rFonts w:ascii="Arial Narrow" w:eastAsiaTheme="minorEastAsia" w:hAnsi="Arial Narrow"/>
              <w:noProof/>
              <w:color w:val="auto"/>
              <w:sz w:val="20"/>
              <w:szCs w:val="20"/>
              <w:lang w:eastAsia="sk-SK"/>
            </w:rPr>
          </w:pPr>
          <w:hyperlink w:anchor="_Toc214312732" w:history="1">
            <w:r w:rsidRPr="00D1795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lang w:eastAsia="sk-SK"/>
              </w:rPr>
              <w:t>Stožiare technické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_Toc214312732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190</w:t>
            </w:r>
            <w:r w:rsidRPr="00D1795C">
              <w:rPr>
                <w:rFonts w:ascii="Arial Narrow" w:hAnsi="Arial Narrow"/>
                <w:noProof/>
                <w:webHidden/>
                <w:color w:val="auto"/>
                <w:sz w:val="20"/>
                <w:szCs w:val="20"/>
              </w:rPr>
              <w:fldChar w:fldCharType="end"/>
            </w:r>
          </w:hyperlink>
        </w:p>
        <w:p w14:paraId="30A53EA8" w14:textId="10A25E8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3" w:history="1">
            <w:r w:rsidRPr="00D1795C">
              <w:rPr>
                <w:rStyle w:val="Hypertextovprepojenie"/>
                <w:rFonts w:ascii="Arial Narrow" w:hAnsi="Arial Narrow"/>
                <w:color w:val="auto"/>
                <w:sz w:val="20"/>
                <w:szCs w:val="20"/>
              </w:rPr>
              <w:t>7.3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Typy svietidiel verejného osvetlenia z hľadiska dizajnu</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192</w:t>
            </w:r>
            <w:r w:rsidRPr="00D1795C">
              <w:rPr>
                <w:rFonts w:ascii="Arial Narrow" w:hAnsi="Arial Narrow"/>
                <w:webHidden/>
                <w:sz w:val="20"/>
                <w:szCs w:val="20"/>
              </w:rPr>
              <w:fldChar w:fldCharType="end"/>
            </w:r>
          </w:hyperlink>
        </w:p>
        <w:p w14:paraId="4E618FA4" w14:textId="16CCA379" w:rsidR="007A5ACE" w:rsidRPr="00D1795C" w:rsidRDefault="007A5ACE">
          <w:pPr>
            <w:pStyle w:val="Obsah3"/>
            <w:rPr>
              <w:rFonts w:ascii="Arial Narrow" w:eastAsiaTheme="minorEastAsia" w:hAnsi="Arial Narrow"/>
              <w:noProof/>
              <w:color w:val="auto"/>
              <w:sz w:val="20"/>
              <w:szCs w:val="20"/>
              <w:lang w:eastAsia="sk-SK"/>
            </w:rPr>
          </w:pPr>
          <w:hyperlink w:anchor="_Toc214312734"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Dizajnové svietidlo VO</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_Toc214312734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192</w:t>
            </w:r>
            <w:r w:rsidRPr="00D1795C">
              <w:rPr>
                <w:rFonts w:ascii="Arial Narrow" w:hAnsi="Arial Narrow"/>
                <w:noProof/>
                <w:webHidden/>
                <w:color w:val="auto"/>
                <w:sz w:val="20"/>
                <w:szCs w:val="20"/>
              </w:rPr>
              <w:fldChar w:fldCharType="end"/>
            </w:r>
          </w:hyperlink>
        </w:p>
        <w:p w14:paraId="0FD073E7" w14:textId="22871DC3" w:rsidR="007A5ACE" w:rsidRPr="00D1795C" w:rsidRDefault="007A5ACE">
          <w:pPr>
            <w:pStyle w:val="Obsah3"/>
            <w:rPr>
              <w:rFonts w:ascii="Arial Narrow" w:eastAsiaTheme="minorEastAsia" w:hAnsi="Arial Narrow"/>
              <w:noProof/>
              <w:color w:val="auto"/>
              <w:sz w:val="20"/>
              <w:szCs w:val="20"/>
              <w:lang w:eastAsia="sk-SK"/>
            </w:rPr>
          </w:pPr>
          <w:hyperlink w:anchor="_Toc214312735"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Technické svietidlo VO</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_Toc214312735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195</w:t>
            </w:r>
            <w:r w:rsidRPr="00D1795C">
              <w:rPr>
                <w:rFonts w:ascii="Arial Narrow" w:hAnsi="Arial Narrow"/>
                <w:noProof/>
                <w:webHidden/>
                <w:color w:val="auto"/>
                <w:sz w:val="20"/>
                <w:szCs w:val="20"/>
              </w:rPr>
              <w:fldChar w:fldCharType="end"/>
            </w:r>
          </w:hyperlink>
        </w:p>
        <w:p w14:paraId="4AFB18EB" w14:textId="36B15E5C" w:rsidR="007A5ACE" w:rsidRPr="00D1795C" w:rsidRDefault="007A5ACE">
          <w:pPr>
            <w:pStyle w:val="Obsah1"/>
            <w:rPr>
              <w:rFonts w:ascii="Arial Narrow" w:eastAsiaTheme="minorEastAsia" w:hAnsi="Arial Narrow"/>
              <w:b w:val="0"/>
              <w:bCs w:val="0"/>
              <w:sz w:val="20"/>
              <w:szCs w:val="20"/>
              <w:lang w:eastAsia="sk-SK"/>
            </w:rPr>
          </w:pPr>
          <w:hyperlink w:anchor="_Toc214312736" w:history="1">
            <w:r w:rsidRPr="00D1795C">
              <w:rPr>
                <w:rStyle w:val="Hypertextovprepojenie"/>
                <w:rFonts w:ascii="Arial Narrow" w:hAnsi="Arial Narrow"/>
                <w:color w:val="auto"/>
                <w:sz w:val="20"/>
                <w:szCs w:val="20"/>
              </w:rPr>
              <w:t>8</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KRIŽOVATKY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_Toc214312736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197</w:t>
            </w:r>
            <w:r w:rsidRPr="00D1795C">
              <w:rPr>
                <w:rFonts w:ascii="Arial Narrow" w:hAnsi="Arial Narrow"/>
                <w:webHidden/>
                <w:sz w:val="20"/>
                <w:szCs w:val="20"/>
              </w:rPr>
              <w:fldChar w:fldCharType="end"/>
            </w:r>
          </w:hyperlink>
        </w:p>
        <w:p w14:paraId="1DF7CB76" w14:textId="6BD5D592"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7" w:history="1">
            <w:r w:rsidRPr="00D1795C">
              <w:rPr>
                <w:rStyle w:val="Hypertextovprepojenie"/>
                <w:rFonts w:ascii="Arial Narrow" w:hAnsi="Arial Narrow"/>
                <w:color w:val="auto"/>
                <w:sz w:val="20"/>
                <w:szCs w:val="20"/>
              </w:rPr>
              <w:t>8.1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 križovatky Krížna - Májkova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_Toc214312737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197</w:t>
            </w:r>
            <w:r w:rsidRPr="00D1795C">
              <w:rPr>
                <w:rFonts w:ascii="Arial Narrow" w:hAnsi="Arial Narrow"/>
                <w:webHidden/>
                <w:sz w:val="20"/>
                <w:szCs w:val="20"/>
              </w:rPr>
              <w:fldChar w:fldCharType="end"/>
            </w:r>
          </w:hyperlink>
        </w:p>
        <w:p w14:paraId="46452A69" w14:textId="18B1B1D2"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8" w:history="1">
            <w:r w:rsidRPr="00D1795C">
              <w:rPr>
                <w:rStyle w:val="Hypertextovprepojenie"/>
                <w:rFonts w:ascii="Arial Narrow" w:hAnsi="Arial Narrow"/>
                <w:color w:val="auto"/>
                <w:sz w:val="20"/>
                <w:szCs w:val="20"/>
              </w:rPr>
              <w:t>8.2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 križovatky Krížna - Legionárska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200</w:t>
            </w:r>
            <w:r w:rsidRPr="00D1795C">
              <w:rPr>
                <w:rFonts w:ascii="Arial Narrow" w:hAnsi="Arial Narrow"/>
                <w:webHidden/>
                <w:sz w:val="20"/>
                <w:szCs w:val="20"/>
              </w:rPr>
              <w:fldChar w:fldCharType="end"/>
            </w:r>
          </w:hyperlink>
        </w:p>
        <w:p w14:paraId="6678CEFD" w14:textId="2E2FC1B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39" w:history="1">
            <w:r w:rsidRPr="00D1795C">
              <w:rPr>
                <w:rStyle w:val="Hypertextovprepojenie"/>
                <w:rFonts w:ascii="Arial Narrow" w:hAnsi="Arial Narrow"/>
                <w:color w:val="auto"/>
                <w:sz w:val="20"/>
                <w:szCs w:val="20"/>
              </w:rPr>
              <w:t>8.3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Materiálové riešenie križovatky Ružinovská - Tomášikova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_Toc214312739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202</w:t>
            </w:r>
            <w:r w:rsidRPr="00D1795C">
              <w:rPr>
                <w:rFonts w:ascii="Arial Narrow" w:hAnsi="Arial Narrow"/>
                <w:webHidden/>
                <w:sz w:val="20"/>
                <w:szCs w:val="20"/>
              </w:rPr>
              <w:fldChar w:fldCharType="end"/>
            </w:r>
          </w:hyperlink>
        </w:p>
        <w:p w14:paraId="43A9BFBD" w14:textId="516584BD" w:rsidR="007A5ACE" w:rsidRPr="00D1795C" w:rsidRDefault="007A5ACE">
          <w:pPr>
            <w:pStyle w:val="Obsah1"/>
            <w:rPr>
              <w:rFonts w:ascii="Arial Narrow" w:eastAsiaTheme="minorEastAsia" w:hAnsi="Arial Narrow"/>
              <w:b w:val="0"/>
              <w:bCs w:val="0"/>
              <w:sz w:val="20"/>
              <w:szCs w:val="20"/>
              <w:lang w:eastAsia="sk-SK"/>
            </w:rPr>
          </w:pPr>
          <w:hyperlink w:anchor="_Toc214312740" w:history="1">
            <w:r w:rsidRPr="00D1795C">
              <w:rPr>
                <w:rStyle w:val="Hypertextovprepojenie"/>
                <w:rFonts w:ascii="Arial Narrow" w:hAnsi="Arial Narrow"/>
                <w:color w:val="auto"/>
                <w:sz w:val="20"/>
                <w:szCs w:val="20"/>
              </w:rPr>
              <w:t>9</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ZELEŇ</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203</w:t>
            </w:r>
            <w:r w:rsidRPr="00D1795C">
              <w:rPr>
                <w:rFonts w:ascii="Arial Narrow" w:hAnsi="Arial Narrow"/>
                <w:webHidden/>
                <w:sz w:val="20"/>
                <w:szCs w:val="20"/>
              </w:rPr>
              <w:fldChar w:fldCharType="end"/>
            </w:r>
          </w:hyperlink>
        </w:p>
        <w:p w14:paraId="622D8ADA" w14:textId="6B1C334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1" w:history="1">
            <w:r w:rsidRPr="00D1795C">
              <w:rPr>
                <w:rStyle w:val="Hypertextovprepojenie"/>
                <w:rFonts w:ascii="Arial Narrow" w:hAnsi="Arial Narrow"/>
                <w:color w:val="auto"/>
                <w:sz w:val="20"/>
                <w:szCs w:val="20"/>
              </w:rPr>
              <w:t>9.1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 páse mobiliáru a zelene na Odborárskom námestí pred obytným blokom Avion</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_Toc214312741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203</w:t>
            </w:r>
            <w:r w:rsidRPr="00D1795C">
              <w:rPr>
                <w:rFonts w:ascii="Arial Narrow" w:hAnsi="Arial Narrow"/>
                <w:webHidden/>
                <w:sz w:val="20"/>
                <w:szCs w:val="20"/>
              </w:rPr>
              <w:fldChar w:fldCharType="end"/>
            </w:r>
          </w:hyperlink>
        </w:p>
        <w:p w14:paraId="0834BB32" w14:textId="1A1D802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2" w:history="1">
            <w:r w:rsidRPr="00D1795C">
              <w:rPr>
                <w:rStyle w:val="Hypertextovprepojenie"/>
                <w:rFonts w:ascii="Arial Narrow" w:hAnsi="Arial Narrow"/>
                <w:color w:val="auto"/>
                <w:sz w:val="20"/>
                <w:szCs w:val="20"/>
              </w:rPr>
              <w:t>9.2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V parkovacom páse Krížna ulica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205</w:t>
            </w:r>
            <w:r w:rsidRPr="00D1795C">
              <w:rPr>
                <w:rFonts w:ascii="Arial Narrow" w:hAnsi="Arial Narrow"/>
                <w:webHidden/>
                <w:sz w:val="20"/>
                <w:szCs w:val="20"/>
              </w:rPr>
              <w:fldChar w:fldCharType="end"/>
            </w:r>
          </w:hyperlink>
        </w:p>
        <w:p w14:paraId="69FE1327" w14:textId="1379C73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3" w:history="1">
            <w:r w:rsidRPr="00D1795C">
              <w:rPr>
                <w:rStyle w:val="Hypertextovprepojenie"/>
                <w:rFonts w:ascii="Arial Narrow" w:hAnsi="Arial Narrow"/>
                <w:color w:val="auto"/>
                <w:sz w:val="20"/>
                <w:szCs w:val="20"/>
              </w:rPr>
              <w:t>9.3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Na Krížnej ulici v úseku 2</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206</w:t>
            </w:r>
            <w:r w:rsidRPr="00D1795C">
              <w:rPr>
                <w:rFonts w:ascii="Arial Narrow" w:hAnsi="Arial Narrow"/>
                <w:webHidden/>
                <w:sz w:val="20"/>
                <w:szCs w:val="20"/>
              </w:rPr>
              <w:fldChar w:fldCharType="end"/>
            </w:r>
          </w:hyperlink>
        </w:p>
        <w:p w14:paraId="53319C87" w14:textId="66D81686" w:rsidR="007A5ACE" w:rsidRPr="00D1795C" w:rsidRDefault="007A5ACE">
          <w:pPr>
            <w:pStyle w:val="Obsah1"/>
            <w:rPr>
              <w:rFonts w:ascii="Arial Narrow" w:eastAsiaTheme="minorEastAsia" w:hAnsi="Arial Narrow"/>
              <w:b w:val="0"/>
              <w:bCs w:val="0"/>
              <w:sz w:val="20"/>
              <w:szCs w:val="20"/>
              <w:lang w:eastAsia="sk-SK"/>
            </w:rPr>
          </w:pPr>
          <w:hyperlink w:anchor="_Toc214312744" w:history="1">
            <w:r w:rsidRPr="00D1795C">
              <w:rPr>
                <w:rStyle w:val="Hypertextovprepojenie"/>
                <w:rFonts w:ascii="Arial Narrow" w:hAnsi="Arial Narrow"/>
                <w:color w:val="auto"/>
                <w:sz w:val="20"/>
                <w:szCs w:val="20"/>
              </w:rPr>
              <w:t>10</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OSTATNÉ PRVKY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207</w:t>
            </w:r>
            <w:r w:rsidRPr="00D1795C">
              <w:rPr>
                <w:rFonts w:ascii="Arial Narrow" w:hAnsi="Arial Narrow"/>
                <w:webHidden/>
                <w:sz w:val="20"/>
                <w:szCs w:val="20"/>
              </w:rPr>
              <w:fldChar w:fldCharType="end"/>
            </w:r>
          </w:hyperlink>
        </w:p>
        <w:p w14:paraId="314ECD52" w14:textId="0F630D2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5" w:history="1">
            <w:r w:rsidRPr="00D1795C">
              <w:rPr>
                <w:rStyle w:val="Hypertextovprepojenie"/>
                <w:rFonts w:ascii="Arial Narrow" w:hAnsi="Arial Narrow"/>
                <w:color w:val="auto"/>
                <w:sz w:val="20"/>
                <w:szCs w:val="20"/>
              </w:rPr>
              <w:t>10.1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Zábradlie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207</w:t>
            </w:r>
            <w:r w:rsidRPr="00D1795C">
              <w:rPr>
                <w:rFonts w:ascii="Arial Narrow" w:hAnsi="Arial Narrow"/>
                <w:webHidden/>
                <w:sz w:val="20"/>
                <w:szCs w:val="20"/>
              </w:rPr>
              <w:fldChar w:fldCharType="end"/>
            </w:r>
          </w:hyperlink>
        </w:p>
        <w:p w14:paraId="37279A4E" w14:textId="3CF62B9A" w:rsidR="007A5ACE" w:rsidRPr="00D1795C" w:rsidRDefault="007A5ACE">
          <w:pPr>
            <w:pStyle w:val="Obsah3"/>
            <w:rPr>
              <w:rFonts w:ascii="Arial Narrow" w:eastAsiaTheme="minorEastAsia" w:hAnsi="Arial Narrow"/>
              <w:noProof/>
              <w:color w:val="auto"/>
              <w:sz w:val="20"/>
              <w:szCs w:val="20"/>
              <w:lang w:eastAsia="sk-SK"/>
            </w:rPr>
          </w:pPr>
          <w:hyperlink w:anchor="_Toc21431274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Dopravno-bezpečnostné zábradlie dizajnové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_Toc214312746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207</w:t>
            </w:r>
            <w:r w:rsidRPr="00D1795C">
              <w:rPr>
                <w:rFonts w:ascii="Arial Narrow" w:hAnsi="Arial Narrow"/>
                <w:noProof/>
                <w:webHidden/>
                <w:color w:val="auto"/>
                <w:sz w:val="20"/>
                <w:szCs w:val="20"/>
              </w:rPr>
              <w:fldChar w:fldCharType="end"/>
            </w:r>
          </w:hyperlink>
        </w:p>
        <w:p w14:paraId="0557822C" w14:textId="78FD3443" w:rsidR="007A5ACE" w:rsidRPr="00D1795C" w:rsidRDefault="007A5ACE">
          <w:pPr>
            <w:pStyle w:val="Obsah3"/>
            <w:rPr>
              <w:rFonts w:ascii="Arial Narrow" w:eastAsiaTheme="minorEastAsia" w:hAnsi="Arial Narrow"/>
              <w:noProof/>
              <w:color w:val="auto"/>
              <w:sz w:val="20"/>
              <w:szCs w:val="20"/>
              <w:lang w:eastAsia="sk-SK"/>
            </w:rPr>
          </w:pPr>
          <w:hyperlink w:anchor="_Toc21431274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Dopravno-bezpečnostné zábradlie štandardné</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_Toc214312747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209</w:t>
            </w:r>
            <w:r w:rsidRPr="00D1795C">
              <w:rPr>
                <w:rFonts w:ascii="Arial Narrow" w:hAnsi="Arial Narrow"/>
                <w:noProof/>
                <w:webHidden/>
                <w:color w:val="auto"/>
                <w:sz w:val="20"/>
                <w:szCs w:val="20"/>
              </w:rPr>
              <w:fldChar w:fldCharType="end"/>
            </w:r>
          </w:hyperlink>
        </w:p>
        <w:p w14:paraId="092991AD" w14:textId="175F258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8" w:history="1">
            <w:r w:rsidRPr="00D1795C">
              <w:rPr>
                <w:rStyle w:val="Hypertextovprepojenie"/>
                <w:rFonts w:ascii="Arial Narrow" w:hAnsi="Arial Narrow"/>
                <w:color w:val="auto"/>
                <w:sz w:val="20"/>
                <w:szCs w:val="20"/>
              </w:rPr>
              <w:t>10.2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Zahradzovacie stĺpiky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212</w:t>
            </w:r>
            <w:r w:rsidRPr="00D1795C">
              <w:rPr>
                <w:rFonts w:ascii="Arial Narrow" w:hAnsi="Arial Narrow"/>
                <w:webHidden/>
                <w:sz w:val="20"/>
                <w:szCs w:val="20"/>
              </w:rPr>
              <w:fldChar w:fldCharType="end"/>
            </w:r>
          </w:hyperlink>
        </w:p>
        <w:p w14:paraId="1AC65C76" w14:textId="39E1579B"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49" w:history="1">
            <w:r w:rsidRPr="00D1795C">
              <w:rPr>
                <w:rStyle w:val="Hypertextovprepojenie"/>
                <w:rFonts w:ascii="Arial Narrow" w:hAnsi="Arial Narrow"/>
                <w:color w:val="auto"/>
                <w:sz w:val="20"/>
                <w:szCs w:val="20"/>
              </w:rPr>
              <w:t>10.3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Bezpečnostné prvky na priechodoch cez električkovú trať</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_Toc214312749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213</w:t>
            </w:r>
            <w:r w:rsidRPr="00D1795C">
              <w:rPr>
                <w:rFonts w:ascii="Arial Narrow" w:hAnsi="Arial Narrow"/>
                <w:webHidden/>
                <w:sz w:val="20"/>
                <w:szCs w:val="20"/>
              </w:rPr>
              <w:fldChar w:fldCharType="end"/>
            </w:r>
          </w:hyperlink>
        </w:p>
        <w:p w14:paraId="46D5E0B3" w14:textId="0BC0E5CC" w:rsidR="007A5ACE" w:rsidRPr="00D1795C" w:rsidRDefault="007A5ACE">
          <w:pPr>
            <w:pStyle w:val="Obsah3"/>
            <w:rPr>
              <w:rFonts w:ascii="Arial Narrow" w:eastAsiaTheme="minorEastAsia" w:hAnsi="Arial Narrow"/>
              <w:noProof/>
              <w:color w:val="auto"/>
              <w:sz w:val="20"/>
              <w:szCs w:val="20"/>
              <w:lang w:eastAsia="sk-SK"/>
            </w:rPr>
          </w:pPr>
          <w:hyperlink w:anchor="_Toc214312750" w:history="1">
            <w:r w:rsidRPr="00D1795C">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Zahradzovacie stĺpiky so svetelnou a zvukovou signalizáciou</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213</w:t>
            </w:r>
            <w:r w:rsidRPr="00D1795C">
              <w:rPr>
                <w:rFonts w:ascii="Arial Narrow" w:hAnsi="Arial Narrow"/>
                <w:noProof/>
                <w:webHidden/>
                <w:color w:val="auto"/>
                <w:sz w:val="20"/>
                <w:szCs w:val="20"/>
              </w:rPr>
              <w:fldChar w:fldCharType="end"/>
            </w:r>
          </w:hyperlink>
        </w:p>
        <w:p w14:paraId="161A17F5" w14:textId="655EC17F" w:rsidR="007A5ACE" w:rsidRPr="00D1795C" w:rsidRDefault="007A5ACE">
          <w:pPr>
            <w:pStyle w:val="Obsah3"/>
            <w:rPr>
              <w:rFonts w:ascii="Arial Narrow" w:eastAsiaTheme="minorEastAsia" w:hAnsi="Arial Narrow"/>
              <w:noProof/>
              <w:color w:val="auto"/>
              <w:sz w:val="20"/>
              <w:szCs w:val="20"/>
              <w:lang w:eastAsia="sk-SK"/>
            </w:rPr>
          </w:pPr>
          <w:hyperlink w:anchor="_Toc21431275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Návestidlá signalizujúce prejazd električky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215</w:t>
            </w:r>
            <w:r w:rsidRPr="00D1795C">
              <w:rPr>
                <w:rFonts w:ascii="Arial Narrow" w:hAnsi="Arial Narrow"/>
                <w:noProof/>
                <w:webHidden/>
                <w:color w:val="auto"/>
                <w:sz w:val="20"/>
                <w:szCs w:val="20"/>
              </w:rPr>
              <w:fldChar w:fldCharType="end"/>
            </w:r>
          </w:hyperlink>
        </w:p>
        <w:p w14:paraId="0215DF2F" w14:textId="409BD11E"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2" w:history="1">
            <w:r w:rsidRPr="00D1795C">
              <w:rPr>
                <w:rStyle w:val="Hypertextovprepojenie"/>
                <w:rFonts w:ascii="Arial Narrow" w:hAnsi="Arial Narrow"/>
                <w:color w:val="auto"/>
                <w:sz w:val="20"/>
                <w:szCs w:val="20"/>
              </w:rPr>
              <w:t>10.4</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Stojany na bicykle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216</w:t>
            </w:r>
            <w:r w:rsidRPr="00D1795C">
              <w:rPr>
                <w:rFonts w:ascii="Arial Narrow" w:hAnsi="Arial Narrow"/>
                <w:webHidden/>
                <w:sz w:val="20"/>
                <w:szCs w:val="20"/>
              </w:rPr>
              <w:fldChar w:fldCharType="end"/>
            </w:r>
          </w:hyperlink>
        </w:p>
        <w:p w14:paraId="1C1FC500" w14:textId="379A24C7"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3" w:history="1">
            <w:r w:rsidRPr="00D1795C">
              <w:rPr>
                <w:rStyle w:val="Hypertextovprepojenie"/>
                <w:rFonts w:ascii="Arial Narrow" w:hAnsi="Arial Narrow"/>
                <w:color w:val="auto"/>
                <w:sz w:val="20"/>
                <w:szCs w:val="20"/>
              </w:rPr>
              <w:t>10.5</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Opierky pre cyklistov</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217</w:t>
            </w:r>
            <w:r w:rsidRPr="00D1795C">
              <w:rPr>
                <w:rFonts w:ascii="Arial Narrow" w:hAnsi="Arial Narrow"/>
                <w:webHidden/>
                <w:sz w:val="20"/>
                <w:szCs w:val="20"/>
              </w:rPr>
              <w:fldChar w:fldCharType="end"/>
            </w:r>
          </w:hyperlink>
        </w:p>
        <w:p w14:paraId="09D549F4" w14:textId="21135A3F"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4" w:history="1">
            <w:r w:rsidRPr="00D1795C">
              <w:rPr>
                <w:rStyle w:val="Hypertextovprepojenie"/>
                <w:rFonts w:ascii="Arial Narrow" w:hAnsi="Arial Narrow"/>
                <w:color w:val="auto"/>
                <w:sz w:val="20"/>
                <w:szCs w:val="20"/>
              </w:rPr>
              <w:t>10.6</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Stromové mreže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218</w:t>
            </w:r>
            <w:r w:rsidRPr="00D1795C">
              <w:rPr>
                <w:rFonts w:ascii="Arial Narrow" w:hAnsi="Arial Narrow"/>
                <w:webHidden/>
                <w:sz w:val="20"/>
                <w:szCs w:val="20"/>
              </w:rPr>
              <w:fldChar w:fldCharType="end"/>
            </w:r>
          </w:hyperlink>
        </w:p>
        <w:p w14:paraId="5682BB8E" w14:textId="2834C501"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5" w:history="1">
            <w:r w:rsidRPr="00D1795C">
              <w:rPr>
                <w:rStyle w:val="Hypertextovprepojenie"/>
                <w:rFonts w:ascii="Arial Narrow" w:hAnsi="Arial Narrow"/>
                <w:color w:val="auto"/>
                <w:sz w:val="20"/>
                <w:szCs w:val="20"/>
              </w:rPr>
              <w:t>10.7</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Poklopy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220</w:t>
            </w:r>
            <w:r w:rsidRPr="00D1795C">
              <w:rPr>
                <w:rFonts w:ascii="Arial Narrow" w:hAnsi="Arial Narrow"/>
                <w:webHidden/>
                <w:sz w:val="20"/>
                <w:szCs w:val="20"/>
              </w:rPr>
              <w:fldChar w:fldCharType="end"/>
            </w:r>
          </w:hyperlink>
        </w:p>
        <w:p w14:paraId="70620CFA" w14:textId="5B716ECF" w:rsidR="007A5ACE" w:rsidRPr="00D1795C" w:rsidRDefault="007A5ACE">
          <w:pPr>
            <w:pStyle w:val="Obsah3"/>
            <w:rPr>
              <w:rFonts w:ascii="Arial Narrow" w:eastAsiaTheme="minorEastAsia" w:hAnsi="Arial Narrow"/>
              <w:noProof/>
              <w:color w:val="auto"/>
              <w:sz w:val="20"/>
              <w:szCs w:val="20"/>
              <w:lang w:eastAsia="sk-SK"/>
            </w:rPr>
          </w:pPr>
          <w:hyperlink w:anchor="_Toc21431275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Kanalizačné poklopy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220</w:t>
            </w:r>
            <w:r w:rsidRPr="00D1795C">
              <w:rPr>
                <w:rFonts w:ascii="Arial Narrow" w:hAnsi="Arial Narrow"/>
                <w:noProof/>
                <w:webHidden/>
                <w:color w:val="auto"/>
                <w:sz w:val="20"/>
                <w:szCs w:val="20"/>
              </w:rPr>
              <w:fldChar w:fldCharType="end"/>
            </w:r>
          </w:hyperlink>
        </w:p>
        <w:p w14:paraId="7C98BD37" w14:textId="18F07739" w:rsidR="007A5ACE" w:rsidRPr="00D1795C" w:rsidRDefault="007A5ACE">
          <w:pPr>
            <w:pStyle w:val="Obsah3"/>
            <w:rPr>
              <w:rFonts w:ascii="Arial Narrow" w:eastAsiaTheme="minorEastAsia" w:hAnsi="Arial Narrow"/>
              <w:noProof/>
              <w:color w:val="auto"/>
              <w:sz w:val="20"/>
              <w:szCs w:val="20"/>
              <w:lang w:eastAsia="sk-SK"/>
            </w:rPr>
          </w:pPr>
          <w:hyperlink w:anchor="_Toc21431275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Poklopy na nástupištiach a dláždených chodníkoch</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_Toc214312757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220</w:t>
            </w:r>
            <w:r w:rsidRPr="00D1795C">
              <w:rPr>
                <w:rFonts w:ascii="Arial Narrow" w:hAnsi="Arial Narrow"/>
                <w:noProof/>
                <w:webHidden/>
                <w:color w:val="auto"/>
                <w:sz w:val="20"/>
                <w:szCs w:val="20"/>
              </w:rPr>
              <w:fldChar w:fldCharType="end"/>
            </w:r>
          </w:hyperlink>
        </w:p>
        <w:p w14:paraId="0A9FE47D" w14:textId="7F0F4D16"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8" w:history="1">
            <w:r w:rsidRPr="00D1795C">
              <w:rPr>
                <w:rStyle w:val="Hypertextovprepojenie"/>
                <w:rFonts w:ascii="Arial Narrow" w:hAnsi="Arial Narrow" w:cs="Calibri"/>
                <w:color w:val="auto"/>
                <w:sz w:val="20"/>
                <w:szCs w:val="20"/>
              </w:rPr>
              <w:t>10.8</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s="Calibri"/>
                <w:color w:val="auto"/>
                <w:sz w:val="20"/>
                <w:szCs w:val="20"/>
              </w:rPr>
              <w:t xml:space="preserve">Líniový </w:t>
            </w:r>
            <w:r w:rsidRPr="00D1795C">
              <w:rPr>
                <w:rStyle w:val="Hypertextovprepojenie"/>
                <w:rFonts w:ascii="Arial Narrow" w:hAnsi="Arial Narrow"/>
                <w:color w:val="auto"/>
                <w:sz w:val="20"/>
                <w:szCs w:val="20"/>
              </w:rPr>
              <w:t>odvodňovací</w:t>
            </w:r>
            <w:r w:rsidRPr="00D1795C">
              <w:rPr>
                <w:rStyle w:val="Hypertextovprepojenie"/>
                <w:rFonts w:ascii="Arial Narrow" w:hAnsi="Arial Narrow" w:cs="Calibri"/>
                <w:color w:val="auto"/>
                <w:sz w:val="20"/>
                <w:szCs w:val="20"/>
              </w:rPr>
              <w:t xml:space="preserve"> žľab</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_Toc214312758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221</w:t>
            </w:r>
            <w:r w:rsidRPr="00D1795C">
              <w:rPr>
                <w:rFonts w:ascii="Arial Narrow" w:hAnsi="Arial Narrow"/>
                <w:webHidden/>
                <w:sz w:val="20"/>
                <w:szCs w:val="20"/>
              </w:rPr>
              <w:fldChar w:fldCharType="end"/>
            </w:r>
          </w:hyperlink>
        </w:p>
        <w:p w14:paraId="330D4C7A" w14:textId="5DD698E4"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59" w:history="1">
            <w:r w:rsidRPr="00D1795C">
              <w:rPr>
                <w:rStyle w:val="Hypertextovprepojenie"/>
                <w:rFonts w:ascii="Arial Narrow" w:hAnsi="Arial Narrow"/>
                <w:color w:val="auto"/>
                <w:sz w:val="20"/>
                <w:szCs w:val="20"/>
              </w:rPr>
              <w:t>10.9</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Opláštenie rozvodných inštalačných skríň</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_Toc214312759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221</w:t>
            </w:r>
            <w:r w:rsidRPr="00D1795C">
              <w:rPr>
                <w:rFonts w:ascii="Arial Narrow" w:hAnsi="Arial Narrow"/>
                <w:webHidden/>
                <w:sz w:val="20"/>
                <w:szCs w:val="20"/>
              </w:rPr>
              <w:fldChar w:fldCharType="end"/>
            </w:r>
          </w:hyperlink>
        </w:p>
        <w:p w14:paraId="203BBF96" w14:textId="7C767C09" w:rsidR="007A5ACE" w:rsidRPr="00D1795C" w:rsidRDefault="007A5ACE">
          <w:pPr>
            <w:pStyle w:val="Obsah1"/>
            <w:rPr>
              <w:rFonts w:ascii="Arial Narrow" w:eastAsiaTheme="minorEastAsia" w:hAnsi="Arial Narrow"/>
              <w:b w:val="0"/>
              <w:bCs w:val="0"/>
              <w:sz w:val="20"/>
              <w:szCs w:val="20"/>
              <w:lang w:eastAsia="sk-SK"/>
            </w:rPr>
          </w:pPr>
          <w:hyperlink w:anchor="_Toc214312760" w:history="1">
            <w:r w:rsidRPr="00D1795C">
              <w:rPr>
                <w:rStyle w:val="Hypertextovprepojenie"/>
                <w:rFonts w:ascii="Arial Narrow" w:hAnsi="Arial Narrow"/>
                <w:color w:val="auto"/>
                <w:sz w:val="20"/>
                <w:szCs w:val="20"/>
              </w:rPr>
              <w:t>11</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POZEMNÉ STAVBY</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_Toc214312760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2F319A1C" w14:textId="46D6C803"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1" w:history="1">
            <w:r w:rsidRPr="00D1795C">
              <w:rPr>
                <w:rStyle w:val="Hypertextovprepojenie"/>
                <w:rFonts w:ascii="Arial Narrow" w:hAnsi="Arial Narrow"/>
                <w:color w:val="auto"/>
                <w:sz w:val="20"/>
                <w:szCs w:val="20"/>
              </w:rPr>
              <w:t>11.1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Meniareň Astronomická</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_Toc214312761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1CF1FBFE" w14:textId="50CEBDAD"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2" w:history="1">
            <w:r w:rsidRPr="00D1795C">
              <w:rPr>
                <w:rStyle w:val="Hypertextovprepojenie"/>
                <w:rFonts w:ascii="Arial Narrow" w:hAnsi="Arial Narrow"/>
                <w:color w:val="auto"/>
                <w:sz w:val="20"/>
                <w:szCs w:val="20"/>
              </w:rPr>
              <w:t>11.2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Meniareň Legionárska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0A5CEE42" w14:textId="502EE81A"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3" w:history="1">
            <w:r w:rsidRPr="00D1795C">
              <w:rPr>
                <w:rStyle w:val="Hypertextovprepojenie"/>
                <w:rFonts w:ascii="Arial Narrow" w:hAnsi="Arial Narrow"/>
                <w:color w:val="auto"/>
                <w:sz w:val="20"/>
                <w:szCs w:val="20"/>
              </w:rPr>
              <w:t>11.3</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Meniareň Ružová dolina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_Toc214312763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224</w:t>
            </w:r>
            <w:r w:rsidRPr="00D1795C">
              <w:rPr>
                <w:rFonts w:ascii="Arial Narrow" w:hAnsi="Arial Narrow"/>
                <w:webHidden/>
                <w:sz w:val="20"/>
                <w:szCs w:val="20"/>
              </w:rPr>
              <w:fldChar w:fldCharType="end"/>
            </w:r>
          </w:hyperlink>
        </w:p>
        <w:p w14:paraId="2A2D092F" w14:textId="19FF7491" w:rsidR="007A5ACE" w:rsidRPr="00D1795C" w:rsidRDefault="007A5ACE">
          <w:pPr>
            <w:pStyle w:val="Obsah1"/>
            <w:rPr>
              <w:rFonts w:ascii="Arial Narrow" w:eastAsiaTheme="minorEastAsia" w:hAnsi="Arial Narrow"/>
              <w:b w:val="0"/>
              <w:bCs w:val="0"/>
              <w:sz w:val="20"/>
              <w:szCs w:val="20"/>
              <w:lang w:eastAsia="sk-SK"/>
            </w:rPr>
          </w:pPr>
          <w:hyperlink w:anchor="_Toc214312764" w:history="1">
            <w:r w:rsidRPr="00D1795C">
              <w:rPr>
                <w:rStyle w:val="Hypertextovprepojenie"/>
                <w:rFonts w:ascii="Arial Narrow" w:hAnsi="Arial Narrow"/>
                <w:color w:val="auto"/>
                <w:sz w:val="20"/>
                <w:szCs w:val="20"/>
              </w:rPr>
              <w:t>12</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DOPLŇUJÚCE INFORMÁCIE</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_Toc214312764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225</w:t>
            </w:r>
            <w:r w:rsidRPr="00D1795C">
              <w:rPr>
                <w:rFonts w:ascii="Arial Narrow" w:hAnsi="Arial Narrow"/>
                <w:webHidden/>
                <w:sz w:val="20"/>
                <w:szCs w:val="20"/>
              </w:rPr>
              <w:fldChar w:fldCharType="end"/>
            </w:r>
          </w:hyperlink>
        </w:p>
        <w:p w14:paraId="1CC61430" w14:textId="21C28C78"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5" w:history="1">
            <w:r w:rsidRPr="00D1795C">
              <w:rPr>
                <w:rStyle w:val="Hypertextovprepojenie"/>
                <w:rFonts w:ascii="Arial Narrow" w:hAnsi="Arial Narrow"/>
                <w:color w:val="auto"/>
                <w:sz w:val="20"/>
                <w:szCs w:val="20"/>
              </w:rPr>
              <w:t>12.1</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Bratislavská betónová dlažba</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_Toc214312765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225</w:t>
            </w:r>
            <w:r w:rsidRPr="00D1795C">
              <w:rPr>
                <w:rFonts w:ascii="Arial Narrow" w:hAnsi="Arial Narrow"/>
                <w:webHidden/>
                <w:sz w:val="20"/>
                <w:szCs w:val="20"/>
              </w:rPr>
              <w:fldChar w:fldCharType="end"/>
            </w:r>
          </w:hyperlink>
        </w:p>
        <w:p w14:paraId="76012D2E" w14:textId="1F4749CB" w:rsidR="007A5ACE" w:rsidRPr="00D1795C" w:rsidRDefault="007A5ACE">
          <w:pPr>
            <w:pStyle w:val="Obsah3"/>
            <w:rPr>
              <w:rFonts w:ascii="Arial Narrow" w:eastAsiaTheme="minorEastAsia" w:hAnsi="Arial Narrow"/>
              <w:noProof/>
              <w:color w:val="auto"/>
              <w:sz w:val="20"/>
              <w:szCs w:val="20"/>
              <w:lang w:eastAsia="sk-SK"/>
            </w:rPr>
          </w:pPr>
          <w:hyperlink w:anchor="_Toc214312766"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Technická špecifikácia Bratislavskej betónovej dlažby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_Toc214312766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225</w:t>
            </w:r>
            <w:r w:rsidRPr="00D1795C">
              <w:rPr>
                <w:rFonts w:ascii="Arial Narrow" w:hAnsi="Arial Narrow"/>
                <w:noProof/>
                <w:webHidden/>
                <w:color w:val="auto"/>
                <w:sz w:val="20"/>
                <w:szCs w:val="20"/>
              </w:rPr>
              <w:fldChar w:fldCharType="end"/>
            </w:r>
          </w:hyperlink>
        </w:p>
        <w:p w14:paraId="262F434F" w14:textId="08E61CFC" w:rsidR="007A5ACE" w:rsidRPr="00D1795C" w:rsidRDefault="007A5ACE">
          <w:pPr>
            <w:pStyle w:val="Obsah3"/>
            <w:rPr>
              <w:rFonts w:ascii="Arial Narrow" w:eastAsiaTheme="minorEastAsia" w:hAnsi="Arial Narrow"/>
              <w:noProof/>
              <w:color w:val="auto"/>
              <w:sz w:val="20"/>
              <w:szCs w:val="20"/>
              <w:lang w:eastAsia="sk-SK"/>
            </w:rPr>
          </w:pPr>
          <w:hyperlink w:anchor="_Toc214312767"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Kladačský plán – Bratislavská betónová dlažba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_Toc214312767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229</w:t>
            </w:r>
            <w:r w:rsidRPr="00D1795C">
              <w:rPr>
                <w:rFonts w:ascii="Arial Narrow" w:hAnsi="Arial Narrow"/>
                <w:noProof/>
                <w:webHidden/>
                <w:color w:val="auto"/>
                <w:sz w:val="20"/>
                <w:szCs w:val="20"/>
              </w:rPr>
              <w:fldChar w:fldCharType="end"/>
            </w:r>
          </w:hyperlink>
        </w:p>
        <w:p w14:paraId="7E360271" w14:textId="3CACF721" w:rsidR="007A5ACE" w:rsidRPr="00D1795C" w:rsidRDefault="007A5ACE">
          <w:pPr>
            <w:pStyle w:val="Obsah3"/>
            <w:rPr>
              <w:rFonts w:ascii="Arial Narrow" w:eastAsiaTheme="minorEastAsia" w:hAnsi="Arial Narrow"/>
              <w:noProof/>
              <w:color w:val="auto"/>
              <w:sz w:val="20"/>
              <w:szCs w:val="20"/>
              <w:lang w:eastAsia="sk-SK"/>
            </w:rPr>
          </w:pPr>
          <w:hyperlink w:anchor="_Toc214312768" w:history="1">
            <w:r w:rsidRPr="00D1795C">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Fotodokumentácia</w:t>
            </w:r>
            <w:r w:rsidRPr="00D1795C">
              <w:rPr>
                <w:rStyle w:val="Hypertextovprepojenie"/>
                <w:rFonts w:ascii="Arial Narrow" w:hAnsi="Arial Narrow"/>
                <w:noProof/>
                <w:color w:val="auto"/>
                <w:sz w:val="20"/>
                <w:szCs w:val="20"/>
                <w:lang w:eastAsia="sk-SK"/>
              </w:rPr>
              <w:t xml:space="preserve"> – Bratislavská betónová dlažba</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_Toc214312768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231</w:t>
            </w:r>
            <w:r w:rsidRPr="00D1795C">
              <w:rPr>
                <w:rFonts w:ascii="Arial Narrow" w:hAnsi="Arial Narrow"/>
                <w:noProof/>
                <w:webHidden/>
                <w:color w:val="auto"/>
                <w:sz w:val="20"/>
                <w:szCs w:val="20"/>
              </w:rPr>
              <w:fldChar w:fldCharType="end"/>
            </w:r>
          </w:hyperlink>
        </w:p>
        <w:p w14:paraId="79089398" w14:textId="332ACD7C" w:rsidR="007A5ACE" w:rsidRPr="00D1795C" w:rsidRDefault="007A5ACE">
          <w:pPr>
            <w:pStyle w:val="Obsah2"/>
            <w:rPr>
              <w:rFonts w:ascii="Arial Narrow" w:eastAsiaTheme="minorEastAsia" w:hAnsi="Arial Narrow"/>
              <w:b w:val="0"/>
              <w:bCs w:val="0"/>
              <w:i w:val="0"/>
              <w:iCs w:val="0"/>
              <w:sz w:val="20"/>
              <w:szCs w:val="20"/>
              <w:lang w:eastAsia="sk-SK"/>
            </w:rPr>
          </w:pPr>
          <w:hyperlink w:anchor="_Toc214312769" w:history="1">
            <w:r w:rsidRPr="00D1795C">
              <w:rPr>
                <w:rStyle w:val="Hypertextovprepojenie"/>
                <w:rFonts w:ascii="Arial Narrow" w:hAnsi="Arial Narrow"/>
                <w:color w:val="auto"/>
                <w:sz w:val="20"/>
                <w:szCs w:val="20"/>
              </w:rPr>
              <w:t>12.2</w:t>
            </w:r>
            <w:r w:rsidRPr="00D1795C">
              <w:rPr>
                <w:rFonts w:ascii="Arial Narrow" w:eastAsiaTheme="minorEastAsia" w:hAnsi="Arial Narrow"/>
                <w:b w:val="0"/>
                <w:bCs w:val="0"/>
                <w:i w:val="0"/>
                <w:iCs w:val="0"/>
                <w:sz w:val="20"/>
                <w:szCs w:val="20"/>
                <w:lang w:eastAsia="sk-SK"/>
              </w:rPr>
              <w:tab/>
            </w:r>
            <w:r w:rsidRPr="00D1795C">
              <w:rPr>
                <w:rStyle w:val="Hypertextovprepojenie"/>
                <w:rFonts w:ascii="Arial Narrow" w:hAnsi="Arial Narrow"/>
                <w:color w:val="auto"/>
                <w:sz w:val="20"/>
                <w:szCs w:val="20"/>
              </w:rPr>
              <w:t>Dokumenty spracované Metropolitným inštitútom</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_Toc214312769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232</w:t>
            </w:r>
            <w:r w:rsidRPr="00D1795C">
              <w:rPr>
                <w:rFonts w:ascii="Arial Narrow" w:hAnsi="Arial Narrow"/>
                <w:webHidden/>
                <w:sz w:val="20"/>
                <w:szCs w:val="20"/>
              </w:rPr>
              <w:fldChar w:fldCharType="end"/>
            </w:r>
          </w:hyperlink>
        </w:p>
        <w:p w14:paraId="591339CF" w14:textId="54D12FF4" w:rsidR="007A5ACE" w:rsidRPr="00D1795C" w:rsidRDefault="007A5ACE">
          <w:pPr>
            <w:pStyle w:val="Obsah3"/>
            <w:rPr>
              <w:rFonts w:ascii="Arial Narrow" w:eastAsiaTheme="minorEastAsia" w:hAnsi="Arial Narrow"/>
              <w:noProof/>
              <w:color w:val="auto"/>
              <w:sz w:val="20"/>
              <w:szCs w:val="20"/>
              <w:lang w:eastAsia="sk-SK"/>
            </w:rPr>
          </w:pPr>
          <w:hyperlink w:anchor="_Toc214312770"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Manifest verejných priestorov</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_Toc214312770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232</w:t>
            </w:r>
            <w:r w:rsidRPr="00D1795C">
              <w:rPr>
                <w:rFonts w:ascii="Arial Narrow" w:hAnsi="Arial Narrow"/>
                <w:noProof/>
                <w:webHidden/>
                <w:color w:val="auto"/>
                <w:sz w:val="20"/>
                <w:szCs w:val="20"/>
              </w:rPr>
              <w:fldChar w:fldCharType="end"/>
            </w:r>
          </w:hyperlink>
        </w:p>
        <w:p w14:paraId="519DA353" w14:textId="6A07B1A1" w:rsidR="007A5ACE" w:rsidRPr="00D1795C" w:rsidRDefault="007A5ACE">
          <w:pPr>
            <w:pStyle w:val="Obsah3"/>
            <w:rPr>
              <w:rFonts w:ascii="Arial Narrow" w:eastAsiaTheme="minorEastAsia" w:hAnsi="Arial Narrow"/>
              <w:noProof/>
              <w:color w:val="auto"/>
              <w:sz w:val="20"/>
              <w:szCs w:val="20"/>
              <w:lang w:eastAsia="sk-SK"/>
            </w:rPr>
          </w:pPr>
          <w:hyperlink w:anchor="_Toc214312771" w:history="1">
            <w:r w:rsidRPr="00D1795C">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D1795C">
              <w:rPr>
                <w:rFonts w:ascii="Arial Narrow" w:eastAsiaTheme="minorEastAsia" w:hAnsi="Arial Narrow"/>
                <w:noProof/>
                <w:color w:val="auto"/>
                <w:sz w:val="20"/>
                <w:szCs w:val="20"/>
                <w:lang w:eastAsia="sk-SK"/>
              </w:rPr>
              <w:tab/>
            </w:r>
            <w:r w:rsidRPr="00D1795C">
              <w:rPr>
                <w:rStyle w:val="Hypertextovprepojenie"/>
                <w:rFonts w:ascii="Arial Narrow" w:hAnsi="Arial Narrow"/>
                <w:noProof/>
                <w:color w:val="auto"/>
                <w:sz w:val="20"/>
                <w:szCs w:val="20"/>
              </w:rPr>
              <w:t>Princípy používania Bratislavskej betónovej dlažby</w:t>
            </w:r>
            <w:r w:rsidRPr="00D1795C">
              <w:rPr>
                <w:rFonts w:ascii="Arial Narrow" w:hAnsi="Arial Narrow"/>
                <w:noProof/>
                <w:webHidden/>
                <w:color w:val="auto"/>
                <w:sz w:val="20"/>
                <w:szCs w:val="20"/>
              </w:rPr>
              <w:tab/>
            </w:r>
            <w:r w:rsidRPr="00D1795C">
              <w:rPr>
                <w:rFonts w:ascii="Arial Narrow" w:hAnsi="Arial Narrow"/>
                <w:noProof/>
                <w:webHidden/>
                <w:color w:val="auto"/>
                <w:sz w:val="20"/>
                <w:szCs w:val="20"/>
              </w:rPr>
              <w:fldChar w:fldCharType="begin"/>
            </w:r>
            <w:r w:rsidRPr="00D1795C">
              <w:rPr>
                <w:rFonts w:ascii="Arial Narrow" w:hAnsi="Arial Narrow"/>
                <w:noProof/>
                <w:webHidden/>
                <w:color w:val="auto"/>
                <w:sz w:val="20"/>
                <w:szCs w:val="20"/>
              </w:rPr>
              <w:instrText xml:space="preserve"> PAGEREF _Toc214312771 \h </w:instrText>
            </w:r>
            <w:r w:rsidRPr="00D1795C">
              <w:rPr>
                <w:rFonts w:ascii="Arial Narrow" w:hAnsi="Arial Narrow"/>
                <w:noProof/>
                <w:webHidden/>
                <w:color w:val="auto"/>
                <w:sz w:val="20"/>
                <w:szCs w:val="20"/>
              </w:rPr>
            </w:r>
            <w:r w:rsidRPr="00D1795C">
              <w:rPr>
                <w:rFonts w:ascii="Arial Narrow" w:hAnsi="Arial Narrow"/>
                <w:noProof/>
                <w:webHidden/>
                <w:color w:val="auto"/>
                <w:sz w:val="20"/>
                <w:szCs w:val="20"/>
              </w:rPr>
              <w:fldChar w:fldCharType="separate"/>
            </w:r>
            <w:r w:rsidR="00340A3E">
              <w:rPr>
                <w:rFonts w:ascii="Arial Narrow" w:hAnsi="Arial Narrow"/>
                <w:noProof/>
                <w:webHidden/>
                <w:color w:val="auto"/>
                <w:sz w:val="20"/>
                <w:szCs w:val="20"/>
              </w:rPr>
              <w:t>232</w:t>
            </w:r>
            <w:r w:rsidRPr="00D1795C">
              <w:rPr>
                <w:rFonts w:ascii="Arial Narrow" w:hAnsi="Arial Narrow"/>
                <w:noProof/>
                <w:webHidden/>
                <w:color w:val="auto"/>
                <w:sz w:val="20"/>
                <w:szCs w:val="20"/>
              </w:rPr>
              <w:fldChar w:fldCharType="end"/>
            </w:r>
          </w:hyperlink>
        </w:p>
        <w:p w14:paraId="278F7AED" w14:textId="765779C4" w:rsidR="007A5ACE" w:rsidRPr="00D1795C" w:rsidRDefault="007A5ACE">
          <w:pPr>
            <w:pStyle w:val="Obsah1"/>
            <w:rPr>
              <w:rFonts w:ascii="Arial Narrow" w:eastAsiaTheme="minorEastAsia" w:hAnsi="Arial Narrow"/>
              <w:b w:val="0"/>
              <w:bCs w:val="0"/>
              <w:sz w:val="20"/>
              <w:szCs w:val="20"/>
              <w:lang w:eastAsia="sk-SK"/>
            </w:rPr>
          </w:pPr>
          <w:hyperlink w:anchor="_Toc214312772" w:history="1">
            <w:r w:rsidRPr="00D1795C">
              <w:rPr>
                <w:rStyle w:val="Hypertextovprepojenie"/>
                <w:rFonts w:ascii="Arial Narrow" w:hAnsi="Arial Narrow"/>
                <w:color w:val="auto"/>
                <w:sz w:val="20"/>
                <w:szCs w:val="20"/>
              </w:rPr>
              <w:t>13</w:t>
            </w:r>
            <w:r w:rsidRPr="00D1795C">
              <w:rPr>
                <w:rFonts w:ascii="Arial Narrow" w:eastAsiaTheme="minorEastAsia" w:hAnsi="Arial Narrow"/>
                <w:b w:val="0"/>
                <w:bCs w:val="0"/>
                <w:sz w:val="20"/>
                <w:szCs w:val="20"/>
                <w:lang w:eastAsia="sk-SK"/>
              </w:rPr>
              <w:tab/>
            </w:r>
            <w:r w:rsidRPr="00D1795C">
              <w:rPr>
                <w:rStyle w:val="Hypertextovprepojenie"/>
                <w:rFonts w:ascii="Arial Narrow" w:hAnsi="Arial Narrow"/>
                <w:color w:val="auto"/>
                <w:sz w:val="20"/>
                <w:szCs w:val="20"/>
              </w:rPr>
              <w:t>POUŽITÉ ZDROJE OBRÁZKOV</w:t>
            </w:r>
            <w:r w:rsidRPr="00D1795C">
              <w:rPr>
                <w:rFonts w:ascii="Arial Narrow" w:hAnsi="Arial Narrow"/>
                <w:webHidden/>
                <w:sz w:val="20"/>
                <w:szCs w:val="20"/>
              </w:rPr>
              <w:tab/>
            </w:r>
            <w:r w:rsidRPr="00D1795C">
              <w:rPr>
                <w:rFonts w:ascii="Arial Narrow" w:hAnsi="Arial Narrow"/>
                <w:webHidden/>
                <w:sz w:val="20"/>
                <w:szCs w:val="20"/>
              </w:rPr>
              <w:fldChar w:fldCharType="begin"/>
            </w:r>
            <w:r w:rsidRPr="00D1795C">
              <w:rPr>
                <w:rFonts w:ascii="Arial Narrow" w:hAnsi="Arial Narrow"/>
                <w:webHidden/>
                <w:sz w:val="20"/>
                <w:szCs w:val="20"/>
              </w:rPr>
              <w:instrText xml:space="preserve"> PAGEREF _Toc214312772 \h </w:instrText>
            </w:r>
            <w:r w:rsidRPr="00D1795C">
              <w:rPr>
                <w:rFonts w:ascii="Arial Narrow" w:hAnsi="Arial Narrow"/>
                <w:webHidden/>
                <w:sz w:val="20"/>
                <w:szCs w:val="20"/>
              </w:rPr>
            </w:r>
            <w:r w:rsidRPr="00D1795C">
              <w:rPr>
                <w:rFonts w:ascii="Arial Narrow" w:hAnsi="Arial Narrow"/>
                <w:webHidden/>
                <w:sz w:val="20"/>
                <w:szCs w:val="20"/>
              </w:rPr>
              <w:fldChar w:fldCharType="separate"/>
            </w:r>
            <w:r w:rsidR="00340A3E">
              <w:rPr>
                <w:rFonts w:ascii="Arial Narrow" w:hAnsi="Arial Narrow"/>
                <w:webHidden/>
                <w:sz w:val="20"/>
                <w:szCs w:val="20"/>
              </w:rPr>
              <w:t>233</w:t>
            </w:r>
            <w:r w:rsidRPr="00D1795C">
              <w:rPr>
                <w:rFonts w:ascii="Arial Narrow" w:hAnsi="Arial Narrow"/>
                <w:webHidden/>
                <w:sz w:val="20"/>
                <w:szCs w:val="20"/>
              </w:rPr>
              <w:fldChar w:fldCharType="end"/>
            </w:r>
          </w:hyperlink>
        </w:p>
        <w:p w14:paraId="29B43052" w14:textId="2A36F2A6" w:rsidR="004A605B" w:rsidRPr="00D1795C" w:rsidRDefault="004A605B">
          <w:pPr>
            <w:rPr>
              <w:rFonts w:ascii="Arial Narrow" w:hAnsi="Arial Narrow" w:cstheme="minorHAnsi"/>
              <w:color w:val="auto"/>
              <w:sz w:val="20"/>
              <w:szCs w:val="20"/>
            </w:rPr>
          </w:pPr>
          <w:r w:rsidRPr="00D1795C">
            <w:rPr>
              <w:rFonts w:ascii="Arial Narrow" w:hAnsi="Arial Narrow" w:cstheme="minorHAnsi"/>
              <w:b/>
              <w:bCs/>
              <w:color w:val="auto"/>
              <w:sz w:val="20"/>
              <w:szCs w:val="20"/>
            </w:rPr>
            <w:fldChar w:fldCharType="end"/>
          </w:r>
        </w:p>
      </w:sdtContent>
    </w:sdt>
    <w:p w14:paraId="676E3331" w14:textId="77777777" w:rsidR="00DC74E4" w:rsidRPr="00D1795C" w:rsidRDefault="00DC74E4" w:rsidP="00AE48BE">
      <w:pPr>
        <w:rPr>
          <w:rFonts w:ascii="Arial Narrow" w:hAnsi="Arial Narrow" w:cstheme="minorHAnsi"/>
          <w:color w:val="auto"/>
          <w:sz w:val="20"/>
          <w:szCs w:val="20"/>
        </w:rPr>
      </w:pPr>
    </w:p>
    <w:p w14:paraId="755D4F39" w14:textId="77777777" w:rsidR="004A605B" w:rsidRPr="006F765D" w:rsidRDefault="004A605B">
      <w:pPr>
        <w:rPr>
          <w:rFonts w:ascii="Arial Narrow" w:eastAsiaTheme="majorEastAsia" w:hAnsi="Arial Narrow" w:cstheme="minorHAnsi"/>
          <w:b/>
          <w:color w:val="auto"/>
          <w:sz w:val="20"/>
          <w:szCs w:val="20"/>
        </w:rPr>
      </w:pPr>
      <w:r w:rsidRPr="00D1795C">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tab/>
      </w:r>
      <w:bookmarkStart w:id="1" w:name="_Toc214312641"/>
      <w:r w:rsidR="00DC74E4" w:rsidRPr="11FA4F53">
        <w:t>Ú</w:t>
      </w:r>
      <w:r w:rsidR="00C635F7">
        <w:t>VOD</w:t>
      </w:r>
      <w:bookmarkEnd w:id="1"/>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2" w:name="_Toc214312642"/>
      <w:r w:rsidR="00890BCD" w:rsidRPr="009A26D0">
        <w:t>Ú</w:t>
      </w:r>
      <w:r w:rsidR="00DC74E4" w:rsidRPr="009A26D0">
        <w:t>čel dokumentu</w:t>
      </w:r>
      <w:bookmarkEnd w:id="2"/>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3" w:name="_Toc214312643"/>
      <w:r>
        <w:t>Formálne začlenenie Dizajn manuálu v rámci súťažných podkladov</w:t>
      </w:r>
      <w:bookmarkEnd w:id="3"/>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30CD8404" w14:textId="19A1BECD" w:rsidR="007D1F8D" w:rsidRPr="00E7523B" w:rsidRDefault="007D1F8D"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lang w:val="en-US"/>
        </w:rPr>
        <w:t>Požiadavky na návrh vegetačných úprav a ošetrovanie vegetácie (</w:t>
      </w:r>
      <w:r w:rsidRPr="00E7523B">
        <w:rPr>
          <w:rFonts w:ascii="Arial Narrow" w:hAnsi="Arial Narrow"/>
          <w:color w:val="auto"/>
          <w:sz w:val="21"/>
          <w:szCs w:val="21"/>
        </w:rPr>
        <w:t>príloha č.18</w:t>
      </w:r>
      <w:r w:rsidRPr="00E7523B">
        <w:rPr>
          <w:rFonts w:ascii="Arial Narrow" w:hAnsi="Arial Narrow"/>
          <w:color w:val="auto"/>
          <w:sz w:val="21"/>
          <w:szCs w:val="21"/>
          <w:lang w:val="en-US"/>
        </w:rPr>
        <w:t>)</w:t>
      </w:r>
    </w:p>
    <w:p w14:paraId="56D21EF7" w14:textId="65F2E503" w:rsidR="00110EE9" w:rsidRPr="00E7523B" w:rsidRDefault="009F04FE"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 xml:space="preserve">Požiadavky z urbanisticko-architektonickej štúdie pre vypracovanie DRS </w:t>
      </w:r>
      <w:r w:rsidR="00110EE9" w:rsidRPr="00E7523B">
        <w:rPr>
          <w:rFonts w:ascii="Arial Narrow" w:hAnsi="Arial Narrow"/>
          <w:color w:val="auto"/>
          <w:sz w:val="21"/>
          <w:szCs w:val="21"/>
          <w:lang w:val="en-US"/>
        </w:rPr>
        <w:t>(</w:t>
      </w:r>
      <w:r w:rsidR="00110EE9" w:rsidRPr="00E7523B">
        <w:rPr>
          <w:rFonts w:ascii="Arial Narrow" w:hAnsi="Arial Narrow"/>
          <w:color w:val="auto"/>
          <w:sz w:val="21"/>
          <w:szCs w:val="21"/>
        </w:rPr>
        <w:t>príloha č.2</w:t>
      </w:r>
      <w:r w:rsidR="00337D14" w:rsidRPr="00E7523B">
        <w:rPr>
          <w:rFonts w:ascii="Arial Narrow" w:hAnsi="Arial Narrow"/>
          <w:color w:val="auto"/>
          <w:sz w:val="21"/>
          <w:szCs w:val="21"/>
        </w:rPr>
        <w:t>1</w:t>
      </w:r>
      <w:r w:rsidR="00110EE9" w:rsidRPr="00E7523B">
        <w:rPr>
          <w:rFonts w:ascii="Arial Narrow" w:hAnsi="Arial Narrow"/>
          <w:color w:val="auto"/>
          <w:sz w:val="21"/>
          <w:szCs w:val="21"/>
          <w:lang w:val="en-US"/>
        </w:rPr>
        <w:t>)</w:t>
      </w:r>
    </w:p>
    <w:p w14:paraId="55FABC73" w14:textId="242BB18A" w:rsidR="00110EE9" w:rsidRPr="00E7523B" w:rsidRDefault="009963D5"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Riešenie</w:t>
      </w:r>
      <w:r w:rsidR="00110EE9" w:rsidRPr="00E7523B">
        <w:rPr>
          <w:rFonts w:ascii="Arial Narrow" w:hAnsi="Arial Narrow"/>
          <w:color w:val="auto"/>
          <w:sz w:val="21"/>
          <w:szCs w:val="21"/>
        </w:rPr>
        <w:t xml:space="preserve"> povrchov</w:t>
      </w:r>
      <w:r w:rsidR="002C3E96" w:rsidRPr="00E7523B">
        <w:rPr>
          <w:rFonts w:ascii="Arial Narrow" w:hAnsi="Arial Narrow"/>
          <w:color w:val="auto"/>
          <w:sz w:val="21"/>
          <w:szCs w:val="21"/>
        </w:rPr>
        <w:t xml:space="preserve"> chodníkov a ciest MET RR</w:t>
      </w:r>
      <w:r w:rsidR="00110EE9" w:rsidRPr="00E7523B">
        <w:rPr>
          <w:rFonts w:ascii="Arial Narrow" w:hAnsi="Arial Narrow"/>
          <w:color w:val="auto"/>
          <w:sz w:val="21"/>
          <w:szCs w:val="21"/>
        </w:rPr>
        <w:t xml:space="preserve"> </w:t>
      </w:r>
      <w:r w:rsidR="00110EE9" w:rsidRPr="00E7523B">
        <w:rPr>
          <w:rFonts w:ascii="Arial Narrow" w:hAnsi="Arial Narrow"/>
          <w:color w:val="auto"/>
          <w:sz w:val="21"/>
          <w:szCs w:val="21"/>
          <w:lang w:val="en-US"/>
        </w:rPr>
        <w:t>(</w:t>
      </w:r>
      <w:r w:rsidR="00110EE9" w:rsidRPr="00E7523B">
        <w:rPr>
          <w:rFonts w:ascii="Arial Narrow" w:hAnsi="Arial Narrow"/>
          <w:color w:val="auto"/>
          <w:sz w:val="21"/>
          <w:szCs w:val="21"/>
        </w:rPr>
        <w:t>príloha č.</w:t>
      </w:r>
      <w:r w:rsidR="00E65A45" w:rsidRPr="00E7523B">
        <w:rPr>
          <w:rFonts w:ascii="Arial Narrow" w:hAnsi="Arial Narrow"/>
          <w:color w:val="auto"/>
          <w:sz w:val="21"/>
          <w:szCs w:val="21"/>
        </w:rPr>
        <w:t>22</w:t>
      </w:r>
      <w:r w:rsidR="005246F4" w:rsidRPr="00E7523B">
        <w:rPr>
          <w:rFonts w:ascii="Arial Narrow" w:hAnsi="Arial Narrow"/>
          <w:color w:val="auto"/>
          <w:sz w:val="21"/>
          <w:szCs w:val="21"/>
        </w:rPr>
        <w:t>a</w:t>
      </w:r>
      <w:r w:rsidR="00110EE9" w:rsidRPr="00E7523B">
        <w:rPr>
          <w:rFonts w:ascii="Arial Narrow" w:hAnsi="Arial Narrow"/>
          <w:color w:val="auto"/>
          <w:sz w:val="21"/>
          <w:szCs w:val="21"/>
          <w:lang w:val="en-US"/>
        </w:rPr>
        <w:t>)</w:t>
      </w:r>
    </w:p>
    <w:p w14:paraId="66C6072B" w14:textId="594EEB33" w:rsidR="00110EE9" w:rsidRPr="00E7523B" w:rsidRDefault="00110EE9"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 xml:space="preserve">Technické štandardy pre svietidlo </w:t>
      </w:r>
      <w:r w:rsidR="00DB4532" w:rsidRPr="00E7523B">
        <w:rPr>
          <w:rFonts w:ascii="Arial Narrow" w:hAnsi="Arial Narrow"/>
          <w:color w:val="auto"/>
          <w:sz w:val="21"/>
          <w:szCs w:val="21"/>
        </w:rPr>
        <w:t xml:space="preserve">VO </w:t>
      </w:r>
      <w:r w:rsidRPr="00E7523B">
        <w:rPr>
          <w:rFonts w:ascii="Arial Narrow" w:hAnsi="Arial Narrow"/>
          <w:color w:val="auto"/>
          <w:sz w:val="21"/>
          <w:szCs w:val="21"/>
          <w:lang w:val="en-US"/>
        </w:rPr>
        <w:t>(</w:t>
      </w:r>
      <w:r w:rsidRPr="00E7523B">
        <w:rPr>
          <w:rFonts w:ascii="Arial Narrow" w:hAnsi="Arial Narrow"/>
          <w:color w:val="auto"/>
          <w:sz w:val="21"/>
          <w:szCs w:val="21"/>
        </w:rPr>
        <w:t>príloha č.</w:t>
      </w:r>
      <w:r w:rsidR="002147E2" w:rsidRPr="00E7523B">
        <w:rPr>
          <w:rFonts w:ascii="Arial Narrow" w:hAnsi="Arial Narrow"/>
          <w:color w:val="auto"/>
          <w:sz w:val="21"/>
          <w:szCs w:val="21"/>
        </w:rPr>
        <w:t>23</w:t>
      </w:r>
      <w:r w:rsidRPr="00E7523B">
        <w:rPr>
          <w:rFonts w:ascii="Arial Narrow" w:hAnsi="Arial Narrow"/>
          <w:color w:val="auto"/>
          <w:sz w:val="21"/>
          <w:szCs w:val="21"/>
          <w:lang w:val="en-US"/>
        </w:rPr>
        <w:t>)</w:t>
      </w:r>
    </w:p>
    <w:p w14:paraId="63CE9DA1" w14:textId="61B54B09" w:rsidR="00110EE9" w:rsidRPr="00E7523B" w:rsidRDefault="00DB4532"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rPr>
        <w:t xml:space="preserve">Požiadavky na verejné osvetlenie pre vypracovanie DRS </w:t>
      </w:r>
      <w:r w:rsidR="00E7716C" w:rsidRPr="00E7523B">
        <w:rPr>
          <w:rFonts w:ascii="Arial Narrow" w:hAnsi="Arial Narrow"/>
          <w:color w:val="auto"/>
          <w:sz w:val="21"/>
          <w:szCs w:val="21"/>
          <w:lang w:val="en-US"/>
        </w:rPr>
        <w:t>(</w:t>
      </w:r>
      <w:r w:rsidR="00E7716C" w:rsidRPr="00E7523B">
        <w:rPr>
          <w:rFonts w:ascii="Arial Narrow" w:hAnsi="Arial Narrow"/>
          <w:color w:val="auto"/>
          <w:sz w:val="21"/>
          <w:szCs w:val="21"/>
        </w:rPr>
        <w:t>príloha č.</w:t>
      </w:r>
      <w:r w:rsidR="007731F9" w:rsidRPr="00E7523B">
        <w:rPr>
          <w:rFonts w:ascii="Arial Narrow" w:hAnsi="Arial Narrow"/>
          <w:color w:val="auto"/>
          <w:sz w:val="21"/>
          <w:szCs w:val="21"/>
        </w:rPr>
        <w:t>24</w:t>
      </w:r>
      <w:r w:rsidR="00E7716C" w:rsidRPr="00E7523B">
        <w:rPr>
          <w:rFonts w:ascii="Arial Narrow" w:hAnsi="Arial Narrow"/>
          <w:color w:val="auto"/>
          <w:sz w:val="21"/>
          <w:szCs w:val="21"/>
          <w:lang w:val="en-US"/>
        </w:rPr>
        <w:t>)</w:t>
      </w:r>
    </w:p>
    <w:p w14:paraId="1D0630CC" w14:textId="77777777" w:rsidR="00DB4532" w:rsidRPr="00E7523B" w:rsidRDefault="00DB4532" w:rsidP="00D17D39">
      <w:pPr>
        <w:pStyle w:val="Odsekzoznamu"/>
        <w:numPr>
          <w:ilvl w:val="0"/>
          <w:numId w:val="32"/>
        </w:numPr>
        <w:rPr>
          <w:rFonts w:ascii="Arial Narrow" w:hAnsi="Arial Narrow"/>
          <w:color w:val="auto"/>
          <w:sz w:val="21"/>
          <w:szCs w:val="21"/>
        </w:rPr>
      </w:pPr>
      <w:r w:rsidRPr="00E7523B">
        <w:rPr>
          <w:rFonts w:ascii="Arial Narrow" w:hAnsi="Arial Narrow"/>
          <w:color w:val="auto"/>
          <w:sz w:val="21"/>
          <w:szCs w:val="21"/>
          <w:lang w:val="en-US"/>
        </w:rPr>
        <w:t xml:space="preserve">Požiadavky a podporné dokumenty k stožiarom verejného osvetlenia pre vypracovanie DRS </w:t>
      </w:r>
    </w:p>
    <w:p w14:paraId="05DB78AA" w14:textId="025A76DF" w:rsidR="00C274CD" w:rsidRPr="00E7523B" w:rsidRDefault="007C7136" w:rsidP="00DB4532">
      <w:pPr>
        <w:pStyle w:val="Odsekzoznamu"/>
        <w:rPr>
          <w:rFonts w:ascii="Arial Narrow" w:hAnsi="Arial Narrow"/>
          <w:color w:val="auto"/>
          <w:sz w:val="21"/>
          <w:szCs w:val="21"/>
        </w:rPr>
      </w:pPr>
      <w:r w:rsidRPr="00E7523B">
        <w:rPr>
          <w:rFonts w:ascii="Arial Narrow" w:hAnsi="Arial Narrow"/>
          <w:color w:val="auto"/>
          <w:sz w:val="21"/>
          <w:szCs w:val="21"/>
          <w:lang w:val="en-US"/>
        </w:rPr>
        <w:t>(</w:t>
      </w:r>
      <w:r w:rsidRPr="00E7523B">
        <w:rPr>
          <w:rFonts w:ascii="Arial Narrow" w:hAnsi="Arial Narrow"/>
          <w:color w:val="auto"/>
          <w:sz w:val="21"/>
          <w:szCs w:val="21"/>
        </w:rPr>
        <w:t>príloha č.2</w:t>
      </w:r>
      <w:r w:rsidR="00526058">
        <w:rPr>
          <w:rFonts w:ascii="Arial Narrow" w:hAnsi="Arial Narrow"/>
          <w:color w:val="auto"/>
          <w:sz w:val="21"/>
          <w:szCs w:val="21"/>
        </w:rPr>
        <w:t>5</w:t>
      </w:r>
      <w:r w:rsidRPr="00E7523B">
        <w:rPr>
          <w:rFonts w:ascii="Arial Narrow" w:hAnsi="Arial Narrow"/>
          <w:color w:val="auto"/>
          <w:sz w:val="21"/>
          <w:szCs w:val="21"/>
          <w:lang w:val="en-US"/>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3926501F" w14:textId="77777777" w:rsidR="007C7136" w:rsidRDefault="007C7136" w:rsidP="007825E8">
      <w:pPr>
        <w:rPr>
          <w:color w:val="auto"/>
          <w:sz w:val="20"/>
          <w:szCs w:val="20"/>
        </w:rPr>
      </w:pPr>
    </w:p>
    <w:p w14:paraId="60E94FEF" w14:textId="77777777" w:rsidR="007C7136" w:rsidRDefault="007C7136"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tab/>
      </w:r>
      <w:bookmarkStart w:id="4" w:name="_Toc214312644"/>
      <w:r w:rsidR="00AE48BE" w:rsidRPr="009A26D0">
        <w:t>Všeobecné</w:t>
      </w:r>
      <w:r w:rsidR="00AE48BE" w:rsidRPr="006774D8">
        <w:t xml:space="preserve"> podmienky</w:t>
      </w:r>
      <w:bookmarkEnd w:id="4"/>
    </w:p>
    <w:p w14:paraId="4D548163" w14:textId="77777777" w:rsidR="000440A1" w:rsidRPr="006774D8" w:rsidRDefault="000440A1" w:rsidP="0060660D">
      <w:pPr>
        <w:rPr>
          <w:color w:val="auto"/>
          <w:sz w:val="20"/>
          <w:szCs w:val="20"/>
        </w:rPr>
      </w:pPr>
    </w:p>
    <w:p w14:paraId="328AF160" w14:textId="0041DCBD" w:rsidR="0091184C" w:rsidRPr="009B733E" w:rsidRDefault="00533372" w:rsidP="00D17D39">
      <w:pPr>
        <w:pStyle w:val="Odsekzoznamu"/>
        <w:numPr>
          <w:ilvl w:val="0"/>
          <w:numId w:val="1"/>
        </w:numPr>
        <w:rPr>
          <w:rStyle w:val="Vrazn"/>
          <w:rFonts w:ascii="Arial Narrow" w:hAnsi="Arial Narrow"/>
          <w:b w:val="0"/>
          <w:bCs w:val="0"/>
          <w:color w:val="auto"/>
          <w:sz w:val="21"/>
          <w:szCs w:val="21"/>
        </w:rPr>
      </w:pPr>
      <w:r w:rsidRPr="004E2088">
        <w:rPr>
          <w:rStyle w:val="Vrazn"/>
          <w:rFonts w:ascii="Arial Narrow" w:hAnsi="Arial Narrow"/>
          <w:color w:val="auto"/>
          <w:sz w:val="21"/>
          <w:szCs w:val="21"/>
        </w:rPr>
        <w:t xml:space="preserve">Všetky detaily verejného priestoru, mobiliáru, </w:t>
      </w:r>
      <w:r w:rsidR="00D11C54" w:rsidRPr="004E2088">
        <w:rPr>
          <w:rStyle w:val="Vrazn"/>
          <w:rFonts w:ascii="Arial Narrow" w:hAnsi="Arial Narrow"/>
          <w:color w:val="auto"/>
          <w:sz w:val="21"/>
          <w:szCs w:val="21"/>
        </w:rPr>
        <w:t xml:space="preserve">spôsob kladenia dlažby, </w:t>
      </w:r>
      <w:r w:rsidRPr="004E2088">
        <w:rPr>
          <w:rStyle w:val="Vrazn"/>
          <w:rFonts w:ascii="Arial Narrow" w:hAnsi="Arial Narrow"/>
          <w:color w:val="auto"/>
          <w:sz w:val="21"/>
          <w:szCs w:val="21"/>
        </w:rPr>
        <w:t>riešenia prvkov zastávok</w:t>
      </w:r>
      <w:r w:rsidR="00D11C54" w:rsidRPr="004E2088">
        <w:rPr>
          <w:rStyle w:val="Vrazn"/>
          <w:rFonts w:ascii="Arial Narrow" w:hAnsi="Arial Narrow"/>
          <w:color w:val="auto"/>
          <w:sz w:val="21"/>
          <w:szCs w:val="21"/>
        </w:rPr>
        <w:t xml:space="preserve"> </w:t>
      </w:r>
      <w:r w:rsidRPr="004E2088">
        <w:rPr>
          <w:rStyle w:val="Vrazn"/>
          <w:rFonts w:ascii="Arial Narrow" w:hAnsi="Arial Narrow"/>
          <w:color w:val="auto"/>
          <w:sz w:val="21"/>
          <w:szCs w:val="21"/>
        </w:rPr>
        <w:t xml:space="preserve">a koľajiska ako aj farebnosť a výber materiálu podlieha schváleniu </w:t>
      </w:r>
      <w:r w:rsidR="00917893">
        <w:rPr>
          <w:rStyle w:val="Vrazn"/>
          <w:rFonts w:ascii="Arial Narrow" w:hAnsi="Arial Narrow"/>
          <w:color w:val="auto"/>
          <w:sz w:val="21"/>
          <w:szCs w:val="21"/>
        </w:rPr>
        <w:t>objednávateľa a ním určenej osoby</w:t>
      </w:r>
    </w:p>
    <w:p w14:paraId="02DCDC39" w14:textId="66C064FD" w:rsidR="00EA0531" w:rsidRPr="00455912" w:rsidRDefault="0038427C" w:rsidP="00D17D39">
      <w:pPr>
        <w:pStyle w:val="Odsekzoznamu"/>
        <w:numPr>
          <w:ilvl w:val="0"/>
          <w:numId w:val="1"/>
        </w:numPr>
        <w:rPr>
          <w:rFonts w:ascii="Arial Narrow" w:hAnsi="Arial Narrow"/>
          <w:color w:val="auto"/>
          <w:sz w:val="21"/>
          <w:szCs w:val="21"/>
        </w:rPr>
      </w:pPr>
      <w:r w:rsidRPr="006202E5">
        <w:rPr>
          <w:rStyle w:val="Vrazn"/>
          <w:rFonts w:ascii="Arial Narrow" w:hAnsi="Arial Narrow"/>
          <w:color w:val="auto"/>
          <w:sz w:val="21"/>
          <w:szCs w:val="21"/>
        </w:rPr>
        <w:t xml:space="preserve">Požadujeme </w:t>
      </w:r>
      <w:r w:rsidR="009B733E" w:rsidRPr="006202E5">
        <w:rPr>
          <w:rFonts w:ascii="Arial Narrow" w:hAnsi="Arial Narrow"/>
          <w:b/>
          <w:bCs/>
          <w:color w:val="auto"/>
          <w:sz w:val="21"/>
          <w:szCs w:val="21"/>
        </w:rPr>
        <w:t xml:space="preserve">dodanie vzoriek pre všetky typy </w:t>
      </w:r>
      <w:r w:rsidR="00A72A5B">
        <w:rPr>
          <w:rFonts w:ascii="Arial Narrow" w:hAnsi="Arial Narrow"/>
          <w:b/>
          <w:bCs/>
          <w:color w:val="auto"/>
          <w:sz w:val="21"/>
          <w:szCs w:val="21"/>
        </w:rPr>
        <w:t>dláždených</w:t>
      </w:r>
      <w:r w:rsidR="009B733E" w:rsidRPr="006202E5">
        <w:rPr>
          <w:rFonts w:ascii="Arial Narrow" w:hAnsi="Arial Narrow"/>
          <w:b/>
          <w:bCs/>
          <w:color w:val="auto"/>
          <w:sz w:val="21"/>
          <w:szCs w:val="21"/>
        </w:rPr>
        <w:t xml:space="preserve"> povrchov vrátane obrubníkov a prídlažieb, uvedených v tabuľke na str. 9-16</w:t>
      </w:r>
    </w:p>
    <w:p w14:paraId="70DA1E27" w14:textId="2811196C" w:rsidR="00455912" w:rsidRPr="006202E5" w:rsidRDefault="00455912" w:rsidP="00D17D39">
      <w:pPr>
        <w:pStyle w:val="Odsekzoznamu"/>
        <w:numPr>
          <w:ilvl w:val="0"/>
          <w:numId w:val="1"/>
        </w:numPr>
        <w:rPr>
          <w:rFonts w:ascii="Arial Narrow" w:hAnsi="Arial Narrow"/>
          <w:color w:val="auto"/>
          <w:sz w:val="21"/>
          <w:szCs w:val="21"/>
        </w:rPr>
      </w:pPr>
      <w:r>
        <w:rPr>
          <w:rFonts w:ascii="Arial Narrow" w:hAnsi="Arial Narrow"/>
          <w:color w:val="auto"/>
          <w:sz w:val="21"/>
          <w:szCs w:val="21"/>
        </w:rPr>
        <w:t>V</w:t>
      </w:r>
      <w:r w:rsidRPr="00455912">
        <w:rPr>
          <w:rFonts w:ascii="Arial Narrow" w:hAnsi="Arial Narrow"/>
          <w:color w:val="auto"/>
          <w:sz w:val="21"/>
          <w:szCs w:val="21"/>
        </w:rPr>
        <w:t>šetky žulové prvky danej farby budú jednotnej farebnosti, t.j. kameň bude pochádzať z jedného lomu, aby bola zabezpečená farebná jednotnosť kameňa</w:t>
      </w:r>
    </w:p>
    <w:p w14:paraId="5D4A43ED" w14:textId="47CC34B9" w:rsidR="0060660D" w:rsidRPr="004E2088" w:rsidRDefault="0060660D" w:rsidP="00D17D39">
      <w:pPr>
        <w:pStyle w:val="Odsekzoznamu"/>
        <w:numPr>
          <w:ilvl w:val="0"/>
          <w:numId w:val="1"/>
        </w:numPr>
        <w:rPr>
          <w:rFonts w:ascii="Arial Narrow" w:hAnsi="Arial Narrow"/>
          <w:color w:val="auto"/>
          <w:sz w:val="21"/>
          <w:szCs w:val="21"/>
        </w:rPr>
      </w:pPr>
      <w:r w:rsidRPr="004E2088">
        <w:rPr>
          <w:rFonts w:ascii="Arial Narrow" w:eastAsia="Calibri" w:hAnsi="Arial Narrow"/>
          <w:color w:val="auto"/>
          <w:sz w:val="21"/>
          <w:szCs w:val="21"/>
        </w:rPr>
        <w:t>Všetky</w:t>
      </w:r>
      <w:r w:rsidRPr="004E2088">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 xml:space="preserve">V území je potrebné dodržať jednotné usporiadanie a vizuálne riešenie všetkých stavebných a technických prvkov, častí a mobiliáru na všetkých zastávkach </w:t>
      </w:r>
    </w:p>
    <w:p w14:paraId="2953807B" w14:textId="3C93EBC4" w:rsidR="00D97E6D" w:rsidRPr="004E2088" w:rsidRDefault="003774FF"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D17D39">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tab/>
      </w:r>
      <w:bookmarkStart w:id="5" w:name="_Toc214312645"/>
      <w:r w:rsidR="00AE48BE" w:rsidRPr="11FA4F53">
        <w:t>K</w:t>
      </w:r>
      <w:r w:rsidR="00C635F7">
        <w:t>ONCEPCIA RIEŠENIA</w:t>
      </w:r>
      <w:bookmarkEnd w:id="5"/>
    </w:p>
    <w:p w14:paraId="18F92B73" w14:textId="78FF5941" w:rsidR="00A266C8" w:rsidRPr="006774D8" w:rsidRDefault="00A266C8" w:rsidP="00A266C8">
      <w:pPr>
        <w:rPr>
          <w:color w:val="auto"/>
          <w:sz w:val="20"/>
          <w:szCs w:val="20"/>
        </w:rPr>
      </w:pPr>
    </w:p>
    <w:p w14:paraId="390E5018" w14:textId="4A175043" w:rsidR="0060660D" w:rsidRPr="006774D8" w:rsidRDefault="00011EBF" w:rsidP="009A26D0">
      <w:pPr>
        <w:pStyle w:val="Nadpis2"/>
      </w:pPr>
      <w:r>
        <w:tab/>
      </w:r>
      <w:bookmarkStart w:id="6" w:name="_Toc214312646"/>
      <w:r w:rsidR="00A266C8" w:rsidRPr="009A26D0">
        <w:t>Priestorové</w:t>
      </w:r>
      <w:r w:rsidR="00A266C8" w:rsidRPr="006774D8">
        <w:t xml:space="preserve"> riešenie</w:t>
      </w:r>
      <w:bookmarkEnd w:id="6"/>
    </w:p>
    <w:p w14:paraId="2A048710" w14:textId="77777777" w:rsidR="00A266C8" w:rsidRPr="006774D8" w:rsidRDefault="00A266C8" w:rsidP="00A266C8">
      <w:pPr>
        <w:rPr>
          <w:color w:val="auto"/>
          <w:sz w:val="20"/>
          <w:szCs w:val="20"/>
        </w:rPr>
      </w:pPr>
    </w:p>
    <w:p w14:paraId="6DA70002" w14:textId="601CC3C8" w:rsidR="00ED2D6B"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701B3EA3" w14:textId="77777777" w:rsidR="005626A2" w:rsidRDefault="00F75E2B" w:rsidP="0060660D">
      <w:pPr>
        <w:rPr>
          <w:rFonts w:ascii="Arial Narrow" w:hAnsi="Arial Narrow"/>
          <w:b/>
          <w:bCs/>
          <w:color w:val="auto"/>
          <w:sz w:val="21"/>
          <w:szCs w:val="21"/>
        </w:rPr>
      </w:pPr>
      <w:r w:rsidRPr="001531A8">
        <w:rPr>
          <w:rFonts w:ascii="Arial Narrow" w:hAnsi="Arial Narrow"/>
          <w:b/>
          <w:bCs/>
          <w:color w:val="auto"/>
          <w:sz w:val="21"/>
          <w:szCs w:val="21"/>
        </w:rPr>
        <w:t>Rozdiel medzi Dizajn</w:t>
      </w:r>
      <w:r w:rsidR="007E62DD" w:rsidRPr="001531A8">
        <w:rPr>
          <w:rFonts w:ascii="Arial Narrow" w:hAnsi="Arial Narrow"/>
          <w:b/>
          <w:bCs/>
          <w:color w:val="auto"/>
          <w:sz w:val="21"/>
          <w:szCs w:val="21"/>
        </w:rPr>
        <w:t xml:space="preserve"> manuál</w:t>
      </w:r>
      <w:r w:rsidRPr="001531A8">
        <w:rPr>
          <w:rFonts w:ascii="Arial Narrow" w:hAnsi="Arial Narrow"/>
          <w:b/>
          <w:bCs/>
          <w:color w:val="auto"/>
          <w:sz w:val="21"/>
          <w:szCs w:val="21"/>
        </w:rPr>
        <w:t>om</w:t>
      </w:r>
      <w:r w:rsidR="007E62DD" w:rsidRPr="001531A8">
        <w:rPr>
          <w:rFonts w:ascii="Arial Narrow" w:hAnsi="Arial Narrow"/>
          <w:b/>
          <w:bCs/>
          <w:color w:val="auto"/>
          <w:sz w:val="21"/>
          <w:szCs w:val="21"/>
        </w:rPr>
        <w:t xml:space="preserve"> s kamennou dlažbou </w:t>
      </w:r>
      <w:r w:rsidRPr="001531A8">
        <w:rPr>
          <w:rFonts w:ascii="Arial Narrow" w:hAnsi="Arial Narrow"/>
          <w:b/>
          <w:bCs/>
          <w:color w:val="auto"/>
          <w:sz w:val="21"/>
          <w:szCs w:val="21"/>
        </w:rPr>
        <w:t>a Dizajn manuálom s betónovou dlažbou je v p</w:t>
      </w:r>
      <w:r w:rsidR="0064782A" w:rsidRPr="001531A8">
        <w:rPr>
          <w:rFonts w:ascii="Arial Narrow" w:hAnsi="Arial Narrow"/>
          <w:b/>
          <w:bCs/>
          <w:color w:val="auto"/>
          <w:sz w:val="21"/>
          <w:szCs w:val="21"/>
        </w:rPr>
        <w:t>o</w:t>
      </w:r>
      <w:r w:rsidRPr="001531A8">
        <w:rPr>
          <w:rFonts w:ascii="Arial Narrow" w:hAnsi="Arial Narrow"/>
          <w:b/>
          <w:bCs/>
          <w:color w:val="auto"/>
          <w:sz w:val="21"/>
          <w:szCs w:val="21"/>
        </w:rPr>
        <w:t>lohe rozhrania medzi</w:t>
      </w:r>
      <w:r w:rsidR="00581E5C" w:rsidRPr="001531A8">
        <w:rPr>
          <w:rFonts w:ascii="Arial Narrow" w:hAnsi="Arial Narrow"/>
          <w:b/>
          <w:bCs/>
          <w:color w:val="auto"/>
          <w:sz w:val="21"/>
          <w:szCs w:val="21"/>
        </w:rPr>
        <w:t xml:space="preserve"> Úsekom 1 a Úsekom 2</w:t>
      </w:r>
      <w:r w:rsidR="00196192">
        <w:rPr>
          <w:rFonts w:ascii="Arial Narrow" w:hAnsi="Arial Narrow"/>
          <w:b/>
          <w:bCs/>
          <w:color w:val="auto"/>
          <w:sz w:val="21"/>
          <w:szCs w:val="21"/>
        </w:rPr>
        <w:t xml:space="preserve"> </w:t>
      </w:r>
      <w:r w:rsidR="00196192" w:rsidRPr="00B46B59">
        <w:rPr>
          <w:rFonts w:ascii="Arial Narrow" w:hAnsi="Arial Narrow"/>
          <w:b/>
          <w:bCs/>
          <w:color w:val="auto"/>
          <w:sz w:val="21"/>
          <w:szCs w:val="21"/>
        </w:rPr>
        <w:t>(obrázok 1)</w:t>
      </w:r>
      <w:r w:rsidR="00581E5C" w:rsidRPr="00B46B59">
        <w:rPr>
          <w:rFonts w:ascii="Arial Narrow" w:hAnsi="Arial Narrow"/>
          <w:b/>
          <w:bCs/>
          <w:color w:val="auto"/>
          <w:sz w:val="21"/>
          <w:szCs w:val="21"/>
        </w:rPr>
        <w:t>.</w:t>
      </w:r>
      <w:r w:rsidR="001750AD" w:rsidRPr="00B46B59">
        <w:rPr>
          <w:rFonts w:ascii="Arial Narrow" w:hAnsi="Arial Narrow"/>
          <w:b/>
          <w:bCs/>
          <w:color w:val="auto"/>
          <w:sz w:val="21"/>
          <w:szCs w:val="21"/>
        </w:rPr>
        <w:t xml:space="preserve"> </w:t>
      </w:r>
    </w:p>
    <w:p w14:paraId="28963996" w14:textId="4B329F6F"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5E1FE3"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5E1FE3">
        <w:rPr>
          <w:rFonts w:ascii="Arial Narrow" w:hAnsi="Arial Narrow"/>
          <w:bCs/>
          <w:color w:val="auto"/>
          <w:sz w:val="21"/>
          <w:szCs w:val="21"/>
        </w:rPr>
        <w:t xml:space="preserve">Špecifikácie </w:t>
      </w:r>
      <w:r w:rsidR="00BD6FED" w:rsidRPr="005E1FE3">
        <w:rPr>
          <w:rFonts w:ascii="Arial Narrow" w:hAnsi="Arial Narrow"/>
          <w:bCs/>
          <w:color w:val="auto"/>
          <w:sz w:val="21"/>
          <w:szCs w:val="21"/>
        </w:rPr>
        <w:t>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2B5AD7">
        <w:rPr>
          <w:rFonts w:ascii="Arial Narrow" w:hAnsi="Arial Narrow"/>
          <w:bCs/>
          <w:color w:val="auto"/>
          <w:sz w:val="21"/>
          <w:szCs w:val="21"/>
        </w:rPr>
        <w:t>.</w:t>
      </w:r>
    </w:p>
    <w:p w14:paraId="4604EA31" w14:textId="77777777" w:rsidR="00275750" w:rsidRPr="005E1FE3" w:rsidRDefault="0060660D" w:rsidP="0060660D">
      <w:pPr>
        <w:rPr>
          <w:rFonts w:ascii="Arial Narrow" w:hAnsi="Arial Narrow"/>
          <w:color w:val="auto"/>
          <w:sz w:val="21"/>
          <w:szCs w:val="21"/>
        </w:rPr>
      </w:pPr>
      <w:r w:rsidRPr="005E1FE3">
        <w:rPr>
          <w:rFonts w:ascii="Arial Narrow" w:hAnsi="Arial Narrow"/>
          <w:b/>
          <w:color w:val="auto"/>
          <w:sz w:val="21"/>
          <w:szCs w:val="21"/>
        </w:rPr>
        <w:t>Úsek 1 začína</w:t>
      </w:r>
      <w:r w:rsidRPr="005E1FE3">
        <w:rPr>
          <w:rFonts w:ascii="Arial Narrow" w:hAnsi="Arial Narrow"/>
          <w:color w:val="auto"/>
          <w:sz w:val="21"/>
          <w:szCs w:val="21"/>
        </w:rPr>
        <w:t xml:space="preserve"> </w:t>
      </w:r>
      <w:r w:rsidRPr="005E1FE3">
        <w:rPr>
          <w:rFonts w:ascii="Arial Narrow" w:hAnsi="Arial Narrow"/>
          <w:b/>
          <w:color w:val="auto"/>
          <w:sz w:val="21"/>
          <w:szCs w:val="21"/>
        </w:rPr>
        <w:t>križovatkou ulíc Špitálska a Ul. 29.</w:t>
      </w:r>
      <w:r w:rsidR="00D11C54" w:rsidRPr="005E1FE3">
        <w:rPr>
          <w:rFonts w:ascii="Arial Narrow" w:hAnsi="Arial Narrow"/>
          <w:b/>
          <w:color w:val="auto"/>
          <w:sz w:val="21"/>
          <w:szCs w:val="21"/>
        </w:rPr>
        <w:t xml:space="preserve"> </w:t>
      </w:r>
      <w:r w:rsidRPr="005E1FE3">
        <w:rPr>
          <w:rFonts w:ascii="Arial Narrow" w:hAnsi="Arial Narrow"/>
          <w:b/>
          <w:color w:val="auto"/>
          <w:sz w:val="21"/>
          <w:szCs w:val="21"/>
        </w:rPr>
        <w:t>augusta</w:t>
      </w:r>
      <w:r w:rsidRPr="005E1FE3">
        <w:rPr>
          <w:rFonts w:ascii="Arial Narrow" w:hAnsi="Arial Narrow"/>
          <w:color w:val="auto"/>
          <w:sz w:val="21"/>
          <w:szCs w:val="21"/>
        </w:rPr>
        <w:t xml:space="preserve">, pokračuje </w:t>
      </w:r>
      <w:r w:rsidR="00820CDE" w:rsidRPr="005E1FE3">
        <w:rPr>
          <w:rFonts w:ascii="Arial Narrow" w:hAnsi="Arial Narrow"/>
          <w:color w:val="auto"/>
          <w:sz w:val="21"/>
          <w:szCs w:val="21"/>
        </w:rPr>
        <w:t>Špitálskou ulicou, Americkým námestím, Krížnou</w:t>
      </w:r>
      <w:r w:rsidR="00077642" w:rsidRPr="005E1FE3">
        <w:rPr>
          <w:rFonts w:ascii="Arial Narrow" w:hAnsi="Arial Narrow"/>
          <w:color w:val="auto"/>
          <w:sz w:val="21"/>
          <w:szCs w:val="21"/>
        </w:rPr>
        <w:t xml:space="preserve"> ulicou a</w:t>
      </w:r>
      <w:r w:rsidR="00194983" w:rsidRPr="005E1FE3">
        <w:rPr>
          <w:rFonts w:ascii="Arial Narrow" w:hAnsi="Arial Narrow"/>
          <w:color w:val="auto"/>
          <w:sz w:val="21"/>
          <w:szCs w:val="21"/>
        </w:rPr>
        <w:t> </w:t>
      </w:r>
      <w:r w:rsidR="00077642" w:rsidRPr="005E1FE3">
        <w:rPr>
          <w:rFonts w:ascii="Arial Narrow" w:hAnsi="Arial Narrow"/>
          <w:b/>
          <w:color w:val="auto"/>
          <w:sz w:val="21"/>
          <w:szCs w:val="21"/>
        </w:rPr>
        <w:t>končí</w:t>
      </w:r>
      <w:r w:rsidR="00194983" w:rsidRPr="005E1FE3">
        <w:rPr>
          <w:rFonts w:ascii="Arial Narrow" w:hAnsi="Arial Narrow"/>
          <w:b/>
          <w:color w:val="auto"/>
          <w:sz w:val="21"/>
          <w:szCs w:val="21"/>
        </w:rPr>
        <w:t xml:space="preserve"> pred</w:t>
      </w:r>
      <w:r w:rsidR="00077642" w:rsidRPr="005E1FE3">
        <w:rPr>
          <w:rFonts w:ascii="Arial Narrow" w:hAnsi="Arial Narrow"/>
          <w:b/>
          <w:color w:val="auto"/>
          <w:sz w:val="21"/>
          <w:szCs w:val="21"/>
        </w:rPr>
        <w:t xml:space="preserve"> križovatkou ulíc Krížna a Legionárska</w:t>
      </w:r>
      <w:r w:rsidR="00077642" w:rsidRPr="005E1FE3">
        <w:rPr>
          <w:rFonts w:ascii="Arial Narrow" w:hAnsi="Arial Narrow"/>
          <w:color w:val="auto"/>
          <w:sz w:val="21"/>
          <w:szCs w:val="21"/>
        </w:rPr>
        <w:t xml:space="preserve">. </w:t>
      </w:r>
    </w:p>
    <w:p w14:paraId="71715040" w14:textId="5E2DAA37" w:rsidR="0060660D"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riešia dve zastávky MHD:</w:t>
      </w:r>
    </w:p>
    <w:p w14:paraId="3DB9583A" w14:textId="25BE2867"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Americké námestie</w:t>
      </w:r>
    </w:p>
    <w:p w14:paraId="2E2F4D95" w14:textId="77777777" w:rsidR="00ED2D6B"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 xml:space="preserve">Krížna </w:t>
      </w:r>
    </w:p>
    <w:p w14:paraId="0EDED8BF" w14:textId="68D75877" w:rsidR="00BC2A2E" w:rsidRPr="005E1FE3" w:rsidRDefault="00BC2A2E" w:rsidP="00BC2A2E">
      <w:pPr>
        <w:rPr>
          <w:rFonts w:ascii="Arial Narrow" w:hAnsi="Arial Narrow"/>
          <w:color w:val="auto"/>
          <w:sz w:val="21"/>
          <w:szCs w:val="21"/>
        </w:rPr>
      </w:pPr>
      <w:r w:rsidRPr="005E1FE3">
        <w:rPr>
          <w:rFonts w:ascii="Arial Narrow" w:hAnsi="Arial Narrow"/>
          <w:b/>
          <w:bCs/>
          <w:color w:val="auto"/>
          <w:sz w:val="21"/>
          <w:szCs w:val="21"/>
        </w:rPr>
        <w:t>Rozhranie povrchov</w:t>
      </w:r>
      <w:r w:rsidRPr="005E1FE3">
        <w:rPr>
          <w:rFonts w:ascii="Arial Narrow" w:hAnsi="Arial Narrow"/>
          <w:color w:val="auto"/>
          <w:sz w:val="21"/>
          <w:szCs w:val="21"/>
        </w:rPr>
        <w:t xml:space="preserve"> medzi oboma úsekmi sa nachádza </w:t>
      </w:r>
      <w:r w:rsidRPr="005E1FE3">
        <w:rPr>
          <w:rFonts w:ascii="Arial Narrow" w:hAnsi="Arial Narrow"/>
          <w:b/>
          <w:bCs/>
          <w:color w:val="auto"/>
          <w:sz w:val="21"/>
          <w:szCs w:val="21"/>
        </w:rPr>
        <w:t>na nárožiach budov</w:t>
      </w:r>
      <w:r w:rsidRPr="005E1FE3">
        <w:rPr>
          <w:rFonts w:ascii="Arial Narrow" w:hAnsi="Arial Narrow"/>
          <w:color w:val="auto"/>
          <w:sz w:val="21"/>
          <w:szCs w:val="21"/>
        </w:rPr>
        <w:t xml:space="preserve"> na Krížnej ulici (</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2320A342" w14:textId="7B5973B4"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ÚSEK 2</w:t>
      </w:r>
    </w:p>
    <w:p w14:paraId="56EBF55F" w14:textId="6BD6344C" w:rsidR="00604CAB" w:rsidRPr="005E1FE3" w:rsidRDefault="00604CAB" w:rsidP="0060660D">
      <w:pPr>
        <w:rPr>
          <w:rFonts w:ascii="Arial Narrow" w:hAnsi="Arial Narrow"/>
          <w:color w:val="auto"/>
          <w:sz w:val="21"/>
          <w:szCs w:val="21"/>
        </w:rPr>
      </w:pPr>
      <w:r w:rsidRPr="005E1FE3">
        <w:rPr>
          <w:rFonts w:ascii="Arial Narrow" w:hAnsi="Arial Narrow"/>
          <w:bCs/>
          <w:color w:val="auto"/>
          <w:sz w:val="21"/>
          <w:szCs w:val="21"/>
        </w:rPr>
        <w:t>Je charakteristický použitím</w:t>
      </w:r>
      <w:r w:rsidRPr="005E1FE3">
        <w:rPr>
          <w:rFonts w:ascii="Arial Narrow" w:hAnsi="Arial Narrow"/>
          <w:b/>
          <w:color w:val="auto"/>
          <w:sz w:val="21"/>
          <w:szCs w:val="21"/>
        </w:rPr>
        <w:t xml:space="preserve"> </w:t>
      </w:r>
      <w:r w:rsidR="00E83D1F" w:rsidRPr="005E1FE3">
        <w:rPr>
          <w:rFonts w:ascii="Arial Narrow" w:hAnsi="Arial Narrow"/>
          <w:b/>
          <w:color w:val="auto"/>
          <w:sz w:val="21"/>
          <w:szCs w:val="21"/>
        </w:rPr>
        <w:t xml:space="preserve">Bratislavskej </w:t>
      </w:r>
      <w:r w:rsidRPr="005E1FE3">
        <w:rPr>
          <w:rFonts w:ascii="Arial Narrow" w:hAnsi="Arial Narrow"/>
          <w:b/>
          <w:color w:val="auto"/>
          <w:sz w:val="21"/>
          <w:szCs w:val="21"/>
        </w:rPr>
        <w:t>b</w:t>
      </w:r>
      <w:r w:rsidR="00E83D1F" w:rsidRPr="005E1FE3">
        <w:rPr>
          <w:rFonts w:ascii="Arial Narrow" w:hAnsi="Arial Narrow"/>
          <w:b/>
          <w:color w:val="auto"/>
          <w:sz w:val="21"/>
          <w:szCs w:val="21"/>
        </w:rPr>
        <w:t xml:space="preserve">etónovej </w:t>
      </w:r>
      <w:r w:rsidRPr="005E1FE3">
        <w:rPr>
          <w:rFonts w:ascii="Arial Narrow" w:hAnsi="Arial Narrow"/>
          <w:b/>
          <w:color w:val="auto"/>
          <w:sz w:val="21"/>
          <w:szCs w:val="21"/>
        </w:rPr>
        <w:t>dlaž</w:t>
      </w:r>
      <w:r w:rsidR="00E83D1F" w:rsidRPr="005E1FE3">
        <w:rPr>
          <w:rFonts w:ascii="Arial Narrow" w:hAnsi="Arial Narrow"/>
          <w:b/>
          <w:color w:val="auto"/>
          <w:sz w:val="21"/>
          <w:szCs w:val="21"/>
        </w:rPr>
        <w:t>by</w:t>
      </w:r>
      <w:r w:rsidRPr="005E1FE3">
        <w:rPr>
          <w:rFonts w:ascii="Arial Narrow" w:hAnsi="Arial Narrow"/>
          <w:b/>
          <w:color w:val="auto"/>
          <w:sz w:val="21"/>
          <w:szCs w:val="21"/>
        </w:rPr>
        <w:t xml:space="preserve">. </w:t>
      </w:r>
      <w:r w:rsidRPr="005E1FE3">
        <w:rPr>
          <w:rFonts w:ascii="Arial Narrow" w:hAnsi="Arial Narrow"/>
          <w:bCs/>
          <w:color w:val="auto"/>
          <w:sz w:val="21"/>
          <w:szCs w:val="21"/>
        </w:rPr>
        <w:t>Dláždenie jednotlivých povrchov je podrobne rozpísané v </w:t>
      </w:r>
      <w:r w:rsidRPr="005E1FE3">
        <w:rPr>
          <w:rFonts w:ascii="Arial Narrow" w:hAnsi="Arial Narrow"/>
          <w:bCs/>
          <w:i/>
          <w:iCs/>
          <w:color w:val="auto"/>
          <w:sz w:val="21"/>
          <w:szCs w:val="21"/>
        </w:rPr>
        <w:t>kapitol</w:t>
      </w:r>
      <w:r w:rsidR="00680FFC" w:rsidRPr="005E1FE3">
        <w:rPr>
          <w:rFonts w:ascii="Arial Narrow" w:hAnsi="Arial Narrow"/>
          <w:bCs/>
          <w:i/>
          <w:iCs/>
          <w:color w:val="auto"/>
          <w:sz w:val="21"/>
          <w:szCs w:val="21"/>
        </w:rPr>
        <w:t>ách</w:t>
      </w:r>
      <w:r w:rsidRPr="005E1FE3">
        <w:rPr>
          <w:rFonts w:ascii="Arial Narrow" w:hAnsi="Arial Narrow"/>
          <w:bCs/>
          <w:i/>
          <w:iCs/>
          <w:color w:val="auto"/>
          <w:sz w:val="21"/>
          <w:szCs w:val="21"/>
        </w:rPr>
        <w:t xml:space="preserve"> </w:t>
      </w:r>
      <w:hyperlink w:anchor="_Cestné_komunikácie" w:history="1">
        <w:r w:rsidRPr="005E1FE3">
          <w:rPr>
            <w:rStyle w:val="Hypertextovprepojenie"/>
            <w:rFonts w:ascii="Arial Narrow" w:hAnsi="Arial Narrow"/>
            <w:bCs/>
            <w:i/>
            <w:iCs/>
            <w:sz w:val="21"/>
            <w:szCs w:val="21"/>
          </w:rPr>
          <w:t>3.</w:t>
        </w:r>
        <w:r w:rsidR="00680FFC" w:rsidRPr="005E1FE3">
          <w:rPr>
            <w:rStyle w:val="Hypertextovprepojenie"/>
            <w:rFonts w:ascii="Arial Narrow" w:hAnsi="Arial Narrow"/>
            <w:bCs/>
            <w:i/>
            <w:iCs/>
            <w:sz w:val="21"/>
            <w:szCs w:val="21"/>
          </w:rPr>
          <w:t>1</w:t>
        </w:r>
      </w:hyperlink>
      <w:r w:rsidR="00680FFC" w:rsidRPr="005E1FE3">
        <w:rPr>
          <w:rFonts w:ascii="Arial Narrow" w:hAnsi="Arial Narrow"/>
          <w:bCs/>
          <w:i/>
          <w:iCs/>
          <w:color w:val="auto"/>
          <w:sz w:val="21"/>
          <w:szCs w:val="21"/>
        </w:rPr>
        <w:t xml:space="preserve"> – </w:t>
      </w:r>
      <w:hyperlink w:anchor="_Parkovacie_plochy_a" w:history="1">
        <w:r w:rsidR="00680FFC" w:rsidRPr="005E1FE3">
          <w:rPr>
            <w:rStyle w:val="Hypertextovprepojenie"/>
            <w:rFonts w:ascii="Arial Narrow" w:hAnsi="Arial Narrow"/>
            <w:bCs/>
            <w:i/>
            <w:iCs/>
            <w:sz w:val="21"/>
            <w:szCs w:val="21"/>
          </w:rPr>
          <w:t>3.7</w:t>
        </w:r>
      </w:hyperlink>
      <w:r w:rsidR="00C61F3C" w:rsidRPr="005E1FE3">
        <w:rPr>
          <w:rFonts w:ascii="Arial Narrow" w:hAnsi="Arial Narrow"/>
          <w:bCs/>
          <w:i/>
          <w:iCs/>
          <w:color w:val="auto"/>
          <w:sz w:val="21"/>
          <w:szCs w:val="21"/>
        </w:rPr>
        <w:t xml:space="preserve"> a </w:t>
      </w:r>
      <w:hyperlink w:anchor="_Hmatateľné_prvky" w:history="1">
        <w:r w:rsidR="00C61F3C" w:rsidRPr="005E1FE3">
          <w:rPr>
            <w:rStyle w:val="Hypertextovprepojenie"/>
            <w:rFonts w:ascii="Arial Narrow" w:hAnsi="Arial Narrow"/>
            <w:bCs/>
            <w:i/>
            <w:iCs/>
            <w:sz w:val="21"/>
            <w:szCs w:val="21"/>
          </w:rPr>
          <w:t>3.9</w:t>
        </w:r>
      </w:hyperlink>
      <w:r w:rsidR="00C61F3C" w:rsidRPr="005E1FE3">
        <w:rPr>
          <w:rFonts w:ascii="Arial Narrow" w:hAnsi="Arial Narrow"/>
          <w:bCs/>
          <w:color w:val="auto"/>
          <w:sz w:val="21"/>
          <w:szCs w:val="21"/>
        </w:rPr>
        <w:t>.</w:t>
      </w:r>
      <w:r w:rsidR="00BD6FED" w:rsidRPr="005E1FE3">
        <w:rPr>
          <w:rFonts w:ascii="Arial Narrow" w:hAnsi="Arial Narrow"/>
          <w:bCs/>
          <w:color w:val="auto"/>
          <w:sz w:val="21"/>
          <w:szCs w:val="21"/>
        </w:rPr>
        <w:t xml:space="preserve"> Špecifikácie 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5E1FE3">
        <w:rPr>
          <w:rFonts w:ascii="Arial Narrow" w:hAnsi="Arial Narrow"/>
          <w:bCs/>
          <w:color w:val="auto"/>
          <w:sz w:val="21"/>
          <w:szCs w:val="21"/>
        </w:rPr>
        <w:t>.</w:t>
      </w:r>
    </w:p>
    <w:p w14:paraId="055C32F9" w14:textId="4B6F564E" w:rsidR="00077642" w:rsidRPr="005E1FE3" w:rsidRDefault="00077642" w:rsidP="0060660D">
      <w:pPr>
        <w:rPr>
          <w:rFonts w:ascii="Arial Narrow" w:hAnsi="Arial Narrow"/>
          <w:color w:val="auto"/>
          <w:sz w:val="21"/>
          <w:szCs w:val="21"/>
        </w:rPr>
      </w:pPr>
      <w:r w:rsidRPr="005E1FE3">
        <w:rPr>
          <w:rFonts w:ascii="Arial Narrow" w:hAnsi="Arial Narrow"/>
          <w:b/>
          <w:color w:val="auto"/>
          <w:sz w:val="21"/>
          <w:szCs w:val="21"/>
        </w:rPr>
        <w:t xml:space="preserve">Úsek 2 </w:t>
      </w:r>
      <w:r w:rsidR="00115617" w:rsidRPr="005E1FE3">
        <w:rPr>
          <w:rFonts w:ascii="Arial Narrow" w:hAnsi="Arial Narrow"/>
          <w:bCs/>
          <w:color w:val="auto"/>
          <w:sz w:val="21"/>
          <w:szCs w:val="21"/>
        </w:rPr>
        <w:t>začína križovatkou Krížna – Legionárska a</w:t>
      </w:r>
      <w:r w:rsidR="00115617" w:rsidRPr="005E1FE3">
        <w:rPr>
          <w:rFonts w:ascii="Arial Narrow" w:hAnsi="Arial Narrow"/>
          <w:b/>
          <w:color w:val="auto"/>
          <w:sz w:val="21"/>
          <w:szCs w:val="21"/>
        </w:rPr>
        <w:t xml:space="preserve"> </w:t>
      </w:r>
      <w:r w:rsidRPr="005E1FE3">
        <w:rPr>
          <w:rFonts w:ascii="Arial Narrow" w:hAnsi="Arial Narrow"/>
          <w:color w:val="auto"/>
          <w:sz w:val="21"/>
          <w:szCs w:val="21"/>
        </w:rPr>
        <w:t>pozostáva z lokalít</w:t>
      </w:r>
      <w:r w:rsidRPr="005E1FE3">
        <w:rPr>
          <w:rFonts w:ascii="Arial Narrow" w:hAnsi="Arial Narrow"/>
          <w:b/>
          <w:color w:val="auto"/>
          <w:sz w:val="21"/>
          <w:szCs w:val="21"/>
        </w:rPr>
        <w:t xml:space="preserve"> Trnavské mýto, Zastávka Saleziáni, Zastávka Líščie nivy </w:t>
      </w:r>
      <w:r w:rsidRPr="005E1FE3">
        <w:rPr>
          <w:rFonts w:ascii="Arial Narrow" w:hAnsi="Arial Narrow"/>
          <w:color w:val="auto"/>
          <w:sz w:val="21"/>
          <w:szCs w:val="21"/>
        </w:rPr>
        <w:t>a </w:t>
      </w:r>
      <w:r w:rsidRPr="005E1FE3">
        <w:rPr>
          <w:rFonts w:ascii="Arial Narrow" w:hAnsi="Arial Narrow"/>
          <w:b/>
          <w:color w:val="auto"/>
          <w:sz w:val="21"/>
          <w:szCs w:val="21"/>
        </w:rPr>
        <w:t>Ružinovskej ulice</w:t>
      </w:r>
      <w:r w:rsidR="00730273" w:rsidRPr="005E1FE3">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nachádzajú nasledujúce zastávky MHD:</w:t>
      </w:r>
    </w:p>
    <w:p w14:paraId="25262CD9" w14:textId="1298C3A1"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Trnavské mýto</w:t>
      </w:r>
    </w:p>
    <w:p w14:paraId="449347A4" w14:textId="65F36F7A"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Saleziáni</w:t>
      </w:r>
    </w:p>
    <w:p w14:paraId="0FB9CCD3" w14:textId="780693D9"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Líščie nivy</w:t>
      </w:r>
    </w:p>
    <w:p w14:paraId="47087755" w14:textId="07AF6CBE"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Nemocnica Ružinov</w:t>
      </w:r>
    </w:p>
    <w:p w14:paraId="0E88CDE6" w14:textId="3AF4BE86"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 xml:space="preserve">Herlianska </w:t>
      </w:r>
    </w:p>
    <w:p w14:paraId="5737D9DF" w14:textId="7CC4EAFE"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Tomášikova</w:t>
      </w:r>
    </w:p>
    <w:p w14:paraId="31FE136C" w14:textId="61F01EDE" w:rsidR="00077642" w:rsidRPr="005E1FE3" w:rsidRDefault="00077642"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Súmračná</w:t>
      </w:r>
    </w:p>
    <w:p w14:paraId="269E4BA2" w14:textId="3CB3C718" w:rsidR="003F27C0" w:rsidRPr="005E1FE3" w:rsidRDefault="003F27C0" w:rsidP="00D17D39">
      <w:pPr>
        <w:pStyle w:val="Odsekzoznamu"/>
        <w:numPr>
          <w:ilvl w:val="0"/>
          <w:numId w:val="2"/>
        </w:numPr>
        <w:rPr>
          <w:rFonts w:ascii="Arial Narrow" w:hAnsi="Arial Narrow"/>
          <w:b/>
          <w:color w:val="auto"/>
          <w:sz w:val="21"/>
          <w:szCs w:val="21"/>
        </w:rPr>
      </w:pPr>
      <w:r w:rsidRPr="005E1FE3">
        <w:rPr>
          <w:rFonts w:ascii="Arial Narrow" w:hAnsi="Arial Narrow"/>
          <w:b/>
          <w:color w:val="auto"/>
          <w:sz w:val="21"/>
          <w:szCs w:val="21"/>
        </w:rPr>
        <w:t>Chlumeckého</w:t>
      </w:r>
    </w:p>
    <w:p w14:paraId="67D8AA95" w14:textId="77777777" w:rsidR="009F6E42" w:rsidRPr="005E1FE3" w:rsidRDefault="00B4740C" w:rsidP="009F6E42">
      <w:pPr>
        <w:spacing w:after="0"/>
        <w:rPr>
          <w:rFonts w:ascii="Arial Narrow" w:hAnsi="Arial Narrow"/>
          <w:color w:val="auto"/>
          <w:sz w:val="21"/>
          <w:szCs w:val="21"/>
        </w:rPr>
      </w:pPr>
      <w:r w:rsidRPr="005E1FE3">
        <w:rPr>
          <w:rFonts w:ascii="Arial Narrow" w:hAnsi="Arial Narrow"/>
          <w:b/>
          <w:bCs/>
          <w:color w:val="auto"/>
          <w:sz w:val="21"/>
          <w:szCs w:val="21"/>
        </w:rPr>
        <w:t>Hranica</w:t>
      </w:r>
      <w:r w:rsidR="007C35D8" w:rsidRPr="005E1FE3">
        <w:rPr>
          <w:rFonts w:ascii="Arial Narrow" w:hAnsi="Arial Narrow"/>
          <w:b/>
          <w:bCs/>
          <w:color w:val="auto"/>
          <w:sz w:val="21"/>
          <w:szCs w:val="21"/>
        </w:rPr>
        <w:t xml:space="preserve"> </w:t>
      </w:r>
      <w:r w:rsidR="009F6E42" w:rsidRPr="005E1FE3">
        <w:rPr>
          <w:rFonts w:ascii="Arial Narrow" w:hAnsi="Arial Narrow"/>
          <w:b/>
          <w:bCs/>
          <w:color w:val="auto"/>
          <w:sz w:val="21"/>
          <w:szCs w:val="21"/>
        </w:rPr>
        <w:t xml:space="preserve">dláždených </w:t>
      </w:r>
      <w:r w:rsidR="007C35D8" w:rsidRPr="005E1FE3">
        <w:rPr>
          <w:rFonts w:ascii="Arial Narrow" w:hAnsi="Arial Narrow"/>
          <w:b/>
          <w:bCs/>
          <w:color w:val="auto"/>
          <w:sz w:val="21"/>
          <w:szCs w:val="21"/>
        </w:rPr>
        <w:t>povrchov</w:t>
      </w:r>
      <w:r w:rsidR="007C35D8" w:rsidRPr="005E1FE3">
        <w:rPr>
          <w:rFonts w:ascii="Arial Narrow" w:hAnsi="Arial Narrow"/>
          <w:color w:val="auto"/>
          <w:sz w:val="21"/>
          <w:szCs w:val="21"/>
        </w:rPr>
        <w:t xml:space="preserve"> medzi oboma úsekmi sa nachádza </w:t>
      </w:r>
      <w:r w:rsidR="007C35D8" w:rsidRPr="005E1FE3">
        <w:rPr>
          <w:rFonts w:ascii="Arial Narrow" w:hAnsi="Arial Narrow"/>
          <w:b/>
          <w:bCs/>
          <w:color w:val="auto"/>
          <w:sz w:val="21"/>
          <w:szCs w:val="21"/>
        </w:rPr>
        <w:t>na nárožiach budov</w:t>
      </w:r>
      <w:r w:rsidR="007C35D8" w:rsidRPr="005E1FE3">
        <w:rPr>
          <w:rFonts w:ascii="Arial Narrow" w:hAnsi="Arial Narrow"/>
          <w:color w:val="auto"/>
          <w:sz w:val="21"/>
          <w:szCs w:val="21"/>
        </w:rPr>
        <w:t xml:space="preserve"> na Krížnej ulici </w:t>
      </w:r>
    </w:p>
    <w:p w14:paraId="4BF97744" w14:textId="1D344D81" w:rsidR="007C35D8" w:rsidRPr="005E1FE3" w:rsidRDefault="007C35D8" w:rsidP="009F6E42">
      <w:pPr>
        <w:spacing w:after="0"/>
        <w:rPr>
          <w:rFonts w:ascii="Arial Narrow" w:hAnsi="Arial Narrow"/>
          <w:color w:val="auto"/>
          <w:sz w:val="21"/>
          <w:szCs w:val="21"/>
        </w:rPr>
      </w:pPr>
      <w:r w:rsidRPr="005E1FE3">
        <w:rPr>
          <w:rFonts w:ascii="Arial Narrow" w:hAnsi="Arial Narrow"/>
          <w:color w:val="auto"/>
          <w:sz w:val="21"/>
          <w:szCs w:val="21"/>
        </w:rPr>
        <w:t>(</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774F73A8" w14:textId="77777777" w:rsidR="005B522B" w:rsidRPr="005E1FE3" w:rsidRDefault="005B522B" w:rsidP="005B522B">
      <w:pPr>
        <w:rPr>
          <w:rFonts w:ascii="Arial Narrow" w:hAnsi="Arial Narrow"/>
          <w:b/>
          <w:color w:val="auto"/>
          <w:sz w:val="21"/>
          <w:szCs w:val="21"/>
        </w:rPr>
      </w:pPr>
    </w:p>
    <w:p w14:paraId="04817FA9" w14:textId="726C3CFF" w:rsidR="00004D61" w:rsidRPr="005E1FE3" w:rsidRDefault="00043E2F" w:rsidP="009E06DA">
      <w:pPr>
        <w:spacing w:after="0"/>
        <w:rPr>
          <w:rFonts w:ascii="Arial Narrow" w:hAnsi="Arial Narrow"/>
          <w:bCs/>
          <w:color w:val="auto"/>
          <w:sz w:val="21"/>
          <w:szCs w:val="21"/>
        </w:rPr>
      </w:pPr>
      <w:r w:rsidRPr="005E1FE3">
        <w:rPr>
          <w:rFonts w:ascii="Arial Narrow" w:hAnsi="Arial Narrow"/>
          <w:b/>
          <w:color w:val="auto"/>
          <w:sz w:val="21"/>
          <w:szCs w:val="21"/>
        </w:rPr>
        <w:t>R</w:t>
      </w:r>
      <w:r w:rsidR="00831F66" w:rsidRPr="005E1FE3">
        <w:rPr>
          <w:rFonts w:ascii="Arial Narrow" w:hAnsi="Arial Narrow"/>
          <w:b/>
          <w:color w:val="auto"/>
          <w:sz w:val="21"/>
          <w:szCs w:val="21"/>
        </w:rPr>
        <w:t xml:space="preserve">ozdelenie </w:t>
      </w:r>
      <w:r w:rsidRPr="005E1FE3">
        <w:rPr>
          <w:rFonts w:ascii="Arial Narrow" w:hAnsi="Arial Narrow"/>
          <w:b/>
          <w:color w:val="auto"/>
          <w:sz w:val="21"/>
          <w:szCs w:val="21"/>
        </w:rPr>
        <w:t xml:space="preserve">na úseky </w:t>
      </w:r>
      <w:r w:rsidR="00831F66" w:rsidRPr="005E1FE3">
        <w:rPr>
          <w:rFonts w:ascii="Arial Narrow" w:hAnsi="Arial Narrow"/>
          <w:b/>
          <w:color w:val="auto"/>
          <w:sz w:val="21"/>
          <w:szCs w:val="21"/>
        </w:rPr>
        <w:t xml:space="preserve">však neplatí pre </w:t>
      </w:r>
      <w:r w:rsidR="00200795" w:rsidRPr="005E1FE3">
        <w:rPr>
          <w:rFonts w:ascii="Arial Narrow" w:hAnsi="Arial Narrow"/>
          <w:b/>
          <w:color w:val="auto"/>
          <w:sz w:val="21"/>
          <w:szCs w:val="21"/>
        </w:rPr>
        <w:t>rozhrania povrchov</w:t>
      </w:r>
      <w:r w:rsidR="007502A2" w:rsidRPr="005E1FE3">
        <w:rPr>
          <w:rFonts w:ascii="Arial Narrow" w:hAnsi="Arial Narrow"/>
          <w:b/>
          <w:color w:val="auto"/>
          <w:sz w:val="21"/>
          <w:szCs w:val="21"/>
        </w:rPr>
        <w:t xml:space="preserve">, t.j. </w:t>
      </w:r>
      <w:r w:rsidR="0051778B" w:rsidRPr="005E1FE3">
        <w:rPr>
          <w:rFonts w:ascii="Arial Narrow" w:hAnsi="Arial Narrow"/>
          <w:b/>
          <w:color w:val="auto"/>
          <w:sz w:val="21"/>
          <w:szCs w:val="21"/>
        </w:rPr>
        <w:t>obrubníky</w:t>
      </w:r>
      <w:r w:rsidR="006047BD" w:rsidRPr="005E1FE3">
        <w:rPr>
          <w:rFonts w:ascii="Arial Narrow" w:hAnsi="Arial Narrow"/>
          <w:b/>
          <w:color w:val="auto"/>
          <w:sz w:val="21"/>
          <w:szCs w:val="21"/>
        </w:rPr>
        <w:t xml:space="preserve"> a</w:t>
      </w:r>
      <w:r w:rsidR="005F4261" w:rsidRPr="005E1FE3">
        <w:rPr>
          <w:rFonts w:ascii="Arial Narrow" w:hAnsi="Arial Narrow"/>
          <w:b/>
          <w:color w:val="auto"/>
          <w:sz w:val="21"/>
          <w:szCs w:val="21"/>
        </w:rPr>
        <w:t> </w:t>
      </w:r>
      <w:r w:rsidR="00932654" w:rsidRPr="005E1FE3">
        <w:rPr>
          <w:rFonts w:ascii="Arial Narrow" w:hAnsi="Arial Narrow"/>
          <w:b/>
          <w:color w:val="auto"/>
          <w:sz w:val="21"/>
          <w:szCs w:val="21"/>
        </w:rPr>
        <w:t>prídlažb</w:t>
      </w:r>
      <w:r w:rsidR="007A7800" w:rsidRPr="005E1FE3">
        <w:rPr>
          <w:rFonts w:ascii="Arial Narrow" w:hAnsi="Arial Narrow"/>
          <w:b/>
          <w:color w:val="auto"/>
          <w:sz w:val="21"/>
          <w:szCs w:val="21"/>
        </w:rPr>
        <w:t>y</w:t>
      </w:r>
      <w:r w:rsidR="005F4261" w:rsidRPr="005E1FE3">
        <w:rPr>
          <w:rFonts w:ascii="Arial Narrow" w:hAnsi="Arial Narrow"/>
          <w:bCs/>
          <w:color w:val="auto"/>
          <w:sz w:val="21"/>
          <w:szCs w:val="21"/>
        </w:rPr>
        <w:t>, popísané v</w:t>
      </w:r>
      <w:r w:rsidR="00680FFC" w:rsidRPr="005E1FE3">
        <w:rPr>
          <w:rFonts w:ascii="Arial Narrow" w:hAnsi="Arial Narrow"/>
          <w:bCs/>
          <w:color w:val="auto"/>
          <w:sz w:val="21"/>
          <w:szCs w:val="21"/>
        </w:rPr>
        <w:t> </w:t>
      </w:r>
      <w:r w:rsidR="005F4261" w:rsidRPr="005E1FE3">
        <w:rPr>
          <w:rFonts w:ascii="Arial Narrow" w:hAnsi="Arial Narrow"/>
          <w:bCs/>
          <w:i/>
          <w:iCs/>
          <w:color w:val="auto"/>
          <w:sz w:val="21"/>
          <w:szCs w:val="21"/>
        </w:rPr>
        <w:t>kapitole</w:t>
      </w:r>
      <w:r w:rsidR="00680FFC" w:rsidRPr="005E1FE3">
        <w:rPr>
          <w:rFonts w:ascii="Arial Narrow" w:hAnsi="Arial Narrow"/>
          <w:bCs/>
          <w:i/>
          <w:iCs/>
          <w:color w:val="auto"/>
          <w:sz w:val="21"/>
          <w:szCs w:val="21"/>
        </w:rPr>
        <w:t xml:space="preserve"> </w:t>
      </w:r>
      <w:hyperlink w:anchor="_Rozhrania_medzi_povrchmi" w:history="1">
        <w:r w:rsidR="00680FFC" w:rsidRPr="005E1FE3">
          <w:rPr>
            <w:rStyle w:val="Hypertextovprepojenie"/>
            <w:rFonts w:ascii="Arial Narrow" w:hAnsi="Arial Narrow"/>
            <w:bCs/>
            <w:i/>
            <w:iCs/>
            <w:sz w:val="21"/>
            <w:szCs w:val="21"/>
          </w:rPr>
          <w:t>3.8</w:t>
        </w:r>
      </w:hyperlink>
      <w:r w:rsidR="00680FFC" w:rsidRPr="005E1FE3">
        <w:rPr>
          <w:rFonts w:ascii="Arial Narrow" w:hAnsi="Arial Narrow"/>
          <w:bCs/>
          <w:color w:val="auto"/>
          <w:sz w:val="21"/>
          <w:szCs w:val="21"/>
        </w:rPr>
        <w:t>.</w:t>
      </w:r>
      <w:r w:rsidR="00B21DE3" w:rsidRPr="005E1FE3">
        <w:rPr>
          <w:rFonts w:ascii="Arial Narrow" w:hAnsi="Arial Narrow"/>
          <w:bCs/>
          <w:color w:val="auto"/>
          <w:sz w:val="21"/>
          <w:szCs w:val="21"/>
        </w:rPr>
        <w:t xml:space="preserve"> Hranica týchto povrchov sa nachádza </w:t>
      </w:r>
      <w:r w:rsidR="006E060B" w:rsidRPr="005E1FE3">
        <w:rPr>
          <w:rFonts w:ascii="Arial Narrow" w:hAnsi="Arial Narrow"/>
          <w:bCs/>
          <w:color w:val="auto"/>
          <w:sz w:val="21"/>
          <w:szCs w:val="21"/>
        </w:rPr>
        <w:t>v km 2,55</w:t>
      </w:r>
      <w:r w:rsidR="001D150F" w:rsidRPr="005E1FE3">
        <w:rPr>
          <w:rFonts w:ascii="Arial Narrow" w:hAnsi="Arial Narrow"/>
          <w:bCs/>
          <w:color w:val="auto"/>
          <w:sz w:val="21"/>
          <w:szCs w:val="21"/>
        </w:rPr>
        <w:t xml:space="preserve"> – pri mimoúrovňovom križovaní </w:t>
      </w:r>
      <w:r w:rsidR="00575F99" w:rsidRPr="005E1FE3">
        <w:rPr>
          <w:rFonts w:ascii="Arial Narrow" w:hAnsi="Arial Narrow"/>
          <w:bCs/>
          <w:color w:val="auto"/>
          <w:sz w:val="21"/>
          <w:szCs w:val="21"/>
        </w:rPr>
        <w:t>ulíc Ružinovská a</w:t>
      </w:r>
      <w:r w:rsidR="00913626" w:rsidRPr="005E1FE3">
        <w:rPr>
          <w:rFonts w:ascii="Arial Narrow" w:hAnsi="Arial Narrow"/>
          <w:bCs/>
          <w:color w:val="auto"/>
          <w:sz w:val="21"/>
          <w:szCs w:val="21"/>
        </w:rPr>
        <w:t> </w:t>
      </w:r>
      <w:r w:rsidR="00575F99" w:rsidRPr="005E1FE3">
        <w:rPr>
          <w:rFonts w:ascii="Arial Narrow" w:hAnsi="Arial Narrow"/>
          <w:bCs/>
          <w:color w:val="auto"/>
          <w:sz w:val="21"/>
          <w:szCs w:val="21"/>
        </w:rPr>
        <w:t>Bajkalská</w:t>
      </w:r>
      <w:r w:rsidR="00913626" w:rsidRPr="005E1FE3">
        <w:rPr>
          <w:rFonts w:ascii="Arial Narrow" w:hAnsi="Arial Narrow"/>
          <w:bCs/>
          <w:color w:val="auto"/>
          <w:sz w:val="21"/>
          <w:szCs w:val="21"/>
        </w:rPr>
        <w:t xml:space="preserve"> </w:t>
      </w:r>
      <w:r w:rsidR="00913626" w:rsidRPr="005E1FE3">
        <w:rPr>
          <w:rFonts w:ascii="Arial Narrow" w:hAnsi="Arial Narrow"/>
          <w:color w:val="auto"/>
          <w:sz w:val="21"/>
          <w:szCs w:val="21"/>
        </w:rPr>
        <w:t>(</w:t>
      </w:r>
      <w:r w:rsidR="007052E9" w:rsidRPr="005E1FE3">
        <w:rPr>
          <w:rFonts w:ascii="Arial Narrow" w:hAnsi="Arial Narrow"/>
          <w:color w:val="auto"/>
          <w:sz w:val="21"/>
          <w:szCs w:val="21"/>
        </w:rPr>
        <w:t>o</w:t>
      </w:r>
      <w:r w:rsidR="00913626" w:rsidRPr="005E1FE3">
        <w:rPr>
          <w:rFonts w:ascii="Arial Narrow" w:hAnsi="Arial Narrow"/>
          <w:color w:val="auto"/>
          <w:sz w:val="21"/>
          <w:szCs w:val="21"/>
        </w:rPr>
        <w:t>br</w:t>
      </w:r>
      <w:r w:rsidR="00913626" w:rsidRPr="005E1FE3">
        <w:rPr>
          <w:rFonts w:ascii="Arial Narrow" w:hAnsi="Arial Narrow"/>
          <w:bCs/>
          <w:color w:val="auto"/>
          <w:sz w:val="21"/>
          <w:szCs w:val="21"/>
        </w:rPr>
        <w:t>ázok 3</w:t>
      </w:r>
      <w:r w:rsidR="00913626" w:rsidRPr="005E1FE3">
        <w:rPr>
          <w:rFonts w:ascii="Arial Narrow" w:hAnsi="Arial Narrow"/>
          <w:color w:val="auto"/>
          <w:sz w:val="21"/>
          <w:szCs w:val="21"/>
        </w:rPr>
        <w:t>)</w:t>
      </w:r>
      <w:r w:rsidR="00575F99" w:rsidRPr="005E1FE3">
        <w:rPr>
          <w:rFonts w:ascii="Arial Narrow" w:hAnsi="Arial Narrow"/>
          <w:bCs/>
          <w:color w:val="auto"/>
          <w:sz w:val="21"/>
          <w:szCs w:val="21"/>
        </w:rPr>
        <w:t>.</w:t>
      </w:r>
    </w:p>
    <w:p w14:paraId="5AF6AEF8" w14:textId="77777777" w:rsidR="00514265" w:rsidRPr="005E1FE3" w:rsidRDefault="00514265" w:rsidP="009E06DA">
      <w:pPr>
        <w:spacing w:after="0"/>
        <w:rPr>
          <w:rFonts w:ascii="Arial Narrow" w:hAnsi="Arial Narrow"/>
          <w:bCs/>
          <w:color w:val="auto"/>
          <w:sz w:val="21"/>
          <w:szCs w:val="21"/>
        </w:rPr>
      </w:pPr>
    </w:p>
    <w:p w14:paraId="24BA4C58" w14:textId="20393A08" w:rsidR="00BF79EC" w:rsidRDefault="00327A2C" w:rsidP="00BF79EC">
      <w:pPr>
        <w:spacing w:after="0"/>
        <w:rPr>
          <w:rFonts w:ascii="Arial Narrow" w:hAnsi="Arial Narrow"/>
          <w:color w:val="auto"/>
          <w:sz w:val="21"/>
          <w:szCs w:val="21"/>
        </w:rPr>
      </w:pPr>
      <w:r w:rsidRPr="005E1FE3">
        <w:rPr>
          <w:rFonts w:ascii="Arial Narrow" w:hAnsi="Arial Narrow"/>
          <w:bCs/>
          <w:color w:val="auto"/>
          <w:sz w:val="21"/>
          <w:szCs w:val="21"/>
        </w:rPr>
        <w:t xml:space="preserve">Hranice </w:t>
      </w:r>
      <w:r w:rsidR="00514265" w:rsidRPr="005E1FE3">
        <w:rPr>
          <w:rFonts w:ascii="Arial Narrow" w:hAnsi="Arial Narrow"/>
          <w:bCs/>
          <w:color w:val="auto"/>
          <w:sz w:val="21"/>
          <w:szCs w:val="21"/>
        </w:rPr>
        <w:t xml:space="preserve">znázornené na </w:t>
      </w:r>
      <w:r w:rsidR="007052E9" w:rsidRPr="005E1FE3">
        <w:rPr>
          <w:rFonts w:ascii="Arial Narrow" w:hAnsi="Arial Narrow"/>
          <w:bCs/>
          <w:color w:val="auto"/>
          <w:sz w:val="21"/>
          <w:szCs w:val="21"/>
        </w:rPr>
        <w:t>o</w:t>
      </w:r>
      <w:r w:rsidR="00514265" w:rsidRPr="005E1FE3">
        <w:rPr>
          <w:rFonts w:ascii="Arial Narrow" w:hAnsi="Arial Narrow"/>
          <w:bCs/>
          <w:color w:val="auto"/>
          <w:sz w:val="21"/>
          <w:szCs w:val="21"/>
        </w:rPr>
        <w:t>brázkoch</w:t>
      </w:r>
      <w:r w:rsidRPr="005E1FE3">
        <w:rPr>
          <w:rFonts w:ascii="Arial Narrow" w:hAnsi="Arial Narrow"/>
          <w:bCs/>
          <w:color w:val="auto"/>
          <w:sz w:val="21"/>
          <w:szCs w:val="21"/>
        </w:rPr>
        <w:t xml:space="preserve"> </w:t>
      </w:r>
      <w:r w:rsidR="00B46B59">
        <w:rPr>
          <w:rFonts w:ascii="Arial Narrow" w:hAnsi="Arial Narrow"/>
          <w:bCs/>
          <w:color w:val="auto"/>
          <w:sz w:val="21"/>
          <w:szCs w:val="21"/>
        </w:rPr>
        <w:t xml:space="preserve">1, </w:t>
      </w:r>
      <w:r w:rsidRPr="005E1FE3">
        <w:rPr>
          <w:rFonts w:ascii="Arial Narrow" w:hAnsi="Arial Narrow"/>
          <w:bCs/>
          <w:color w:val="auto"/>
          <w:sz w:val="21"/>
          <w:szCs w:val="21"/>
        </w:rPr>
        <w:t xml:space="preserve">2 a 3 sú </w:t>
      </w:r>
      <w:r w:rsidRPr="00FB5BC4">
        <w:rPr>
          <w:rFonts w:ascii="Arial Narrow" w:hAnsi="Arial Narrow"/>
          <w:bCs/>
          <w:color w:val="auto"/>
          <w:sz w:val="21"/>
          <w:szCs w:val="21"/>
        </w:rPr>
        <w:t xml:space="preserve">graficky </w:t>
      </w:r>
      <w:r w:rsidR="00514265" w:rsidRPr="00FB5BC4">
        <w:rPr>
          <w:rFonts w:ascii="Arial Narrow" w:hAnsi="Arial Narrow"/>
          <w:bCs/>
          <w:color w:val="auto"/>
          <w:sz w:val="21"/>
          <w:szCs w:val="21"/>
        </w:rPr>
        <w:t xml:space="preserve">vyznačené </w:t>
      </w:r>
      <w:r w:rsidRPr="00FB5BC4">
        <w:rPr>
          <w:rFonts w:ascii="Arial Narrow" w:hAnsi="Arial Narrow"/>
          <w:bCs/>
          <w:color w:val="auto"/>
          <w:sz w:val="21"/>
          <w:szCs w:val="21"/>
        </w:rPr>
        <w:t>v</w:t>
      </w:r>
      <w:r w:rsidRPr="00FB5BC4" w:rsidDel="00865188">
        <w:rPr>
          <w:rFonts w:ascii="Arial Narrow" w:hAnsi="Arial Narrow"/>
          <w:bCs/>
          <w:color w:val="auto"/>
          <w:sz w:val="21"/>
          <w:szCs w:val="21"/>
        </w:rPr>
        <w:t> </w:t>
      </w:r>
      <w:r w:rsidR="00A07E90" w:rsidRPr="00FB5BC4">
        <w:rPr>
          <w:rFonts w:ascii="Arial Narrow" w:eastAsia="Calibri" w:hAnsi="Arial Narrow"/>
          <w:color w:val="auto"/>
          <w:sz w:val="21"/>
          <w:szCs w:val="21"/>
        </w:rPr>
        <w:t>Prílohe</w:t>
      </w:r>
      <w:r w:rsidR="00865188" w:rsidRPr="00FB5BC4">
        <w:rPr>
          <w:rFonts w:ascii="Arial Narrow" w:eastAsia="Calibri" w:hAnsi="Arial Narrow"/>
          <w:color w:val="auto"/>
          <w:sz w:val="21"/>
          <w:szCs w:val="21"/>
        </w:rPr>
        <w:t xml:space="preserve"> č. </w:t>
      </w:r>
      <w:r w:rsidR="00BF79EC" w:rsidRPr="00FB5BC4">
        <w:rPr>
          <w:rFonts w:ascii="Arial Narrow" w:eastAsia="Calibri" w:hAnsi="Arial Narrow"/>
          <w:color w:val="auto"/>
          <w:sz w:val="21"/>
          <w:szCs w:val="21"/>
        </w:rPr>
        <w:t>22</w:t>
      </w:r>
      <w:r w:rsidR="00914230">
        <w:rPr>
          <w:rFonts w:ascii="Arial Narrow" w:eastAsia="Calibri" w:hAnsi="Arial Narrow"/>
          <w:color w:val="auto"/>
          <w:sz w:val="21"/>
          <w:szCs w:val="21"/>
        </w:rPr>
        <w:t>a</w:t>
      </w:r>
      <w:r w:rsidR="00865188" w:rsidRPr="00FB5BC4">
        <w:rPr>
          <w:rFonts w:ascii="Arial Narrow" w:eastAsia="Calibri" w:hAnsi="Arial Narrow"/>
          <w:color w:val="auto"/>
          <w:sz w:val="21"/>
          <w:szCs w:val="21"/>
        </w:rPr>
        <w:t xml:space="preserve"> </w:t>
      </w:r>
      <w:r w:rsidR="00065AEC" w:rsidRPr="00FB5BC4">
        <w:rPr>
          <w:rFonts w:ascii="Arial Narrow" w:eastAsia="Calibri" w:hAnsi="Arial Narrow"/>
          <w:i/>
          <w:iCs/>
          <w:color w:val="auto"/>
          <w:sz w:val="21"/>
          <w:szCs w:val="21"/>
        </w:rPr>
        <w:t>„</w:t>
      </w:r>
      <w:r w:rsidR="009963D5" w:rsidRPr="00FB5BC4">
        <w:rPr>
          <w:rFonts w:ascii="Arial Narrow" w:eastAsia="Calibri" w:hAnsi="Arial Narrow"/>
          <w:i/>
          <w:iCs/>
          <w:color w:val="auto"/>
          <w:sz w:val="21"/>
          <w:szCs w:val="21"/>
        </w:rPr>
        <w:t>Riešenie</w:t>
      </w:r>
      <w:r w:rsidR="00065AEC" w:rsidRPr="00FB5BC4">
        <w:rPr>
          <w:rFonts w:ascii="Arial Narrow" w:eastAsia="Calibri" w:hAnsi="Arial Narrow"/>
          <w:i/>
          <w:iCs/>
          <w:color w:val="auto"/>
          <w:sz w:val="21"/>
          <w:szCs w:val="21"/>
        </w:rPr>
        <w:t xml:space="preserve"> povrchov</w:t>
      </w:r>
      <w:r w:rsidR="00370C3F" w:rsidRPr="00FB5BC4">
        <w:rPr>
          <w:rFonts w:ascii="Arial Narrow" w:eastAsia="Calibri" w:hAnsi="Arial Narrow"/>
          <w:i/>
          <w:iCs/>
          <w:color w:val="auto"/>
          <w:sz w:val="21"/>
          <w:szCs w:val="21"/>
        </w:rPr>
        <w:t xml:space="preserve"> chodníkov a ciest MET RR</w:t>
      </w:r>
      <w:r w:rsidR="00065AEC" w:rsidRPr="00FB5BC4">
        <w:rPr>
          <w:rFonts w:ascii="Arial Narrow" w:eastAsia="Calibri" w:hAnsi="Arial Narrow"/>
          <w:i/>
          <w:iCs/>
          <w:color w:val="auto"/>
          <w:sz w:val="21"/>
          <w:szCs w:val="21"/>
        </w:rPr>
        <w:t>“</w:t>
      </w:r>
      <w:r w:rsidR="0009170E" w:rsidRPr="00FB5BC4">
        <w:rPr>
          <w:rFonts w:ascii="Arial Narrow" w:eastAsia="Calibri" w:hAnsi="Arial Narrow"/>
          <w:color w:val="auto"/>
          <w:sz w:val="21"/>
          <w:szCs w:val="21"/>
        </w:rPr>
        <w:t xml:space="preserve">; </w:t>
      </w:r>
      <w:r w:rsidR="00BF79EC" w:rsidRPr="00FB5BC4">
        <w:rPr>
          <w:rFonts w:ascii="Arial Narrow" w:eastAsia="Calibri" w:hAnsi="Arial Narrow"/>
          <w:color w:val="auto"/>
          <w:sz w:val="21"/>
          <w:szCs w:val="21"/>
        </w:rPr>
        <w:t xml:space="preserve">príloha je súčasťou </w:t>
      </w:r>
      <w:r w:rsidR="00BF79EC" w:rsidRPr="00FB5BC4">
        <w:rPr>
          <w:rFonts w:ascii="Arial Narrow" w:eastAsia="Calibri" w:hAnsi="Arial Narrow"/>
          <w:i/>
          <w:iCs/>
          <w:color w:val="auto"/>
          <w:sz w:val="21"/>
          <w:szCs w:val="21"/>
        </w:rPr>
        <w:t>Zväzku 3</w:t>
      </w:r>
      <w:r w:rsidR="00BF79EC" w:rsidRPr="00FB5BC4">
        <w:rPr>
          <w:rFonts w:ascii="Arial Narrow" w:eastAsia="Calibri" w:hAnsi="Arial Narrow"/>
          <w:color w:val="auto"/>
          <w:sz w:val="21"/>
          <w:szCs w:val="21"/>
        </w:rPr>
        <w:t xml:space="preserve"> s názvom</w:t>
      </w:r>
      <w:r w:rsidR="00BF79EC" w:rsidRPr="00FB5BC4">
        <w:rPr>
          <w:rFonts w:ascii="Arial Narrow" w:eastAsia="Calibri" w:hAnsi="Arial Narrow"/>
          <w:i/>
          <w:iCs/>
          <w:color w:val="auto"/>
          <w:sz w:val="21"/>
          <w:szCs w:val="21"/>
        </w:rPr>
        <w:t xml:space="preserve"> P</w:t>
      </w:r>
      <w:r w:rsidR="00BF79EC" w:rsidRPr="00B34615">
        <w:rPr>
          <w:rFonts w:ascii="Arial Narrow" w:eastAsia="Calibri" w:hAnsi="Arial Narrow"/>
          <w:i/>
          <w:iCs/>
          <w:color w:val="auto"/>
          <w:sz w:val="21"/>
          <w:szCs w:val="21"/>
        </w:rPr>
        <w:t>ožiadavky Objednávateľa</w:t>
      </w:r>
      <w:r w:rsidR="007C5C51">
        <w:rPr>
          <w:rFonts w:ascii="Arial Narrow" w:eastAsia="Calibri" w:hAnsi="Arial Narrow"/>
          <w:i/>
          <w:iCs/>
          <w:color w:val="auto"/>
          <w:sz w:val="21"/>
          <w:szCs w:val="21"/>
        </w:rPr>
        <w:t>.</w:t>
      </w:r>
      <w:r w:rsidR="00BF79EC" w:rsidRPr="004B2F1D">
        <w:rPr>
          <w:rFonts w:ascii="Arial Narrow" w:hAnsi="Arial Narrow"/>
          <w:color w:val="auto"/>
          <w:sz w:val="21"/>
          <w:szCs w:val="21"/>
        </w:rPr>
        <w:t xml:space="preserve"> </w:t>
      </w:r>
    </w:p>
    <w:p w14:paraId="337AEB65" w14:textId="77777777" w:rsidR="00BF79EC" w:rsidRPr="005E1FE3" w:rsidRDefault="00BF79EC" w:rsidP="009E06DA">
      <w:pPr>
        <w:spacing w:after="0"/>
        <w:rPr>
          <w:rFonts w:ascii="Arial Narrow" w:hAnsi="Arial Narrow"/>
          <w:bCs/>
          <w:color w:val="auto"/>
          <w:sz w:val="21"/>
          <w:szCs w:val="21"/>
        </w:rPr>
      </w:pPr>
    </w:p>
    <w:p w14:paraId="2A0A1E25" w14:textId="03D94FA9" w:rsidR="00DE37AD" w:rsidRPr="006B03A8" w:rsidRDefault="005A2D89" w:rsidP="009E06DA">
      <w:pPr>
        <w:spacing w:after="0"/>
        <w:rPr>
          <w:color w:val="auto"/>
          <w:sz w:val="20"/>
          <w:szCs w:val="20"/>
        </w:rPr>
      </w:pPr>
      <w:r w:rsidRPr="008D45C7">
        <w:rPr>
          <w:noProof/>
          <w:color w:val="auto"/>
          <w:sz w:val="20"/>
          <w:szCs w:val="20"/>
        </w:rPr>
        <w:drawing>
          <wp:anchor distT="0" distB="0" distL="114300" distR="114300" simplePos="0" relativeHeight="251658435" behindDoc="1" locked="0" layoutInCell="1" allowOverlap="1" wp14:anchorId="54E9F406" wp14:editId="4A4391FD">
            <wp:simplePos x="0" y="0"/>
            <wp:positionH relativeFrom="margin">
              <wp:posOffset>-4445</wp:posOffset>
            </wp:positionH>
            <wp:positionV relativeFrom="paragraph">
              <wp:posOffset>5891530</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2769">
        <w:rPr>
          <w:noProof/>
          <w:color w:val="auto"/>
          <w:sz w:val="20"/>
          <w:szCs w:val="20"/>
          <w:lang w:val="en-US"/>
        </w:rPr>
        <w:drawing>
          <wp:anchor distT="0" distB="0" distL="114300" distR="114300" simplePos="0" relativeHeight="251658437" behindDoc="1" locked="0" layoutInCell="1" allowOverlap="1" wp14:anchorId="79917B91" wp14:editId="67136E00">
            <wp:simplePos x="0" y="0"/>
            <wp:positionH relativeFrom="margin">
              <wp:align>left</wp:align>
            </wp:positionH>
            <wp:positionV relativeFrom="paragraph">
              <wp:posOffset>0</wp:posOffset>
            </wp:positionV>
            <wp:extent cx="5495925" cy="2379980"/>
            <wp:effectExtent l="0" t="0" r="0" b="1270"/>
            <wp:wrapTight wrapText="bothSides">
              <wp:wrapPolygon edited="0">
                <wp:start x="0" y="0"/>
                <wp:lineTo x="0" y="21439"/>
                <wp:lineTo x="21488" y="21439"/>
                <wp:lineTo x="21488" y="0"/>
                <wp:lineTo x="0" y="0"/>
              </wp:wrapPolygon>
            </wp:wrapTight>
            <wp:docPr id="183815505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55052" name="Obrázok 1838155052"/>
                    <pic:cNvPicPr/>
                  </pic:nvPicPr>
                  <pic:blipFill rotWithShape="1">
                    <a:blip r:embed="rId12" cstate="screen">
                      <a:extLst>
                        <a:ext uri="{28A0092B-C50C-407E-A947-70E740481C1C}">
                          <a14:useLocalDpi xmlns:a14="http://schemas.microsoft.com/office/drawing/2010/main"/>
                        </a:ext>
                      </a:extLst>
                    </a:blip>
                    <a:srcRect l="21825" t="5318" b="25215"/>
                    <a:stretch/>
                  </pic:blipFill>
                  <pic:spPr bwMode="auto">
                    <a:xfrm>
                      <a:off x="0" y="0"/>
                      <a:ext cx="5497375" cy="23812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5238" w:rsidRPr="006774D8">
        <w:rPr>
          <w:noProof/>
          <w:color w:val="auto"/>
          <w:sz w:val="20"/>
          <w:szCs w:val="20"/>
          <w:lang w:val="en-US"/>
        </w:rPr>
        <mc:AlternateContent>
          <mc:Choice Requires="wps">
            <w:drawing>
              <wp:anchor distT="0" distB="0" distL="114300" distR="114300" simplePos="0" relativeHeight="251658436" behindDoc="1" locked="0" layoutInCell="1" allowOverlap="1" wp14:anchorId="56FED8F0" wp14:editId="1D447A45">
                <wp:simplePos x="0" y="0"/>
                <wp:positionH relativeFrom="margin">
                  <wp:align>right</wp:align>
                </wp:positionH>
                <wp:positionV relativeFrom="paragraph">
                  <wp:posOffset>8662035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FED8F0" id="_x0000_t202" coordsize="21600,21600" o:spt="202" path="m,l,21600r21600,l21600,xe">
                <v:stroke joinstyle="miter"/>
                <v:path gradientshapeok="t" o:connecttype="rect"/>
              </v:shapetype>
              <v:shape id="Text Box 1760728681" o:spid="_x0000_s1026" type="#_x0000_t202" style="position:absolute;margin-left:402.2pt;margin-top:682.05pt;width:453.4pt;height:12.5pt;z-index:-2516580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8D45C7" w:rsidRPr="006774D8">
        <w:rPr>
          <w:noProof/>
          <w:color w:val="auto"/>
          <w:sz w:val="20"/>
          <w:szCs w:val="20"/>
          <w:lang w:val="en-US"/>
        </w:rPr>
        <mc:AlternateContent>
          <mc:Choice Requires="wps">
            <w:drawing>
              <wp:anchor distT="0" distB="0" distL="114300" distR="114300" simplePos="0" relativeHeight="251658412" behindDoc="1" locked="0" layoutInCell="1" allowOverlap="1" wp14:anchorId="09791100" wp14:editId="5AD2494F">
                <wp:simplePos x="0" y="0"/>
                <wp:positionH relativeFrom="margin">
                  <wp:align>right</wp:align>
                </wp:positionH>
                <wp:positionV relativeFrom="paragraph">
                  <wp:posOffset>5638800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91100" id="_x0000_s1027" type="#_x0000_t202" style="position:absolute;margin-left:402.2pt;margin-top:444pt;width:453.4pt;height:12.5pt;z-index:-2516580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" stroked="f">
                <v:textbox inset="0,0,0,0">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v:textbox>
                <w10:wrap type="tight" anchorx="margin"/>
              </v:shape>
            </w:pict>
          </mc:Fallback>
        </mc:AlternateContent>
      </w:r>
      <w:r w:rsidR="003F27C0" w:rsidRPr="006774D8">
        <w:rPr>
          <w:noProof/>
          <w:color w:val="auto"/>
          <w:sz w:val="20"/>
          <w:szCs w:val="20"/>
          <w:lang w:val="en-US"/>
        </w:rPr>
        <w:drawing>
          <wp:anchor distT="0" distB="0" distL="114300" distR="114300" simplePos="0" relativeHeight="251658409" behindDoc="1" locked="0" layoutInCell="1" allowOverlap="1" wp14:anchorId="68109C71" wp14:editId="4A9A5040">
            <wp:simplePos x="0" y="0"/>
            <wp:positionH relativeFrom="margin">
              <wp:posOffset>-635</wp:posOffset>
            </wp:positionH>
            <wp:positionV relativeFrom="paragraph">
              <wp:posOffset>2613025</wp:posOffset>
            </wp:positionV>
            <wp:extent cx="5507355" cy="3068320"/>
            <wp:effectExtent l="0" t="0" r="0" b="0"/>
            <wp:wrapTight wrapText="bothSides">
              <wp:wrapPolygon edited="0">
                <wp:start x="0" y="0"/>
                <wp:lineTo x="0" y="21457"/>
                <wp:lineTo x="21518" y="21457"/>
                <wp:lineTo x="21518" y="0"/>
                <wp:lineTo x="0" y="0"/>
              </wp:wrapPolygon>
            </wp:wrapTight>
            <wp:docPr id="868260981" name="Picture 868260981" descr="Obrázok, na ktorom je text, snímka obrazovky, multimediálny softvér,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60981" name="Obrázok 1" descr="Obrázok, na ktorom je text, snímka obrazovky, multimediálny softvér, softvér&#10;&#10;Automaticky generovaný popis"/>
                    <pic:cNvPicPr/>
                  </pic:nvPicPr>
                  <pic:blipFill rotWithShape="1">
                    <a:blip r:embed="rId13" cstate="print">
                      <a:extLst>
                        <a:ext uri="{28A0092B-C50C-407E-A947-70E740481C1C}">
                          <a14:useLocalDpi xmlns:a14="http://schemas.microsoft.com/office/drawing/2010/main"/>
                        </a:ext>
                      </a:extLst>
                    </a:blip>
                    <a:srcRect l="26292" t="22584" r="9567" b="13874"/>
                    <a:stretch/>
                  </pic:blipFill>
                  <pic:spPr bwMode="auto">
                    <a:xfrm>
                      <a:off x="0" y="0"/>
                      <a:ext cx="5507355" cy="3068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2FFF" w:rsidRPr="006774D8">
        <w:rPr>
          <w:noProof/>
          <w:color w:val="auto"/>
          <w:sz w:val="20"/>
          <w:szCs w:val="20"/>
        </w:rPr>
        <mc:AlternateContent>
          <mc:Choice Requires="wps">
            <w:drawing>
              <wp:anchor distT="0" distB="0" distL="114300" distR="114300" simplePos="0" relativeHeight="251658413" behindDoc="1" locked="1" layoutInCell="1" allowOverlap="1" wp14:anchorId="16C34A3E" wp14:editId="50534AF8">
                <wp:simplePos x="0" y="0"/>
                <wp:positionH relativeFrom="margin">
                  <wp:posOffset>1270</wp:posOffset>
                </wp:positionH>
                <wp:positionV relativeFrom="paragraph">
                  <wp:posOffset>2398395</wp:posOffset>
                </wp:positionV>
                <wp:extent cx="5759450" cy="144780"/>
                <wp:effectExtent l="0" t="0" r="0" b="7620"/>
                <wp:wrapTight wrapText="bothSides">
                  <wp:wrapPolygon edited="0">
                    <wp:start x="0" y="0"/>
                    <wp:lineTo x="0" y="19895"/>
                    <wp:lineTo x="21505" y="19895"/>
                    <wp:lineTo x="21505" y="0"/>
                    <wp:lineTo x="0" y="0"/>
                  </wp:wrapPolygon>
                </wp:wrapTight>
                <wp:docPr id="1338376477" name="Text Box 1338376477"/>
                <wp:cNvGraphicFramePr/>
                <a:graphic xmlns:a="http://schemas.openxmlformats.org/drawingml/2006/main">
                  <a:graphicData uri="http://schemas.microsoft.com/office/word/2010/wordprocessingShape">
                    <wps:wsp>
                      <wps:cNvSpPr txBox="1"/>
                      <wps:spPr>
                        <a:xfrm>
                          <a:off x="0" y="0"/>
                          <a:ext cx="5759450" cy="144780"/>
                        </a:xfrm>
                        <a:prstGeom prst="rect">
                          <a:avLst/>
                        </a:prstGeom>
                        <a:solidFill>
                          <a:prstClr val="white"/>
                        </a:solidFill>
                        <a:ln>
                          <a:noFill/>
                        </a:ln>
                      </wps:spPr>
                      <wps:txbx>
                        <w:txbxContent>
                          <w:p w14:paraId="35824B06" w14:textId="2EB8221F"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340A3E">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C34A3E" id="_x0000_t202" coordsize="21600,21600" o:spt="202" path="m,l,21600r21600,l21600,xe">
                <v:stroke joinstyle="miter"/>
                <v:path gradientshapeok="t" o:connecttype="rect"/>
              </v:shapetype>
              <v:shape id="Text Box 1338376477" o:spid="_x0000_s1028" type="#_x0000_t202" style="position:absolute;margin-left:.1pt;margin-top:188.85pt;width:453.5pt;height:11.4pt;z-index:-2516580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" stroked="f">
                <v:textbox inset="0,0,0,0">
                  <w:txbxContent>
                    <w:p w14:paraId="35824B06" w14:textId="2EB8221F"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340A3E">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v:textbox>
                <w10:wrap type="tight" anchorx="margin"/>
                <w10:anchorlock/>
              </v:shape>
            </w:pict>
          </mc:Fallback>
        </mc:AlternateContent>
      </w:r>
      <w:r w:rsidR="00DE37AD" w:rsidRPr="006774D8">
        <w:rPr>
          <w:color w:val="auto"/>
          <w:sz w:val="20"/>
          <w:szCs w:val="20"/>
        </w:rPr>
        <w:br w:type="page"/>
      </w:r>
    </w:p>
    <w:p w14:paraId="71E9E4CF" w14:textId="3A5D3251" w:rsidR="00077642" w:rsidRPr="006774D8" w:rsidRDefault="00011EBF" w:rsidP="00550998">
      <w:pPr>
        <w:pStyle w:val="Nadpis2"/>
      </w:pPr>
      <w:bookmarkStart w:id="7" w:name="_Materiálové_riešenie"/>
      <w:bookmarkEnd w:id="7"/>
      <w:r>
        <w:tab/>
      </w:r>
      <w:bookmarkStart w:id="8" w:name="_Toc214312647"/>
      <w:r w:rsidR="00A266C8" w:rsidRPr="00550998">
        <w:t>Materiálové</w:t>
      </w:r>
      <w:r w:rsidR="00A266C8" w:rsidRPr="006774D8">
        <w:t xml:space="preserve"> riešenie</w:t>
      </w:r>
      <w:bookmarkEnd w:id="8"/>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4D1AF06D" w14:textId="6E8F8161" w:rsidR="00A266C8" w:rsidRPr="004F214F" w:rsidRDefault="00C2182B" w:rsidP="00A266C8">
      <w:pPr>
        <w:rPr>
          <w:rFonts w:ascii="Arial Narrow" w:hAnsi="Arial Narrow"/>
          <w:color w:val="auto"/>
          <w:sz w:val="21"/>
          <w:szCs w:val="21"/>
        </w:rPr>
      </w:pPr>
      <w:r w:rsidRPr="004F214F">
        <w:rPr>
          <w:rFonts w:ascii="Arial Narrow" w:hAnsi="Arial Narrow"/>
          <w:color w:val="auto"/>
          <w:sz w:val="21"/>
          <w:szCs w:val="21"/>
        </w:rPr>
        <w:t>Tieto riešenia vychádzajú z</w:t>
      </w:r>
      <w:r w:rsidR="00862966" w:rsidRPr="004F214F">
        <w:rPr>
          <w:rFonts w:ascii="Arial Narrow" w:hAnsi="Arial Narrow"/>
          <w:color w:val="auto"/>
          <w:sz w:val="21"/>
          <w:szCs w:val="21"/>
        </w:rPr>
        <w:t xml:space="preserve"> dokumentu</w:t>
      </w:r>
      <w:r w:rsidRPr="004F214F">
        <w:rPr>
          <w:rFonts w:ascii="Arial Narrow" w:hAnsi="Arial Narrow"/>
          <w:color w:val="auto"/>
          <w:sz w:val="21"/>
          <w:szCs w:val="21"/>
        </w:rPr>
        <w:t> </w:t>
      </w:r>
      <w:r w:rsidRPr="004F214F">
        <w:rPr>
          <w:rFonts w:ascii="Arial Narrow" w:hAnsi="Arial Narrow"/>
          <w:b/>
          <w:i/>
          <w:iCs/>
          <w:color w:val="auto"/>
          <w:sz w:val="21"/>
          <w:szCs w:val="21"/>
        </w:rPr>
        <w:t>Princíp</w:t>
      </w:r>
      <w:r w:rsidR="00862966" w:rsidRPr="004F214F">
        <w:rPr>
          <w:rFonts w:ascii="Arial Narrow" w:hAnsi="Arial Narrow"/>
          <w:b/>
          <w:i/>
          <w:iCs/>
          <w:color w:val="auto"/>
          <w:sz w:val="21"/>
          <w:szCs w:val="21"/>
        </w:rPr>
        <w:t>y</w:t>
      </w:r>
      <w:r w:rsidRPr="004F214F">
        <w:rPr>
          <w:rFonts w:ascii="Arial Narrow" w:hAnsi="Arial Narrow"/>
          <w:b/>
          <w:i/>
          <w:iCs/>
          <w:color w:val="auto"/>
          <w:sz w:val="21"/>
          <w:szCs w:val="21"/>
        </w:rPr>
        <w:t xml:space="preserve"> a štandard</w:t>
      </w:r>
      <w:r w:rsidR="00862966" w:rsidRPr="004F214F">
        <w:rPr>
          <w:rFonts w:ascii="Arial Narrow" w:hAnsi="Arial Narrow"/>
          <w:b/>
          <w:i/>
          <w:iCs/>
          <w:color w:val="auto"/>
          <w:sz w:val="21"/>
          <w:szCs w:val="21"/>
        </w:rPr>
        <w:t>y</w:t>
      </w:r>
      <w:r w:rsidR="0010167A" w:rsidRPr="004F214F">
        <w:rPr>
          <w:rFonts w:ascii="Arial Narrow" w:hAnsi="Arial Narrow"/>
          <w:i/>
          <w:iCs/>
          <w:color w:val="auto"/>
          <w:sz w:val="21"/>
          <w:szCs w:val="21"/>
        </w:rPr>
        <w:t xml:space="preserve"> </w:t>
      </w:r>
      <w:r w:rsidR="0010167A" w:rsidRPr="004F214F">
        <w:rPr>
          <w:rFonts w:ascii="Arial Narrow" w:hAnsi="Arial Narrow"/>
          <w:b/>
          <w:bCs/>
          <w:i/>
          <w:iCs/>
          <w:color w:val="auto"/>
          <w:sz w:val="21"/>
          <w:szCs w:val="21"/>
        </w:rPr>
        <w:t>povrchov chodníkov</w:t>
      </w:r>
      <w:r w:rsidR="0010167A" w:rsidRPr="004F214F">
        <w:rPr>
          <w:rFonts w:ascii="Arial Narrow" w:hAnsi="Arial Narrow"/>
          <w:color w:val="auto"/>
          <w:sz w:val="21"/>
          <w:szCs w:val="21"/>
        </w:rPr>
        <w:t xml:space="preserve">, </w:t>
      </w:r>
      <w:r w:rsidR="00614B86" w:rsidRPr="004F214F">
        <w:rPr>
          <w:rFonts w:ascii="Arial Narrow" w:hAnsi="Arial Narrow"/>
          <w:color w:val="auto"/>
          <w:sz w:val="21"/>
          <w:szCs w:val="21"/>
        </w:rPr>
        <w:t xml:space="preserve"> </w:t>
      </w:r>
      <w:r w:rsidR="00DA7A58" w:rsidRPr="004F214F">
        <w:rPr>
          <w:rFonts w:ascii="Arial Narrow" w:hAnsi="Arial Narrow"/>
          <w:color w:val="auto"/>
          <w:sz w:val="21"/>
          <w:szCs w:val="21"/>
        </w:rPr>
        <w:t xml:space="preserve">ktorý popisuje </w:t>
      </w:r>
      <w:r w:rsidR="00614B86" w:rsidRPr="004F214F">
        <w:rPr>
          <w:rFonts w:ascii="Arial Narrow" w:hAnsi="Arial Narrow"/>
          <w:color w:val="auto"/>
          <w:sz w:val="21"/>
          <w:szCs w:val="21"/>
        </w:rPr>
        <w:t>voľbu materiálového riešenia jednotlivých prvkov verejného priestoru v konkrétnych zónach</w:t>
      </w:r>
      <w:r w:rsidRPr="004F214F">
        <w:rPr>
          <w:rFonts w:ascii="Arial Narrow" w:hAnsi="Arial Narrow"/>
          <w:color w:val="auto"/>
          <w:sz w:val="21"/>
          <w:szCs w:val="21"/>
        </w:rPr>
        <w:t>.</w:t>
      </w:r>
    </w:p>
    <w:p w14:paraId="6D499244" w14:textId="1DE5C9B5" w:rsidR="00C2182B" w:rsidRPr="004F214F" w:rsidRDefault="00C61A10" w:rsidP="00A266C8">
      <w:pPr>
        <w:rPr>
          <w:rFonts w:ascii="Arial Narrow" w:hAnsi="Arial Narrow"/>
          <w:color w:val="auto"/>
          <w:sz w:val="21"/>
          <w:szCs w:val="21"/>
        </w:rPr>
      </w:pPr>
      <w:r w:rsidRPr="004F214F">
        <w:rPr>
          <w:rFonts w:ascii="Arial Narrow" w:hAnsi="Arial Narrow"/>
          <w:b/>
          <w:color w:val="auto"/>
          <w:sz w:val="21"/>
          <w:szCs w:val="21"/>
        </w:rPr>
        <w:t>Úsek 1</w:t>
      </w:r>
      <w:r w:rsidRPr="004F214F">
        <w:rPr>
          <w:rFonts w:ascii="Arial Narrow" w:hAnsi="Arial Narrow"/>
          <w:color w:val="auto"/>
          <w:sz w:val="21"/>
          <w:szCs w:val="21"/>
        </w:rPr>
        <w:t xml:space="preserve"> tvorí</w:t>
      </w:r>
      <w:r w:rsidR="00C2182B" w:rsidRPr="004F214F">
        <w:rPr>
          <w:rFonts w:ascii="Arial Narrow" w:hAnsi="Arial Narrow"/>
          <w:color w:val="auto"/>
          <w:sz w:val="21"/>
          <w:szCs w:val="21"/>
        </w:rPr>
        <w:t xml:space="preserve"> Špitálska a Krížna ulica</w:t>
      </w:r>
      <w:r w:rsidR="00EA3243" w:rsidRPr="004F214F">
        <w:rPr>
          <w:rFonts w:ascii="Arial Narrow" w:hAnsi="Arial Narrow"/>
          <w:color w:val="auto"/>
          <w:sz w:val="21"/>
          <w:szCs w:val="21"/>
        </w:rPr>
        <w:t xml:space="preserve"> po križ</w:t>
      </w:r>
      <w:r w:rsidR="006E21A4" w:rsidRPr="004F214F">
        <w:rPr>
          <w:rFonts w:ascii="Arial Narrow" w:hAnsi="Arial Narrow"/>
          <w:color w:val="auto"/>
          <w:sz w:val="21"/>
          <w:szCs w:val="21"/>
        </w:rPr>
        <w:t>ovatku s Legionárskou ulicou.</w:t>
      </w:r>
      <w:r w:rsidR="00C2182B" w:rsidRPr="004F214F">
        <w:rPr>
          <w:rFonts w:ascii="Arial Narrow" w:hAnsi="Arial Narrow"/>
          <w:color w:val="auto"/>
          <w:sz w:val="21"/>
          <w:szCs w:val="21"/>
        </w:rPr>
        <w:t xml:space="preserve"> </w:t>
      </w:r>
      <w:r w:rsidR="006E21A4" w:rsidRPr="004F214F">
        <w:rPr>
          <w:rFonts w:ascii="Arial Narrow" w:hAnsi="Arial Narrow"/>
          <w:color w:val="auto"/>
          <w:sz w:val="21"/>
          <w:szCs w:val="21"/>
        </w:rPr>
        <w:t xml:space="preserve">Tie </w:t>
      </w:r>
      <w:r w:rsidR="00C2182B" w:rsidRPr="004F214F">
        <w:rPr>
          <w:rFonts w:ascii="Arial Narrow" w:hAnsi="Arial Narrow"/>
          <w:color w:val="auto"/>
          <w:sz w:val="21"/>
          <w:szCs w:val="21"/>
        </w:rPr>
        <w:t xml:space="preserve">sú </w:t>
      </w:r>
      <w:r w:rsidRPr="004F214F">
        <w:rPr>
          <w:rFonts w:ascii="Arial Narrow" w:hAnsi="Arial Narrow"/>
          <w:color w:val="auto"/>
          <w:sz w:val="21"/>
          <w:szCs w:val="21"/>
        </w:rPr>
        <w:t>podľa</w:t>
      </w:r>
      <w:r w:rsidR="0025097F" w:rsidRPr="004F214F">
        <w:rPr>
          <w:rFonts w:ascii="Arial Narrow" w:hAnsi="Arial Narrow"/>
          <w:color w:val="auto"/>
          <w:sz w:val="21"/>
          <w:szCs w:val="21"/>
        </w:rPr>
        <w:t xml:space="preserve"> </w:t>
      </w:r>
      <w:r w:rsidR="0025097F" w:rsidRPr="004F214F">
        <w:rPr>
          <w:rFonts w:ascii="Arial Narrow" w:hAnsi="Arial Narrow"/>
          <w:i/>
          <w:iCs/>
          <w:color w:val="auto"/>
          <w:sz w:val="21"/>
          <w:szCs w:val="21"/>
        </w:rPr>
        <w:t>Princípov a štandardov povrchov chodníkov</w:t>
      </w:r>
      <w:r w:rsidR="0025097F" w:rsidRPr="004F214F">
        <w:rPr>
          <w:rFonts w:ascii="Arial Narrow" w:hAnsi="Arial Narrow"/>
          <w:color w:val="auto"/>
          <w:sz w:val="21"/>
          <w:szCs w:val="21"/>
        </w:rPr>
        <w:t xml:space="preserve"> </w:t>
      </w:r>
      <w:r w:rsidR="00A57CC1" w:rsidRPr="004F214F">
        <w:rPr>
          <w:rFonts w:ascii="Arial Narrow" w:hAnsi="Arial Narrow"/>
          <w:color w:val="auto"/>
          <w:sz w:val="21"/>
          <w:szCs w:val="21"/>
        </w:rPr>
        <w:t>a z nich vyplývajúcej</w:t>
      </w:r>
      <w:r w:rsidR="00C2182B" w:rsidRPr="004F214F">
        <w:rPr>
          <w:rFonts w:ascii="Arial Narrow" w:hAnsi="Arial Narrow"/>
          <w:color w:val="auto"/>
          <w:sz w:val="21"/>
          <w:szCs w:val="21"/>
        </w:rPr>
        <w:t xml:space="preserve"> </w:t>
      </w:r>
      <w:r w:rsidR="00C2182B" w:rsidRPr="004F214F">
        <w:rPr>
          <w:rFonts w:ascii="Arial Narrow" w:hAnsi="Arial Narrow"/>
          <w:b/>
          <w:color w:val="auto"/>
          <w:sz w:val="21"/>
          <w:szCs w:val="21"/>
        </w:rPr>
        <w:t>Zonácie</w:t>
      </w:r>
      <w:r w:rsidRPr="004F214F">
        <w:rPr>
          <w:rFonts w:ascii="Arial Narrow" w:hAnsi="Arial Narrow"/>
          <w:b/>
          <w:color w:val="auto"/>
          <w:sz w:val="21"/>
          <w:szCs w:val="21"/>
        </w:rPr>
        <w:t xml:space="preserve"> </w:t>
      </w:r>
      <w:r w:rsidR="008D52CB" w:rsidRPr="004F214F">
        <w:rPr>
          <w:rFonts w:ascii="Arial Narrow" w:hAnsi="Arial Narrow"/>
          <w:b/>
          <w:color w:val="auto"/>
          <w:sz w:val="21"/>
          <w:szCs w:val="21"/>
        </w:rPr>
        <w:t xml:space="preserve">mesta </w:t>
      </w:r>
      <w:r w:rsidRPr="004F214F">
        <w:rPr>
          <w:rFonts w:ascii="Arial Narrow" w:hAnsi="Arial Narrow"/>
          <w:color w:val="auto"/>
          <w:sz w:val="21"/>
          <w:szCs w:val="21"/>
        </w:rPr>
        <w:t>radené medzi významné ulice</w:t>
      </w:r>
      <w:r w:rsidR="008D52CB" w:rsidRPr="004F214F">
        <w:rPr>
          <w:rFonts w:ascii="Arial Narrow" w:hAnsi="Arial Narrow"/>
          <w:color w:val="auto"/>
          <w:sz w:val="21"/>
          <w:szCs w:val="21"/>
        </w:rPr>
        <w:t>.</w:t>
      </w:r>
      <w:r w:rsidRPr="004F214F">
        <w:rPr>
          <w:rFonts w:ascii="Arial Narrow" w:hAnsi="Arial Narrow"/>
          <w:color w:val="auto"/>
          <w:sz w:val="21"/>
          <w:szCs w:val="21"/>
        </w:rPr>
        <w:t xml:space="preserve"> </w:t>
      </w:r>
      <w:r w:rsidR="00192438" w:rsidRPr="004F214F">
        <w:rPr>
          <w:rFonts w:ascii="Arial Narrow" w:hAnsi="Arial Narrow"/>
          <w:color w:val="auto"/>
          <w:sz w:val="21"/>
          <w:szCs w:val="21"/>
        </w:rPr>
        <w:t xml:space="preserve">V týchto uliciach je navrhnutá </w:t>
      </w:r>
      <w:r w:rsidRPr="004F214F">
        <w:rPr>
          <w:rFonts w:ascii="Arial Narrow" w:hAnsi="Arial Narrow"/>
          <w:color w:val="auto"/>
          <w:sz w:val="21"/>
          <w:szCs w:val="21"/>
        </w:rPr>
        <w:t>dlažba zo žulových platní.</w:t>
      </w:r>
      <w:r w:rsidR="00614B86" w:rsidRPr="004F214F">
        <w:rPr>
          <w:rFonts w:ascii="Arial Narrow" w:hAnsi="Arial Narrow"/>
          <w:color w:val="auto"/>
          <w:sz w:val="21"/>
          <w:szCs w:val="21"/>
        </w:rPr>
        <w:t xml:space="preserve"> Toto materiálové riešenie sa týka chodníkov</w:t>
      </w:r>
      <w:r w:rsidR="00EC78BC" w:rsidRPr="004F214F">
        <w:rPr>
          <w:rFonts w:ascii="Arial Narrow" w:hAnsi="Arial Narrow"/>
          <w:color w:val="auto"/>
          <w:sz w:val="21"/>
          <w:szCs w:val="21"/>
        </w:rPr>
        <w:t>,</w:t>
      </w:r>
      <w:r w:rsidR="00614B86" w:rsidRPr="004F214F">
        <w:rPr>
          <w:rFonts w:ascii="Arial Narrow" w:hAnsi="Arial Narrow"/>
          <w:color w:val="auto"/>
          <w:sz w:val="21"/>
          <w:szCs w:val="21"/>
        </w:rPr>
        <w:t xml:space="preserve"> nástupíšť MHD</w:t>
      </w:r>
      <w:r w:rsidR="00A20A77" w:rsidRPr="004F214F">
        <w:rPr>
          <w:rFonts w:ascii="Arial Narrow" w:hAnsi="Arial Narrow"/>
          <w:color w:val="auto"/>
          <w:sz w:val="21"/>
          <w:szCs w:val="21"/>
        </w:rPr>
        <w:t>,</w:t>
      </w:r>
      <w:r w:rsidR="00EC78BC" w:rsidRPr="004F214F">
        <w:rPr>
          <w:rFonts w:ascii="Arial Narrow" w:hAnsi="Arial Narrow"/>
          <w:color w:val="auto"/>
          <w:sz w:val="21"/>
          <w:szCs w:val="21"/>
        </w:rPr>
        <w:t xml:space="preserve"> aj </w:t>
      </w:r>
      <w:r w:rsidR="000C6117" w:rsidRPr="004F214F">
        <w:rPr>
          <w:rFonts w:ascii="Arial Narrow" w:hAnsi="Arial Narrow"/>
          <w:color w:val="auto"/>
          <w:sz w:val="21"/>
          <w:szCs w:val="21"/>
        </w:rPr>
        <w:t>dláždených úsekov cestných komunikácií</w:t>
      </w:r>
      <w:r w:rsidR="00614B86" w:rsidRPr="004F214F">
        <w:rPr>
          <w:rFonts w:ascii="Arial Narrow" w:hAnsi="Arial Narrow"/>
          <w:color w:val="auto"/>
          <w:sz w:val="21"/>
          <w:szCs w:val="21"/>
        </w:rPr>
        <w:t>.</w:t>
      </w:r>
    </w:p>
    <w:p w14:paraId="7421A402" w14:textId="041A57F9" w:rsidR="00F979F4" w:rsidRPr="004F214F" w:rsidRDefault="00C61A10" w:rsidP="00A266C8">
      <w:pPr>
        <w:rPr>
          <w:rFonts w:ascii="Arial Narrow" w:hAnsi="Arial Narrow"/>
          <w:color w:val="auto"/>
          <w:sz w:val="21"/>
          <w:szCs w:val="21"/>
        </w:rPr>
      </w:pPr>
      <w:r w:rsidRPr="004F214F">
        <w:rPr>
          <w:rFonts w:ascii="Arial Narrow" w:hAnsi="Arial Narrow"/>
          <w:color w:val="auto"/>
          <w:sz w:val="21"/>
          <w:szCs w:val="21"/>
        </w:rPr>
        <w:t xml:space="preserve">Dláždené spevnené plochy </w:t>
      </w:r>
      <w:r w:rsidR="00957D1F" w:rsidRPr="004F214F">
        <w:rPr>
          <w:rFonts w:ascii="Arial Narrow" w:hAnsi="Arial Narrow"/>
          <w:color w:val="auto"/>
          <w:sz w:val="21"/>
          <w:szCs w:val="21"/>
        </w:rPr>
        <w:t xml:space="preserve">chodníkov a nástupíšť </w:t>
      </w:r>
      <w:r w:rsidRPr="004F214F">
        <w:rPr>
          <w:rFonts w:ascii="Arial Narrow" w:hAnsi="Arial Narrow"/>
          <w:color w:val="auto"/>
          <w:sz w:val="21"/>
          <w:szCs w:val="21"/>
        </w:rPr>
        <w:t xml:space="preserve">v </w:t>
      </w:r>
      <w:r w:rsidR="00C2182B" w:rsidRPr="004F214F">
        <w:rPr>
          <w:rFonts w:ascii="Arial Narrow" w:hAnsi="Arial Narrow"/>
          <w:b/>
          <w:color w:val="auto"/>
          <w:sz w:val="21"/>
          <w:szCs w:val="21"/>
        </w:rPr>
        <w:t>Úsek</w:t>
      </w:r>
      <w:r w:rsidRPr="004F214F">
        <w:rPr>
          <w:rFonts w:ascii="Arial Narrow" w:hAnsi="Arial Narrow"/>
          <w:b/>
          <w:color w:val="auto"/>
          <w:sz w:val="21"/>
          <w:szCs w:val="21"/>
        </w:rPr>
        <w:t>u</w:t>
      </w:r>
      <w:r w:rsidR="00C2182B" w:rsidRPr="004F214F">
        <w:rPr>
          <w:rFonts w:ascii="Arial Narrow" w:hAnsi="Arial Narrow"/>
          <w:b/>
          <w:color w:val="auto"/>
          <w:sz w:val="21"/>
          <w:szCs w:val="21"/>
        </w:rPr>
        <w:t xml:space="preserve"> 2</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sú</w:t>
      </w:r>
      <w:r w:rsidR="00CB39E2" w:rsidRPr="004F214F">
        <w:rPr>
          <w:rFonts w:ascii="Arial Narrow" w:hAnsi="Arial Narrow"/>
          <w:color w:val="auto"/>
          <w:sz w:val="21"/>
          <w:szCs w:val="21"/>
        </w:rPr>
        <w:t xml:space="preserve"> podľa </w:t>
      </w:r>
      <w:r w:rsidR="00CB39E2" w:rsidRPr="004F214F">
        <w:rPr>
          <w:rFonts w:ascii="Arial Narrow" w:hAnsi="Arial Narrow"/>
          <w:i/>
          <w:iCs/>
          <w:color w:val="auto"/>
          <w:sz w:val="21"/>
          <w:szCs w:val="21"/>
        </w:rPr>
        <w:t>Princípov a štandardov povrchov chodníkov</w:t>
      </w:r>
      <w:r w:rsidR="00CB39E2" w:rsidRPr="004F214F">
        <w:rPr>
          <w:rFonts w:ascii="Arial Narrow" w:hAnsi="Arial Narrow"/>
          <w:color w:val="auto"/>
          <w:sz w:val="21"/>
          <w:szCs w:val="21"/>
        </w:rPr>
        <w:t xml:space="preserve"> a z nich vyplývajúcej </w:t>
      </w:r>
      <w:r w:rsidR="00CB39E2" w:rsidRPr="004F214F">
        <w:rPr>
          <w:rFonts w:ascii="Arial Narrow" w:hAnsi="Arial Narrow"/>
          <w:b/>
          <w:color w:val="auto"/>
          <w:sz w:val="21"/>
          <w:szCs w:val="21"/>
        </w:rPr>
        <w:t>Zonácie</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 xml:space="preserve">materiálovo </w:t>
      </w:r>
      <w:r w:rsidR="00C2182B" w:rsidRPr="004F214F">
        <w:rPr>
          <w:rFonts w:ascii="Arial Narrow" w:hAnsi="Arial Narrow"/>
          <w:color w:val="auto"/>
          <w:sz w:val="21"/>
          <w:szCs w:val="21"/>
        </w:rPr>
        <w:t>riešen</w:t>
      </w:r>
      <w:r w:rsidRPr="004F214F">
        <w:rPr>
          <w:rFonts w:ascii="Arial Narrow" w:hAnsi="Arial Narrow"/>
          <w:color w:val="auto"/>
          <w:sz w:val="21"/>
          <w:szCs w:val="21"/>
        </w:rPr>
        <w:t>é v </w:t>
      </w:r>
      <w:r w:rsidR="008D08D5" w:rsidRPr="004F214F">
        <w:rPr>
          <w:rFonts w:ascii="Arial Narrow" w:hAnsi="Arial Narrow"/>
          <w:color w:val="auto"/>
          <w:sz w:val="21"/>
          <w:szCs w:val="21"/>
        </w:rPr>
        <w:t xml:space="preserve">Bratislavskej </w:t>
      </w:r>
      <w:r w:rsidRPr="004F214F">
        <w:rPr>
          <w:rFonts w:ascii="Arial Narrow" w:hAnsi="Arial Narrow"/>
          <w:color w:val="auto"/>
          <w:sz w:val="21"/>
          <w:szCs w:val="21"/>
        </w:rPr>
        <w:t>betónovej dlažbe.</w:t>
      </w:r>
      <w:r w:rsidR="00614B86" w:rsidRPr="004F214F">
        <w:rPr>
          <w:rFonts w:ascii="Arial Narrow" w:hAnsi="Arial Narrow"/>
          <w:color w:val="auto"/>
          <w:sz w:val="21"/>
          <w:szCs w:val="21"/>
        </w:rPr>
        <w:t xml:space="preserve"> </w:t>
      </w:r>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7C55BB"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r w:rsidRPr="004F214F">
              <w:rPr>
                <w:rFonts w:ascii="Arial Narrow" w:hAnsi="Arial Narrow"/>
                <w:b/>
                <w:bCs/>
                <w:color w:val="auto"/>
                <w:sz w:val="21"/>
                <w:szCs w:val="21"/>
              </w:rPr>
              <w:t>Žulová platňa</w:t>
            </w:r>
          </w:p>
        </w:tc>
      </w:tr>
      <w:tr w:rsidR="007C55BB"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148F255" w14:textId="4B1D682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voľné dĺžky</w:t>
            </w:r>
          </w:p>
        </w:tc>
      </w:tr>
      <w:tr w:rsidR="007C17F5"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7C17F5"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88100E" w14:textId="11CD47C1"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7C17F5"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ostrá hrana</w:t>
            </w:r>
          </w:p>
        </w:tc>
      </w:tr>
      <w:tr w:rsidR="007C55BB"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r w:rsidRPr="004F214F">
              <w:rPr>
                <w:rFonts w:ascii="Arial Narrow" w:hAnsi="Arial Narrow"/>
                <w:color w:val="auto"/>
                <w:sz w:val="21"/>
                <w:szCs w:val="21"/>
              </w:rPr>
              <w:t>šírka škáry 3 mm</w:t>
            </w:r>
          </w:p>
        </w:tc>
      </w:tr>
      <w:tr w:rsidR="007C55BB"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r w:rsidRPr="004F214F">
              <w:rPr>
                <w:rFonts w:ascii="Arial Narrow" w:hAnsi="Arial Narrow"/>
                <w:color w:val="auto"/>
                <w:sz w:val="21"/>
                <w:szCs w:val="21"/>
              </w:rPr>
              <w:t>epoxidová zálievka (často pojazďované plochy)</w:t>
            </w:r>
          </w:p>
        </w:tc>
      </w:tr>
      <w:tr w:rsidR="007C55BB"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andezitový piesok, fr. 0-2 mm (menej pojazďované a nepojazďované plochy)</w:t>
            </w:r>
          </w:p>
        </w:tc>
      </w:tr>
      <w:tr w:rsidR="007C55BB"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7C55BB"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160673F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antracitová/čierna </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referencia žula Impala, Americké námestie)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r w:rsidR="009651EB" w:rsidRPr="004F214F">
              <w:rPr>
                <w:rFonts w:ascii="Arial Narrow" w:hAnsi="Arial Narrow"/>
                <w:color w:val="auto"/>
                <w:sz w:val="21"/>
                <w:szCs w:val="21"/>
              </w:rPr>
              <w:t xml:space="preserve">výnimka vo farebnosti, týkajúca sa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r w:rsidRPr="004F214F">
              <w:rPr>
                <w:rFonts w:ascii="Arial Narrow" w:hAnsi="Arial Narrow"/>
                <w:color w:val="auto"/>
                <w:sz w:val="21"/>
                <w:szCs w:val="21"/>
                <w:lang w:val="sk-SK"/>
              </w:rPr>
              <w:t xml:space="preserve">Mickiewiczova-Americké námestie, viď obrázok </w:t>
            </w:r>
            <w:r w:rsidR="003940A6">
              <w:rPr>
                <w:rFonts w:ascii="Arial Narrow" w:hAnsi="Arial Narrow"/>
                <w:color w:val="auto"/>
                <w:sz w:val="21"/>
                <w:szCs w:val="21"/>
                <w:lang w:val="sk-SK"/>
              </w:rPr>
              <w:t>100</w:t>
            </w:r>
            <w:r w:rsidR="003940A6" w:rsidRPr="004F214F">
              <w:rPr>
                <w:rFonts w:ascii="Arial Narrow" w:hAnsi="Arial Narrow"/>
                <w:color w:val="auto"/>
                <w:sz w:val="21"/>
                <w:szCs w:val="21"/>
                <w:lang w:val="sk-SK"/>
              </w:rPr>
              <w:t>b</w:t>
            </w:r>
          </w:p>
        </w:tc>
      </w:tr>
      <w:tr w:rsidR="007C55BB"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v chodníkoch bude každých cca 30 m osadená dlaždica s r</w:t>
            </w:r>
            <w:r w:rsidRPr="004F214F">
              <w:rPr>
                <w:rFonts w:ascii="Arial Narrow" w:hAnsi="Arial Narrow"/>
                <w:color w:val="auto"/>
                <w:sz w:val="21"/>
                <w:szCs w:val="21"/>
                <w:lang w:val="sk-SK"/>
              </w:rPr>
              <w:t xml:space="preserve">ozmerom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7C55BB"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7C55BB"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7C55BB"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Žulová</w:t>
            </w:r>
            <w:r w:rsidRPr="004F214F">
              <w:rPr>
                <w:rFonts w:ascii="Arial Narrow" w:hAnsi="Arial Narrow"/>
                <w:color w:val="auto"/>
                <w:sz w:val="21"/>
                <w:szCs w:val="21"/>
              </w:rPr>
              <w:t xml:space="preserve"> </w:t>
            </w:r>
            <w:r w:rsidRPr="004F214F">
              <w:rPr>
                <w:rFonts w:ascii="Arial Narrow" w:hAnsi="Arial Narrow"/>
                <w:b/>
                <w:bCs/>
                <w:color w:val="auto"/>
                <w:sz w:val="21"/>
                <w:szCs w:val="21"/>
              </w:rPr>
              <w:t>dlažba štvorcová</w:t>
            </w:r>
          </w:p>
        </w:tc>
      </w:tr>
      <w:tr w:rsidR="007C55BB"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D8B01F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7C17F5"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2821182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7C17F5"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ostrá hrana</w:t>
            </w:r>
          </w:p>
        </w:tc>
      </w:tr>
      <w:tr w:rsidR="007C55BB"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r w:rsidRPr="004F214F">
              <w:rPr>
                <w:rFonts w:ascii="Arial Narrow" w:hAnsi="Arial Narrow"/>
                <w:b/>
                <w:color w:val="auto"/>
                <w:sz w:val="21"/>
                <w:szCs w:val="21"/>
              </w:rPr>
              <w:t>spôsob opracovania dlažby v koľajisku riešiť tak, aby sa minimalizovala hluková záťaž generovaná električkovou dopravou a pojazďovaním koľajového zvršku</w:t>
            </w:r>
          </w:p>
        </w:tc>
      </w:tr>
      <w:tr w:rsidR="007C55BB"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7C55BB"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7C55BB"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7C55BB"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Veľká štiepaná dlažobná kocka</w:t>
            </w:r>
          </w:p>
        </w:tc>
      </w:tr>
      <w:tr w:rsidR="007C55BB"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193CB92E" w14:textId="1B9EBA3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cca 16 cm</w:t>
            </w:r>
          </w:p>
        </w:tc>
      </w:tr>
      <w:tr w:rsidR="007C17F5"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4AC0B7B" w14:textId="278A2EA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7C17F5"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7C55BB"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7C55BB"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7C55BB"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r w:rsidRPr="004F214F">
              <w:rPr>
                <w:rFonts w:ascii="Arial Narrow" w:hAnsi="Arial Narrow"/>
                <w:color w:val="auto"/>
                <w:sz w:val="21"/>
                <w:szCs w:val="21"/>
              </w:rPr>
              <w:t>svetlosivá / čierna – na vytvorenie vodorovného dopravného značenia, farebnos</w:t>
            </w:r>
            <w:r w:rsidRPr="004F214F">
              <w:rPr>
                <w:rFonts w:ascii="Arial Narrow" w:hAnsi="Arial Narrow"/>
                <w:color w:val="auto"/>
                <w:sz w:val="21"/>
                <w:szCs w:val="21"/>
                <w:lang w:val="sk-SK"/>
              </w:rPr>
              <w:t>ť bude upresnená v DRS</w:t>
            </w:r>
          </w:p>
        </w:tc>
      </w:tr>
      <w:tr w:rsidR="007C55BB"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Stredná štiepaná dlažobná kocka</w:t>
            </w:r>
          </w:p>
        </w:tc>
      </w:tr>
      <w:tr w:rsidR="007C55BB"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A51F8E9" w14:textId="0D7B55C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7C17F5"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1CD1BA67" w14:textId="22D7F6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7C17F5"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7C17F5"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rezaný – iba prídlažba križujúca cykl. komunikáciu </w:t>
            </w:r>
          </w:p>
        </w:tc>
      </w:tr>
      <w:tr w:rsidR="007C55BB"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7C55BB"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7C55BB"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jemná štrkodrva fr. 2-4 mm (drenážna dlažba)</w:t>
            </w:r>
          </w:p>
        </w:tc>
      </w:tr>
      <w:tr w:rsidR="007C55BB"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7C55BB"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5AC53F2" w14:textId="7738BFA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 – dláždené úseky komunikácie na Ružinovskej ul., nájazdové rampy na priebežných chodníkoch a vjazdoch, prídlažba</w:t>
            </w:r>
          </w:p>
        </w:tc>
      </w:tr>
      <w:tr w:rsidR="007C55BB"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tcPr>
          <w:p w14:paraId="7E1C892D" w14:textId="0AFC121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7C55BB"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b/>
                <w:bCs/>
                <w:color w:val="auto"/>
                <w:sz w:val="21"/>
                <w:szCs w:val="21"/>
              </w:rPr>
              <w:t>Malá štiepaná dlažobná kocka</w:t>
            </w:r>
            <w:r w:rsidRPr="004F214F">
              <w:rPr>
                <w:rFonts w:ascii="Arial Narrow" w:hAnsi="Arial Narrow"/>
                <w:b/>
                <w:bCs/>
                <w:color w:val="auto"/>
                <w:sz w:val="21"/>
                <w:szCs w:val="21"/>
                <w:highlight w:val="lightGray"/>
              </w:rPr>
              <w:t xml:space="preserve"> </w:t>
            </w:r>
          </w:p>
        </w:tc>
      </w:tr>
      <w:tr w:rsidR="007C55BB"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7C17F5"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77E8BD6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7C17F5"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2619FE2" w14:textId="25A0B37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7C17F5"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7C55BB"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7C55BB"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7C55BB"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jemná štrkodrva fr. 2-4 mm (drenážna dlažba) </w:t>
            </w:r>
          </w:p>
        </w:tc>
      </w:tr>
      <w:tr w:rsidR="007C55BB"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7C55BB"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w:t>
            </w:r>
          </w:p>
        </w:tc>
      </w:tr>
      <w:tr w:rsidR="007C55BB"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vzorovaná</w:t>
            </w:r>
          </w:p>
        </w:tc>
      </w:tr>
      <w:tr w:rsidR="007C55BB"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7C17F5"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6CF07C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7C17F5"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7C17F5"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AFD8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vzorovaný</w:t>
            </w:r>
          </w:p>
        </w:tc>
      </w:tr>
      <w:tr w:rsidR="007C17F5"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Pr>
          <w:p w14:paraId="72C16E3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andezitový piesok, fr. 0-2 mm </w:t>
            </w:r>
            <w:r w:rsidRPr="004F214F">
              <w:rPr>
                <w:rFonts w:ascii="Arial Narrow" w:hAnsi="Arial Narrow"/>
                <w:color w:val="auto"/>
                <w:sz w:val="21"/>
                <w:szCs w:val="21"/>
                <w:lang w:val="sk-SK"/>
              </w:rPr>
              <w:t>(pojazdné aj nepojazdné plochy)</w:t>
            </w:r>
          </w:p>
        </w:tc>
      </w:tr>
      <w:tr w:rsidR="007C55BB"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kladenie</w:t>
            </w:r>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r w:rsidRPr="004F214F">
              <w:rPr>
                <w:rFonts w:ascii="Arial Narrow" w:hAnsi="Arial Narrow"/>
                <w:color w:val="auto"/>
                <w:sz w:val="21"/>
                <w:szCs w:val="21"/>
              </w:rPr>
              <w:t xml:space="preserve">postupovať podľa aktuálneho oficiálneho kladačského plánu MIBu, viď </w:t>
            </w:r>
            <w:r w:rsidRPr="004F214F">
              <w:rPr>
                <w:rFonts w:ascii="Arial Narrow" w:hAnsi="Arial Narrow"/>
                <w:i/>
                <w:iCs/>
                <w:color w:val="auto"/>
                <w:sz w:val="21"/>
                <w:szCs w:val="21"/>
              </w:rPr>
              <w:t xml:space="preserve">kapitola </w:t>
            </w:r>
            <w:hyperlink w:anchor="_Kladačský_plán_–" w:history="1">
              <w:r w:rsidRPr="004F214F">
                <w:rPr>
                  <w:rStyle w:val="Hypertextovprepojenie"/>
                  <w:rFonts w:ascii="Arial Narrow" w:hAnsi="Arial Narrow"/>
                  <w:i/>
                  <w:iCs/>
                  <w:sz w:val="21"/>
                  <w:szCs w:val="21"/>
                </w:rPr>
                <w:t>12.1.2</w:t>
              </w:r>
            </w:hyperlink>
          </w:p>
        </w:tc>
      </w:tr>
      <w:tr w:rsidR="007C55BB"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bude každých cca 30 m osadená dlaždica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aby akcentovala vstupy do významných budov, križovania peších ťahov a začiatok plôch dláždených Bratislavskou betónovou dlažbou </w:t>
            </w:r>
          </w:p>
        </w:tc>
      </w:tr>
      <w:tr w:rsidR="007C55BB"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7C55BB"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r w:rsidRPr="004F214F">
              <w:rPr>
                <w:rFonts w:ascii="Arial Narrow" w:hAnsi="Arial Narrow"/>
                <w:color w:val="auto"/>
                <w:sz w:val="21"/>
                <w:szCs w:val="21"/>
              </w:rPr>
              <w:t>vlastníkom dizajnu Bratislavskej dlažby je MIB</w:t>
            </w:r>
            <w:r w:rsidR="00D318D1" w:rsidRPr="004F214F">
              <w:rPr>
                <w:rFonts w:ascii="Arial Narrow" w:hAnsi="Arial Narrow"/>
                <w:color w:val="auto"/>
                <w:sz w:val="21"/>
                <w:szCs w:val="21"/>
              </w:rPr>
              <w:t xml:space="preserve">; zhotoviteľovi bude </w:t>
            </w:r>
            <w:r w:rsidR="002B6E9D" w:rsidRPr="004F214F">
              <w:rPr>
                <w:rFonts w:ascii="Arial Narrow" w:hAnsi="Arial Narrow"/>
                <w:color w:val="auto"/>
                <w:sz w:val="21"/>
                <w:szCs w:val="21"/>
              </w:rPr>
              <w:t xml:space="preserve">udelená licencia na </w:t>
            </w:r>
            <w:r w:rsidR="005C0F3B" w:rsidRPr="004F214F">
              <w:rPr>
                <w:rFonts w:ascii="Arial Narrow" w:hAnsi="Arial Narrow"/>
                <w:color w:val="auto"/>
                <w:sz w:val="21"/>
                <w:szCs w:val="21"/>
              </w:rPr>
              <w:t xml:space="preserve">jej </w:t>
            </w:r>
            <w:r w:rsidR="007A394B" w:rsidRPr="004F214F">
              <w:rPr>
                <w:rFonts w:ascii="Arial Narrow" w:hAnsi="Arial Narrow"/>
                <w:color w:val="auto"/>
                <w:sz w:val="21"/>
                <w:szCs w:val="21"/>
              </w:rPr>
              <w:t>použitie</w:t>
            </w:r>
            <w:r w:rsidR="00B1167D" w:rsidRPr="004F214F">
              <w:rPr>
                <w:rFonts w:ascii="Arial Narrow" w:hAnsi="Arial Narrow"/>
                <w:color w:val="auto"/>
                <w:sz w:val="21"/>
                <w:szCs w:val="21"/>
              </w:rPr>
              <w:t xml:space="preserve"> pre projekt MET-Ružinovská radiála</w:t>
            </w:r>
          </w:p>
        </w:tc>
      </w:tr>
      <w:tr w:rsidR="007C55BB"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hladká</w:t>
            </w:r>
          </w:p>
        </w:tc>
      </w:tr>
      <w:tr w:rsidR="007C55BB"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7C17F5"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57D3166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7C17F5"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7C17F5"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D5D74E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w:t>
            </w:r>
          </w:p>
        </w:tc>
      </w:tr>
      <w:tr w:rsidR="007C17F5"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andezitový piesok, fr. 0-2 mm</w:t>
            </w:r>
          </w:p>
        </w:tc>
      </w:tr>
      <w:tr w:rsidR="007C55BB"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vlastníkom dizajnu Bratislavskej dlažby je MIB; zhotoviteľovi bude udelená licencia na jej použitie</w:t>
            </w:r>
            <w:r w:rsidR="00B1167D" w:rsidRPr="004F214F">
              <w:rPr>
                <w:rFonts w:ascii="Arial Narrow" w:hAnsi="Arial Narrow"/>
                <w:color w:val="auto"/>
                <w:sz w:val="21"/>
                <w:szCs w:val="21"/>
              </w:rPr>
              <w:t xml:space="preserve"> pre projekt MET-Ružinovská radiála</w:t>
            </w:r>
          </w:p>
        </w:tc>
      </w:tr>
      <w:tr w:rsidR="007C55BB"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r w:rsidRPr="004F214F">
              <w:rPr>
                <w:rFonts w:ascii="Arial Narrow" w:hAnsi="Arial Narrow"/>
                <w:b/>
                <w:bCs/>
                <w:color w:val="auto"/>
                <w:sz w:val="21"/>
                <w:szCs w:val="21"/>
              </w:rPr>
              <w:t>Zatrávňovacia dlažba</w:t>
            </w:r>
          </w:p>
        </w:tc>
      </w:tr>
      <w:tr w:rsidR="007C55BB"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7C55BB"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dizajn</w:t>
            </w:r>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diely s lineárnou medzerou </w:t>
            </w:r>
            <w:r w:rsidRPr="004F214F">
              <w:rPr>
                <w:rFonts w:ascii="Arial Narrow" w:hAnsi="Arial Narrow"/>
                <w:color w:val="auto"/>
                <w:sz w:val="21"/>
                <w:szCs w:val="21"/>
                <w:lang w:val="sk-SK"/>
              </w:rPr>
              <w:t>(referencia parčík na križovatke Záhradnícka-Karadžičova)</w:t>
            </w:r>
          </w:p>
        </w:tc>
      </w:tr>
      <w:tr w:rsidR="007C17F5"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0E9FCEB" w14:textId="5ABB8CE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7C17F5"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 šírky medzery</w:t>
            </w:r>
            <w:r w:rsidRPr="004F214F">
              <w:rPr>
                <w:rFonts w:ascii="Arial Narrow" w:hAnsi="Arial Narrow"/>
                <w:color w:val="auto"/>
                <w:sz w:val="21"/>
                <w:szCs w:val="21"/>
                <w:lang w:val="en-US"/>
              </w:rPr>
              <w:t>)</w:t>
            </w:r>
          </w:p>
        </w:tc>
      </w:tr>
      <w:tr w:rsidR="007C17F5"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r w:rsidRPr="004F214F">
              <w:rPr>
                <w:rFonts w:ascii="Arial Narrow" w:hAnsi="Arial Narrow"/>
                <w:color w:val="auto"/>
                <w:sz w:val="21"/>
                <w:szCs w:val="21"/>
              </w:rPr>
              <w:t>výška</w:t>
            </w:r>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7C17F5"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 medzery</w:t>
            </w:r>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7C17F5"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0FA8F046" w14:textId="31DAC11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 odolný proti šmyku</w:t>
            </w:r>
          </w:p>
        </w:tc>
      </w:tr>
      <w:tr w:rsidR="007C17F5"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hrana</w:t>
            </w:r>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r w:rsidRPr="004F214F">
              <w:rPr>
                <w:rFonts w:ascii="Arial Narrow" w:hAnsi="Arial Narrow" w:cs="Calibri"/>
                <w:color w:val="auto"/>
                <w:sz w:val="21"/>
                <w:szCs w:val="21"/>
              </w:rPr>
              <w:t>rovná, s fázou</w:t>
            </w:r>
          </w:p>
        </w:tc>
      </w:tr>
      <w:tr w:rsidR="007C55BB"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r w:rsidRPr="004F214F">
              <w:rPr>
                <w:rFonts w:ascii="Arial Narrow" w:hAnsi="Arial Narrow" w:cs="Calibri"/>
                <w:color w:val="auto"/>
                <w:sz w:val="21"/>
                <w:szCs w:val="21"/>
                <w:lang w:val="en-US"/>
              </w:rPr>
              <w:t>vyplniť vodopriepustným materiálom - zeminou a trávou</w:t>
            </w:r>
          </w:p>
        </w:tc>
      </w:tr>
      <w:tr w:rsidR="007C55BB"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r w:rsidRPr="004F214F">
              <w:rPr>
                <w:rFonts w:ascii="Arial Narrow" w:hAnsi="Arial Narrow" w:cs="Calibri"/>
                <w:color w:val="auto"/>
                <w:sz w:val="21"/>
                <w:szCs w:val="21"/>
              </w:rPr>
              <w:t>svetlosivá</w:t>
            </w:r>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w:t>
            </w:r>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p</w:t>
            </w:r>
            <w:r w:rsidR="00B31357" w:rsidRPr="004F214F">
              <w:rPr>
                <w:rFonts w:ascii="Arial Narrow" w:hAnsi="Arial Narrow"/>
                <w:color w:val="auto"/>
                <w:sz w:val="21"/>
                <w:szCs w:val="21"/>
              </w:rPr>
              <w:t>rirodzene asfaltová</w:t>
            </w:r>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 červený</w:t>
            </w:r>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r w:rsidRPr="004F214F">
              <w:rPr>
                <w:rFonts w:ascii="Arial Narrow" w:hAnsi="Arial Narrow"/>
                <w:color w:val="auto"/>
                <w:sz w:val="21"/>
                <w:szCs w:val="21"/>
              </w:rPr>
              <w:t>červená pigmentácia</w:t>
            </w:r>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r w:rsidRPr="004F214F">
              <w:rPr>
                <w:rFonts w:ascii="Arial Narrow" w:hAnsi="Arial Narrow"/>
                <w:b/>
                <w:bCs/>
                <w:color w:val="auto"/>
                <w:sz w:val="21"/>
                <w:szCs w:val="21"/>
              </w:rPr>
              <w:t>Cementový betón</w:t>
            </w:r>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metličkovanie</w:t>
            </w:r>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úprava popri koľajnici</w:t>
            </w:r>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v mieste styku s koľajnicou uložiť bokovnicu pre tlmenie vibrácií, dilatačnú škáru medzi bokovnicou a betónom upraviť hladítkom vytvárajúcim fabión, týmto hladítkom upraviť aj ostatné pracovné, zmršťovacie škáry</w:t>
            </w:r>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Plastové zatrávňovacie dlaždice</w:t>
            </w:r>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antracit / čierna</w:t>
            </w:r>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výplň</w:t>
            </w:r>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kamenná drvina</w:t>
            </w:r>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Vegetačný kryt</w:t>
            </w:r>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typ výsadby</w:t>
            </w:r>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r w:rsidRPr="004F214F">
              <w:rPr>
                <w:rFonts w:ascii="Arial Narrow" w:hAnsi="Arial Narrow"/>
                <w:color w:val="auto"/>
                <w:sz w:val="21"/>
                <w:szCs w:val="21"/>
              </w:rPr>
              <w:t>rozchodníky</w:t>
            </w:r>
            <w:r w:rsidR="00855C73" w:rsidRPr="004F214F">
              <w:rPr>
                <w:rFonts w:ascii="Arial Narrow" w:hAnsi="Arial Narrow"/>
                <w:color w:val="auto"/>
                <w:sz w:val="21"/>
                <w:szCs w:val="21"/>
              </w:rPr>
              <w:t xml:space="preserve"> / trávno-bylinný lúčny porast</w:t>
            </w:r>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druhová skladba</w:t>
            </w:r>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r w:rsidRPr="004F214F">
              <w:rPr>
                <w:rFonts w:ascii="Arial Narrow" w:hAnsi="Arial Narrow"/>
                <w:color w:val="auto"/>
                <w:sz w:val="21"/>
                <w:szCs w:val="21"/>
              </w:rPr>
              <w:t>viď Príloha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r w:rsidR="00B71ADF" w:rsidRPr="00B71ADF">
              <w:rPr>
                <w:rFonts w:ascii="Arial Narrow" w:hAnsi="Arial Narrow"/>
                <w:i/>
                <w:iCs/>
                <w:color w:val="auto"/>
                <w:sz w:val="21"/>
                <w:szCs w:val="21"/>
                <w:lang w:val="en-US"/>
              </w:rPr>
              <w:t>Požiadavky na návrh vegetačných úprav a ošetrovanie vegetácie</w:t>
            </w:r>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príloha je súčasťou Zväzku 3 </w:t>
            </w:r>
            <w:r w:rsidR="00B71ADF">
              <w:rPr>
                <w:rFonts w:ascii="Arial Narrow" w:hAnsi="Arial Narrow"/>
                <w:color w:val="auto"/>
                <w:sz w:val="21"/>
                <w:szCs w:val="21"/>
              </w:rPr>
              <w:t>s názvom</w:t>
            </w:r>
            <w:r w:rsidR="00BC1B4E" w:rsidRPr="004F214F">
              <w:rPr>
                <w:rFonts w:ascii="Arial Narrow" w:hAnsi="Arial Narrow"/>
                <w:color w:val="auto"/>
                <w:sz w:val="21"/>
                <w:szCs w:val="21"/>
              </w:rPr>
              <w:t xml:space="preserve"> </w:t>
            </w:r>
            <w:r w:rsidR="00B71ADF">
              <w:rPr>
                <w:rFonts w:ascii="Arial Narrow" w:hAnsi="Arial Narrow"/>
                <w:color w:val="auto"/>
                <w:sz w:val="21"/>
                <w:szCs w:val="21"/>
              </w:rPr>
              <w:t>P</w:t>
            </w:r>
            <w:r w:rsidR="00BC1B4E" w:rsidRPr="004F214F">
              <w:rPr>
                <w:rFonts w:ascii="Arial Narrow" w:hAnsi="Arial Narrow"/>
                <w:color w:val="auto"/>
                <w:sz w:val="21"/>
                <w:szCs w:val="21"/>
              </w:rPr>
              <w:t>ožiadavky Objednávateľa</w:t>
            </w:r>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t>PRVKY ROZHRANÍ</w:t>
            </w:r>
          </w:p>
        </w:tc>
      </w:tr>
      <w:tr w:rsidR="002A0F8F"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 xml:space="preserve">Žulový cestný obrubník </w:t>
            </w:r>
          </w:p>
        </w:tc>
      </w:tr>
      <w:tr w:rsidR="002A0F8F"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žula</w:t>
            </w:r>
          </w:p>
        </w:tc>
      </w:tr>
      <w:tr w:rsidR="005F5111"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formát</w:t>
            </w:r>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5F5111"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5F6F1EE5" w14:textId="77777777" w:rsidR="00533372" w:rsidRPr="004F214F" w:rsidRDefault="0053337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zastávkami), </w:t>
            </w:r>
            <w:r w:rsidR="00C238F1" w:rsidRPr="004F214F">
              <w:rPr>
                <w:rFonts w:ascii="Arial Narrow" w:hAnsi="Arial Narrow"/>
                <w:color w:val="auto"/>
                <w:sz w:val="21"/>
                <w:szCs w:val="21"/>
              </w:rPr>
              <w:t>voľné dĺžky</w:t>
            </w:r>
            <w:r w:rsidR="00C238F1" w:rsidRPr="004F214F" w:rsidDel="00C238F1">
              <w:rPr>
                <w:rFonts w:ascii="Arial Narrow" w:hAnsi="Arial Narrow"/>
                <w:color w:val="auto"/>
                <w:sz w:val="21"/>
                <w:szCs w:val="21"/>
              </w:rPr>
              <w:t xml:space="preserve"> </w:t>
            </w:r>
            <w:r w:rsidR="00DE1478" w:rsidRPr="004F214F">
              <w:rPr>
                <w:rFonts w:ascii="Arial Narrow" w:hAnsi="Arial Narrow"/>
                <w:color w:val="auto"/>
                <w:sz w:val="21"/>
                <w:szCs w:val="21"/>
              </w:rPr>
              <w:t xml:space="preserve">od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(mimo zastávok)</w:t>
            </w:r>
          </w:p>
        </w:tc>
      </w:tr>
      <w:tr w:rsidR="005F5111"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5F5111"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opracovanie</w:t>
            </w:r>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rezané</w:t>
            </w:r>
          </w:p>
        </w:tc>
      </w:tr>
      <w:tr w:rsidR="005F5111"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2A0F8F"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r w:rsidRPr="004F214F">
              <w:rPr>
                <w:rFonts w:ascii="Arial Narrow" w:hAnsi="Arial Narrow"/>
                <w:color w:val="auto"/>
                <w:sz w:val="21"/>
                <w:szCs w:val="21"/>
              </w:rPr>
              <w:t>o</w:t>
            </w:r>
            <w:r w:rsidR="00236494" w:rsidRPr="004F214F">
              <w:rPr>
                <w:rFonts w:ascii="Arial Narrow" w:hAnsi="Arial Narrow"/>
                <w:color w:val="auto"/>
                <w:sz w:val="21"/>
                <w:szCs w:val="21"/>
              </w:rPr>
              <w:t>brubníky sa k sebe budú klásť na doraz, medzery sa nebudú vypĺňať škárovacou hmotou</w:t>
            </w:r>
          </w:p>
        </w:tc>
      </w:tr>
      <w:tr w:rsidR="002A0F8F"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r w:rsidRPr="004F214F">
              <w:rPr>
                <w:rFonts w:ascii="Arial Narrow" w:hAnsi="Arial Narrow"/>
                <w:color w:val="auto"/>
                <w:sz w:val="21"/>
                <w:szCs w:val="21"/>
              </w:rPr>
              <w:t>s</w:t>
            </w:r>
            <w:r w:rsidR="001D1DF6" w:rsidRPr="004F214F">
              <w:rPr>
                <w:rFonts w:ascii="Arial Narrow" w:hAnsi="Arial Narrow"/>
                <w:color w:val="auto"/>
                <w:sz w:val="21"/>
                <w:szCs w:val="21"/>
              </w:rPr>
              <w:t>vetlosivá</w:t>
            </w:r>
            <w:r w:rsidRPr="004F214F">
              <w:rPr>
                <w:rFonts w:ascii="Arial Narrow" w:hAnsi="Arial Narrow"/>
                <w:color w:val="auto"/>
                <w:sz w:val="21"/>
                <w:szCs w:val="21"/>
              </w:rPr>
              <w:t xml:space="preserve"> </w:t>
            </w:r>
          </w:p>
        </w:tc>
      </w:tr>
      <w:tr w:rsidR="007C17F5"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w:t>
            </w:r>
            <w:r w:rsidR="00BF13D2" w:rsidRPr="004F214F">
              <w:rPr>
                <w:rFonts w:ascii="Arial Narrow" w:hAnsi="Arial Narrow"/>
                <w:b/>
                <w:bCs/>
                <w:color w:val="auto"/>
                <w:sz w:val="21"/>
                <w:szCs w:val="21"/>
              </w:rPr>
              <w:t xml:space="preserve">, nebude sa realizovať </w:t>
            </w:r>
            <w:r w:rsidR="009A62F1" w:rsidRPr="004F214F">
              <w:rPr>
                <w:rFonts w:ascii="Arial Narrow" w:hAnsi="Arial Narrow"/>
                <w:b/>
                <w:bCs/>
                <w:color w:val="auto"/>
                <w:sz w:val="21"/>
                <w:szCs w:val="21"/>
              </w:rPr>
              <w:t>zo</w:t>
            </w:r>
            <w:r w:rsidR="00750992" w:rsidRPr="004F214F">
              <w:rPr>
                <w:rFonts w:ascii="Arial Narrow" w:hAnsi="Arial Narrow"/>
                <w:b/>
                <w:bCs/>
                <w:color w:val="auto"/>
                <w:sz w:val="21"/>
                <w:szCs w:val="21"/>
              </w:rPr>
              <w:t xml:space="preserve"> skrátených segmentov priamych obrubníkov</w:t>
            </w:r>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r w:rsidRPr="004F214F">
              <w:rPr>
                <w:rFonts w:ascii="Arial Narrow" w:hAnsi="Arial Narrow"/>
                <w:b/>
                <w:bCs/>
                <w:color w:val="auto"/>
                <w:sz w:val="21"/>
                <w:szCs w:val="21"/>
              </w:rPr>
              <w:t xml:space="preserve">pri kladení obrubníkov </w:t>
            </w:r>
            <w:r w:rsidR="00DE1478" w:rsidRPr="004F214F">
              <w:rPr>
                <w:rFonts w:ascii="Arial Narrow" w:hAnsi="Arial Narrow"/>
                <w:b/>
                <w:bCs/>
                <w:color w:val="auto"/>
                <w:sz w:val="21"/>
                <w:szCs w:val="21"/>
              </w:rPr>
              <w:t>voľných dĺžok striedať jednotlivé dĺžky obrubníkov</w:t>
            </w:r>
          </w:p>
        </w:tc>
      </w:tr>
      <w:tr w:rsidR="002A0F8F"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Žulový cestný obrubník</w:t>
            </w:r>
          </w:p>
        </w:tc>
      </w:tr>
      <w:tr w:rsidR="002A0F8F"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žula</w:t>
            </w:r>
          </w:p>
        </w:tc>
      </w:tr>
      <w:tr w:rsidR="005F5111"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formát</w:t>
            </w:r>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5F5111"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415BC94D" w14:textId="77777777" w:rsidR="00750992" w:rsidRPr="004F214F" w:rsidRDefault="0075099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79466C1B" w14:textId="739302EA" w:rsidR="00750992" w:rsidRPr="004F214F" w:rsidRDefault="00C238F1" w:rsidP="00C238F1">
            <w:pPr>
              <w:rPr>
                <w:rFonts w:ascii="Arial Narrow" w:hAnsi="Arial Narrow"/>
                <w:color w:val="auto"/>
                <w:sz w:val="21"/>
                <w:szCs w:val="21"/>
              </w:rPr>
            </w:pPr>
            <w:r w:rsidRPr="004F214F">
              <w:rPr>
                <w:rFonts w:ascii="Arial Narrow" w:hAnsi="Arial Narrow"/>
                <w:color w:val="auto"/>
                <w:sz w:val="21"/>
                <w:szCs w:val="21"/>
              </w:rPr>
              <w:t>voľné dĺžky</w:t>
            </w:r>
            <w:r w:rsidR="00595E18" w:rsidRPr="004F214F">
              <w:rPr>
                <w:rFonts w:ascii="Arial Narrow" w:hAnsi="Arial Narrow"/>
                <w:color w:val="auto"/>
                <w:sz w:val="21"/>
                <w:szCs w:val="21"/>
              </w:rPr>
              <w:t xml:space="preserve"> od 60 – 120 cm</w:t>
            </w:r>
          </w:p>
        </w:tc>
      </w:tr>
      <w:tr w:rsidR="005F5111"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5F5111"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opracovanie</w:t>
            </w:r>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rezané</w:t>
            </w:r>
          </w:p>
        </w:tc>
      </w:tr>
      <w:tr w:rsidR="005F5111"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so zrazenou hranou pri vozovke</w:t>
            </w:r>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r w:rsidR="00986FF0" w:rsidRPr="004F214F">
              <w:rPr>
                <w:rFonts w:ascii="Arial Narrow" w:hAnsi="Arial Narrow"/>
                <w:color w:val="auto"/>
                <w:sz w:val="21"/>
                <w:szCs w:val="21"/>
                <w:lang w:val="en-US"/>
              </w:rPr>
              <w:t xml:space="preserve">strana zrazenia </w:t>
            </w:r>
            <w:r w:rsidRPr="004F214F">
              <w:rPr>
                <w:rFonts w:ascii="Arial Narrow" w:hAnsi="Arial Narrow"/>
                <w:color w:val="auto"/>
                <w:sz w:val="21"/>
                <w:szCs w:val="21"/>
                <w:lang w:val="en-US"/>
              </w:rPr>
              <w:t>= 5 mm</w:t>
            </w:r>
          </w:p>
        </w:tc>
      </w:tr>
      <w:tr w:rsidR="002A0F8F"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C17F5"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2A0F8F"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2A0F8F"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16A9C170" w14:textId="33F641A2"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096E9D10" w14:textId="0940AC16"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žula</w:t>
            </w:r>
          </w:p>
        </w:tc>
      </w:tr>
      <w:tr w:rsidR="005F5111"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E12648" w14:textId="77777777"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formát</w:t>
            </w:r>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D0B198C" w14:textId="0A9433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5F5111"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F0BF515" w14:textId="16B29E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8C630F3" w14:textId="5D822B9B"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5F5111"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2E5C0C8D" w14:textId="65CFC80D"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5F5111"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5909EF6F" w14:textId="77777777" w:rsidR="0051046F" w:rsidRPr="004F214F" w:rsidRDefault="0051046F" w:rsidP="0051046F">
            <w:pPr>
              <w:rPr>
                <w:rFonts w:ascii="Arial Narrow" w:hAnsi="Arial Narrow"/>
                <w:color w:val="auto"/>
                <w:sz w:val="21"/>
                <w:szCs w:val="21"/>
              </w:rPr>
            </w:pPr>
            <w:r w:rsidRPr="004F214F">
              <w:rPr>
                <w:rFonts w:ascii="Arial Narrow" w:hAnsi="Arial Narrow"/>
                <w:color w:val="auto"/>
                <w:sz w:val="21"/>
                <w:szCs w:val="21"/>
              </w:rPr>
              <w:t>opracovanie</w:t>
            </w:r>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E6C347C" w14:textId="4593EA79" w:rsidR="0051046F" w:rsidRPr="004F214F" w:rsidRDefault="0027784C" w:rsidP="0051046F">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073C3103" w14:textId="72845851" w:rsidR="0051046F" w:rsidRPr="004F214F" w:rsidRDefault="0051046F" w:rsidP="0051046F">
            <w:pPr>
              <w:rPr>
                <w:rFonts w:ascii="Arial Narrow" w:hAnsi="Arial Narrow"/>
                <w:b/>
                <w:bCs/>
                <w:color w:val="auto"/>
                <w:sz w:val="21"/>
                <w:szCs w:val="21"/>
              </w:rPr>
            </w:pPr>
            <w:r w:rsidRPr="004F214F">
              <w:rPr>
                <w:rFonts w:ascii="Arial Narrow" w:hAnsi="Arial Narrow"/>
                <w:color w:val="auto"/>
                <w:sz w:val="21"/>
                <w:szCs w:val="21"/>
              </w:rPr>
              <w:t>rezané</w:t>
            </w:r>
          </w:p>
        </w:tc>
      </w:tr>
      <w:tr w:rsidR="005F5111"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so zrazenou hranou pri vozovke</w:t>
            </w:r>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strana zrazenia = 5 mm</w:t>
            </w:r>
          </w:p>
        </w:tc>
      </w:tr>
      <w:tr w:rsidR="002A0F8F"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tcPr>
          <w:p w14:paraId="25E82569" w14:textId="09108564" w:rsidR="005C6AD3" w:rsidRPr="004F214F" w:rsidRDefault="005C6AD3" w:rsidP="005C6AD3">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55EFF167" w14:textId="59DA0F44" w:rsidR="005C6AD3" w:rsidRPr="004F214F" w:rsidRDefault="005C6AD3" w:rsidP="005C6AD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6DB5CB35" w14:textId="4EDA143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7241A417" w14:textId="7F9D2CD5" w:rsidR="0003469F" w:rsidRPr="004F214F" w:rsidRDefault="0003469F" w:rsidP="0003469F">
            <w:pPr>
              <w:rPr>
                <w:rFonts w:ascii="Arial Narrow" w:hAnsi="Arial Narrow"/>
                <w:b/>
                <w:bCs/>
                <w:color w:val="auto"/>
                <w:sz w:val="21"/>
                <w:szCs w:val="21"/>
              </w:rPr>
            </w:pPr>
            <w:r w:rsidRPr="004F214F">
              <w:rPr>
                <w:rFonts w:ascii="Arial Narrow" w:hAnsi="Arial Narrow"/>
                <w:color w:val="auto"/>
                <w:sz w:val="21"/>
                <w:szCs w:val="21"/>
              </w:rPr>
              <w:t xml:space="preserve">svetlosivá </w:t>
            </w:r>
            <w:r w:rsidRPr="004F214F">
              <w:rPr>
                <w:rFonts w:ascii="Arial Narrow" w:hAnsi="Arial Narrow"/>
                <w:color w:val="auto"/>
                <w:sz w:val="21"/>
                <w:szCs w:val="21"/>
                <w:lang w:val="sk-SK"/>
              </w:rPr>
              <w:t>(všetky obrubníky a krajníky,</w:t>
            </w:r>
            <w:r w:rsidRPr="004F214F">
              <w:rPr>
                <w:rFonts w:ascii="Arial Narrow" w:hAnsi="Arial Narrow"/>
                <w:color w:val="auto"/>
                <w:sz w:val="21"/>
                <w:szCs w:val="21"/>
              </w:rPr>
              <w:t xml:space="preserve"> t.j. zapustené obrubníky -</w:t>
            </w:r>
            <w:r w:rsidRPr="004F214F">
              <w:rPr>
                <w:rFonts w:ascii="Arial Narrow" w:hAnsi="Arial Narrow"/>
                <w:color w:val="auto"/>
                <w:sz w:val="21"/>
                <w:szCs w:val="21"/>
                <w:lang w:val="sk-SK"/>
              </w:rPr>
              <w:t xml:space="preserve"> ak nie je napísané inak)</w:t>
            </w:r>
          </w:p>
        </w:tc>
      </w:tr>
      <w:tr w:rsidR="002A0F8F"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tcPr>
          <w:p w14:paraId="4884099E" w14:textId="5DD7E25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tmavosiv</w:t>
            </w:r>
            <w:r w:rsidRPr="004F214F">
              <w:rPr>
                <w:rFonts w:ascii="Arial Narrow" w:hAnsi="Arial Narrow"/>
                <w:color w:val="auto"/>
                <w:sz w:val="21"/>
                <w:szCs w:val="21"/>
                <w:lang w:val="sk-SK"/>
              </w:rPr>
              <w:t xml:space="preserve">á (alternatívna farebnosť krajníka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7C17F5"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29E64B8D" w14:textId="77777777"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4B68D7D3" w14:textId="02ED222A"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2A0F8F"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r w:rsidRPr="004F214F">
              <w:rPr>
                <w:rFonts w:ascii="Arial Narrow" w:hAnsi="Arial Narrow"/>
                <w:b/>
                <w:bCs/>
                <w:color w:val="auto"/>
                <w:sz w:val="21"/>
                <w:szCs w:val="21"/>
              </w:rPr>
              <w:t>Betónový obrubník</w:t>
            </w:r>
          </w:p>
        </w:tc>
      </w:tr>
      <w:tr w:rsidR="002A0F8F"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23BEA1AD" w14:textId="60D36CAC"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634D41F6" w14:textId="34465240"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betón</w:t>
            </w:r>
          </w:p>
        </w:tc>
      </w:tr>
      <w:tr w:rsidR="005F5111"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6F413A" w14:textId="77777777" w:rsidR="0063370D" w:rsidRPr="004F214F" w:rsidRDefault="0063370D" w:rsidP="006015D3">
            <w:pPr>
              <w:rPr>
                <w:rFonts w:ascii="Arial Narrow" w:hAnsi="Arial Narrow"/>
                <w:color w:val="auto"/>
                <w:sz w:val="21"/>
                <w:szCs w:val="21"/>
              </w:rPr>
            </w:pPr>
            <w:r w:rsidRPr="004F214F">
              <w:rPr>
                <w:rFonts w:ascii="Arial Narrow" w:hAnsi="Arial Narrow"/>
                <w:color w:val="auto"/>
                <w:sz w:val="21"/>
                <w:szCs w:val="21"/>
              </w:rPr>
              <w:t>formát</w:t>
            </w:r>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18B8E9AA" w14:textId="215A1B6F"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5F5111"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415BFBE2" w14:textId="18DB46E5"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5F5111"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01682F97" w14:textId="2F3B834D"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5F5111"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21B9AFF1" w14:textId="77777777"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opracovanie</w:t>
            </w:r>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2EFC71F5" w14:textId="6B9F7EA0"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5AC9F7E" w14:textId="72CB7C44"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 xml:space="preserve">rovné, </w:t>
            </w:r>
            <w:r w:rsidR="00086FA3" w:rsidRPr="004F214F">
              <w:rPr>
                <w:rFonts w:ascii="Arial Narrow" w:hAnsi="Arial Narrow"/>
                <w:color w:val="auto"/>
                <w:sz w:val="21"/>
                <w:szCs w:val="21"/>
              </w:rPr>
              <w:t>dištančné prvky medzi obrubníkmi musia byť skryté</w:t>
            </w:r>
          </w:p>
        </w:tc>
      </w:tr>
      <w:tr w:rsidR="005F5111"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zrazenou hranou </w:t>
            </w:r>
            <w:r w:rsidR="00086FA3" w:rsidRPr="004F214F">
              <w:rPr>
                <w:rFonts w:ascii="Arial Narrow" w:hAnsi="Arial Narrow"/>
                <w:color w:val="auto"/>
                <w:sz w:val="21"/>
                <w:szCs w:val="21"/>
              </w:rPr>
              <w:t>z jednej strany</w:t>
            </w:r>
          </w:p>
        </w:tc>
      </w:tr>
      <w:tr w:rsidR="002A0F8F"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33C7CB20" w14:textId="7BBB1A84"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2B645911" w14:textId="1FE2A9A6"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4509577B" w14:textId="10771666"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126DD25E" w14:textId="2EC03A79"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svetlosivá</w:t>
            </w:r>
          </w:p>
        </w:tc>
      </w:tr>
      <w:tr w:rsidR="007C17F5"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33850378" w14:textId="68665833" w:rsidR="0063370D" w:rsidRPr="004F214F" w:rsidRDefault="0063370D" w:rsidP="000C1D7B">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tc>
      </w:tr>
      <w:tr w:rsidR="002A0F8F"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r w:rsidRPr="004F214F">
              <w:rPr>
                <w:rFonts w:ascii="Arial Narrow" w:hAnsi="Arial Narrow"/>
                <w:b/>
                <w:bCs/>
                <w:color w:val="auto"/>
                <w:sz w:val="21"/>
                <w:szCs w:val="21"/>
              </w:rPr>
              <w:t>Nábehový obrubník</w:t>
            </w:r>
            <w:r w:rsidR="00D852C1" w:rsidRPr="004F214F">
              <w:rPr>
                <w:rFonts w:ascii="Arial Narrow" w:hAnsi="Arial Narrow"/>
                <w:b/>
                <w:bCs/>
                <w:color w:val="auto"/>
                <w:sz w:val="21"/>
                <w:szCs w:val="21"/>
              </w:rPr>
              <w:t xml:space="preserve"> žulový</w:t>
            </w:r>
          </w:p>
        </w:tc>
      </w:tr>
      <w:tr w:rsidR="002A0F8F"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r w:rsidRPr="004F214F">
              <w:rPr>
                <w:rFonts w:ascii="Arial Narrow" w:hAnsi="Arial Narrow"/>
                <w:color w:val="auto"/>
                <w:sz w:val="21"/>
                <w:szCs w:val="21"/>
              </w:rPr>
              <w:t>žula</w:t>
            </w:r>
          </w:p>
        </w:tc>
      </w:tr>
      <w:tr w:rsidR="005F5111"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4722DE7" w14:textId="1E39BF3F" w:rsidR="007463DD" w:rsidRPr="004F214F" w:rsidRDefault="007463DD" w:rsidP="00AC53E3">
            <w:pPr>
              <w:rPr>
                <w:rFonts w:ascii="Arial Narrow" w:hAnsi="Arial Narrow"/>
                <w:color w:val="auto"/>
                <w:sz w:val="21"/>
                <w:szCs w:val="21"/>
              </w:rPr>
            </w:pPr>
            <w:r w:rsidRPr="004F214F">
              <w:rPr>
                <w:rFonts w:ascii="Arial Narrow" w:hAnsi="Arial Narrow"/>
                <w:color w:val="auto"/>
                <w:sz w:val="21"/>
                <w:szCs w:val="21"/>
              </w:rPr>
              <w:t>formát</w:t>
            </w:r>
          </w:p>
        </w:tc>
        <w:tc>
          <w:tcPr>
            <w:tcW w:w="997" w:type="dxa"/>
            <w:gridSpan w:val="2"/>
            <w:tcBorders>
              <w:top w:val="single" w:sz="4" w:space="0" w:color="auto"/>
              <w:left w:val="single" w:sz="4" w:space="0" w:color="auto"/>
              <w:bottom w:val="single" w:sz="4" w:space="0" w:color="auto"/>
              <w:right w:val="single" w:sz="4" w:space="0" w:color="auto"/>
            </w:tcBorders>
          </w:tcPr>
          <w:p w14:paraId="6F3F4061" w14:textId="1B5FC27D"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5F5111"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12498024" w14:textId="0FE98C09"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63B4AC1E" w14:textId="07CBB25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5F5111"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39A737A6" w14:textId="637BFC6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5F5111"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1FB7D123" w14:textId="77777777" w:rsidR="007463DD" w:rsidRPr="004F214F" w:rsidRDefault="007463DD" w:rsidP="00355DC3">
            <w:pPr>
              <w:rPr>
                <w:rFonts w:ascii="Arial Narrow" w:hAnsi="Arial Narrow"/>
                <w:color w:val="auto"/>
                <w:sz w:val="21"/>
                <w:szCs w:val="21"/>
              </w:rPr>
            </w:pPr>
            <w:r w:rsidRPr="004F214F">
              <w:rPr>
                <w:rFonts w:ascii="Arial Narrow" w:hAnsi="Arial Narrow"/>
                <w:color w:val="auto"/>
                <w:sz w:val="21"/>
                <w:szCs w:val="21"/>
              </w:rPr>
              <w:t>opracovanie</w:t>
            </w:r>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tcPr>
          <w:p w14:paraId="4E5916ED" w14:textId="15297AE8"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65AFC760" w14:textId="7F7D657B" w:rsidR="007463DD" w:rsidRPr="004F214F" w:rsidRDefault="00A5244C" w:rsidP="00355DC3">
            <w:pPr>
              <w:rPr>
                <w:rFonts w:ascii="Arial Narrow" w:hAnsi="Arial Narrow"/>
                <w:b/>
                <w:bCs/>
                <w:color w:val="auto"/>
                <w:sz w:val="21"/>
                <w:szCs w:val="21"/>
              </w:rPr>
            </w:pPr>
            <w:r w:rsidRPr="004F214F">
              <w:rPr>
                <w:rFonts w:ascii="Arial Narrow" w:hAnsi="Arial Narrow"/>
                <w:color w:val="auto"/>
                <w:sz w:val="21"/>
                <w:szCs w:val="21"/>
              </w:rPr>
              <w:t>rezané</w:t>
            </w:r>
          </w:p>
        </w:tc>
      </w:tr>
      <w:tr w:rsidR="005F5111"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10248BF" w14:textId="53AB704C" w:rsidR="007463DD" w:rsidRPr="004F214F" w:rsidRDefault="007463DD" w:rsidP="00355DC3">
            <w:pPr>
              <w:rPr>
                <w:rFonts w:ascii="Arial Narrow" w:hAnsi="Arial Narrow"/>
                <w:b/>
                <w:color w:val="auto"/>
                <w:sz w:val="21"/>
                <w:szCs w:val="21"/>
              </w:rPr>
            </w:pPr>
            <w:r w:rsidRPr="004F214F">
              <w:rPr>
                <w:rFonts w:ascii="Arial Narrow" w:hAnsi="Arial Narrow"/>
                <w:color w:val="auto"/>
                <w:sz w:val="21"/>
                <w:szCs w:val="21"/>
              </w:rPr>
              <w:t>bez fázy</w:t>
            </w:r>
          </w:p>
        </w:tc>
      </w:tr>
      <w:tr w:rsidR="002A0F8F"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D0CA03E" w14:textId="44F7692A" w:rsidR="002F7E84" w:rsidRPr="004F214F" w:rsidRDefault="002F7E84" w:rsidP="00355DC3">
            <w:pPr>
              <w:rPr>
                <w:rFonts w:ascii="Arial Narrow" w:hAnsi="Arial Narrow"/>
                <w:color w:val="auto"/>
                <w:sz w:val="21"/>
                <w:szCs w:val="21"/>
              </w:rPr>
            </w:pPr>
            <w:r w:rsidRPr="004F214F">
              <w:rPr>
                <w:rFonts w:ascii="Arial Narrow" w:hAnsi="Arial Narrow"/>
                <w:color w:val="auto"/>
                <w:sz w:val="21"/>
                <w:szCs w:val="21"/>
              </w:rPr>
              <w:t>uhol skosenia</w:t>
            </w:r>
          </w:p>
        </w:tc>
        <w:tc>
          <w:tcPr>
            <w:tcW w:w="6071" w:type="dxa"/>
            <w:gridSpan w:val="3"/>
            <w:tcBorders>
              <w:left w:val="single" w:sz="4" w:space="0" w:color="auto"/>
              <w:bottom w:val="single" w:sz="4" w:space="0" w:color="auto"/>
              <w:right w:val="single" w:sz="12" w:space="0" w:color="auto"/>
            </w:tcBorders>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A0F8F"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tcPr>
          <w:p w14:paraId="4F9D6F5F" w14:textId="71669040" w:rsidR="002F7E84" w:rsidRPr="004F214F" w:rsidRDefault="000956CC" w:rsidP="00355DC3">
            <w:pPr>
              <w:rPr>
                <w:rFonts w:ascii="Arial Narrow" w:hAnsi="Arial Narrow"/>
                <w:color w:val="auto"/>
                <w:sz w:val="21"/>
                <w:szCs w:val="21"/>
                <w:highlight w:val="yellow"/>
                <w:lang w:val="en-US"/>
              </w:rPr>
            </w:pPr>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 a rozmery obrubník</w:t>
            </w:r>
            <w:r w:rsidR="00E044EC" w:rsidRPr="004F214F">
              <w:rPr>
                <w:rFonts w:ascii="Arial Narrow" w:hAnsi="Arial Narrow"/>
                <w:color w:val="auto"/>
                <w:sz w:val="21"/>
                <w:szCs w:val="21"/>
                <w:lang w:val="en-US"/>
              </w:rPr>
              <w:t>a</w:t>
            </w:r>
            <w:r w:rsidR="002F7E84" w:rsidRPr="004F214F">
              <w:rPr>
                <w:rFonts w:ascii="Arial Narrow" w:hAnsi="Arial Narrow"/>
                <w:color w:val="auto"/>
                <w:sz w:val="21"/>
                <w:szCs w:val="21"/>
                <w:lang w:val="en-US"/>
              </w:rPr>
              <w:t xml:space="preserve"> </w:t>
            </w:r>
            <w:r w:rsidR="00E044EC" w:rsidRPr="004F214F">
              <w:rPr>
                <w:rFonts w:ascii="Arial Narrow" w:hAnsi="Arial Narrow"/>
                <w:color w:val="auto"/>
                <w:sz w:val="21"/>
                <w:szCs w:val="21"/>
                <w:lang w:val="en-US"/>
              </w:rPr>
              <w:t>sú</w:t>
            </w:r>
            <w:r w:rsidR="002F7E84" w:rsidRPr="004F214F">
              <w:rPr>
                <w:rFonts w:ascii="Arial Narrow" w:hAnsi="Arial Narrow"/>
                <w:color w:val="auto"/>
                <w:sz w:val="21"/>
                <w:szCs w:val="21"/>
                <w:lang w:val="en-US"/>
              </w:rPr>
              <w:t xml:space="preserve"> vykreslen</w:t>
            </w:r>
            <w:r w:rsidR="00E044EC" w:rsidRPr="004F214F">
              <w:rPr>
                <w:rFonts w:ascii="Arial Narrow" w:hAnsi="Arial Narrow"/>
                <w:color w:val="auto"/>
                <w:sz w:val="21"/>
                <w:szCs w:val="21"/>
                <w:lang w:val="en-US"/>
              </w:rPr>
              <w:t>é</w:t>
            </w:r>
            <w:r w:rsidR="002F7E84" w:rsidRPr="004F214F">
              <w:rPr>
                <w:rFonts w:ascii="Arial Narrow" w:hAnsi="Arial Narrow"/>
                <w:color w:val="auto"/>
                <w:sz w:val="21"/>
                <w:szCs w:val="21"/>
                <w:lang w:val="en-US"/>
              </w:rPr>
              <w:t xml:space="preserve"> v </w:t>
            </w:r>
            <w:r w:rsidR="002F7E84" w:rsidRPr="004F214F">
              <w:rPr>
                <w:rFonts w:ascii="Arial Narrow" w:hAnsi="Arial Narrow"/>
                <w:i/>
                <w:color w:val="auto"/>
                <w:sz w:val="21"/>
                <w:szCs w:val="21"/>
                <w:lang w:val="en-US"/>
              </w:rPr>
              <w:t xml:space="preserve">kapitole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2A0F8F"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tcPr>
          <w:p w14:paraId="31EC27AF" w14:textId="2D76FB4A"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left w:val="single" w:sz="4" w:space="0" w:color="auto"/>
              <w:bottom w:val="single" w:sz="4" w:space="0" w:color="auto"/>
              <w:right w:val="single" w:sz="12" w:space="0" w:color="auto"/>
            </w:tcBorders>
          </w:tcPr>
          <w:p w14:paraId="7AEA0D19" w14:textId="10FD4713"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2A0F8F"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tcPr>
          <w:p w14:paraId="76B07CF5" w14:textId="7972B04F"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left w:val="single" w:sz="4" w:space="0" w:color="auto"/>
              <w:bottom w:val="single" w:sz="4" w:space="0" w:color="auto"/>
              <w:right w:val="single" w:sz="12" w:space="0" w:color="auto"/>
            </w:tcBorders>
          </w:tcPr>
          <w:p w14:paraId="6BB6B5DE" w14:textId="7436FC76"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svetlosivá</w:t>
            </w:r>
          </w:p>
        </w:tc>
      </w:tr>
      <w:tr w:rsidR="007C17F5"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tcPr>
          <w:p w14:paraId="66127754" w14:textId="77777777"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17CCFB5A" w14:textId="6D78B086"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r w:rsidRPr="004F214F">
              <w:rPr>
                <w:rFonts w:ascii="Arial Narrow" w:hAnsi="Arial Narrow"/>
                <w:b/>
                <w:color w:val="auto"/>
                <w:sz w:val="21"/>
                <w:szCs w:val="21"/>
                <w:lang w:val="en-US"/>
              </w:rPr>
              <w:t>Obrubník na rampe zo strany koľajiska</w:t>
            </w:r>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žula</w:t>
            </w:r>
          </w:p>
        </w:tc>
      </w:tr>
      <w:tr w:rsidR="0097648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97648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tcPr>
          <w:p w14:paraId="6B74679D" w14:textId="77777777" w:rsidR="00804350" w:rsidRPr="004F214F" w:rsidRDefault="00804350"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97648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r w:rsidRPr="004F214F">
              <w:rPr>
                <w:rFonts w:ascii="Arial Narrow" w:hAnsi="Arial Narrow"/>
                <w:color w:val="auto"/>
                <w:sz w:val="21"/>
                <w:szCs w:val="21"/>
              </w:rPr>
              <w:t>prispôsobiť riešeniu rampy</w:t>
            </w:r>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rezaný obrubník</w:t>
            </w:r>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škárovanie</w:t>
            </w:r>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svetlosivá</w:t>
            </w:r>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r w:rsidRPr="004F214F">
              <w:rPr>
                <w:rFonts w:ascii="Arial Narrow" w:hAnsi="Arial Narrow"/>
                <w:b/>
                <w:bCs/>
                <w:color w:val="auto"/>
                <w:sz w:val="21"/>
                <w:szCs w:val="21"/>
              </w:rPr>
              <w:t>Betónová prídlažba</w:t>
            </w:r>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betón – betónový prefabrikát</w:t>
            </w:r>
          </w:p>
        </w:tc>
      </w:tr>
      <w:tr w:rsidR="00976485"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formát</w:t>
            </w:r>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976485"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tcPr>
          <w:p w14:paraId="248C6302" w14:textId="10F2561F" w:rsidR="00314A98" w:rsidRPr="004F214F" w:rsidRDefault="00314A98" w:rsidP="00314A98">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976485"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r w:rsidRPr="004F214F">
              <w:rPr>
                <w:rFonts w:ascii="Arial Narrow" w:hAnsi="Arial Narrow"/>
                <w:color w:val="auto"/>
                <w:sz w:val="21"/>
                <w:szCs w:val="21"/>
              </w:rPr>
              <w:t>svetlosivá</w:t>
            </w:r>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7C55BB"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r w:rsidRPr="004F214F">
              <w:rPr>
                <w:rFonts w:ascii="Arial Narrow" w:hAnsi="Arial Narrow"/>
                <w:b/>
                <w:bCs/>
                <w:color w:val="auto"/>
                <w:sz w:val="21"/>
                <w:szCs w:val="21"/>
              </w:rPr>
              <w:t>Nástupná hrana –</w:t>
            </w:r>
            <w:r w:rsidR="004A1624" w:rsidRPr="004F214F">
              <w:rPr>
                <w:rFonts w:ascii="Arial Narrow" w:hAnsi="Arial Narrow"/>
                <w:b/>
                <w:bCs/>
                <w:color w:val="auto"/>
                <w:sz w:val="21"/>
                <w:szCs w:val="21"/>
              </w:rPr>
              <w:t xml:space="preserve"> električkové nástupište </w:t>
            </w:r>
          </w:p>
        </w:tc>
      </w:tr>
      <w:tr w:rsidR="007C55BB"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žula – </w:t>
            </w:r>
            <w:r w:rsidR="003F6F83" w:rsidRPr="004F214F">
              <w:rPr>
                <w:rFonts w:ascii="Arial Narrow" w:hAnsi="Arial Narrow"/>
                <w:color w:val="auto"/>
                <w:sz w:val="21"/>
                <w:szCs w:val="21"/>
              </w:rPr>
              <w:t>rezaná masívna žulová platňa</w:t>
            </w:r>
          </w:p>
        </w:tc>
      </w:tr>
      <w:tr w:rsidR="007C55BB"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 xml:space="preserve">Americké námestie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7C17F5"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5321D6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(šírka nášľapnej plochy)</w:t>
            </w:r>
          </w:p>
        </w:tc>
      </w:tr>
      <w:tr w:rsidR="007C17F5"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7C17F5"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4F214F" w:rsidRDefault="00456562" w:rsidP="00804350">
            <w:pPr>
              <w:rPr>
                <w:rFonts w:ascii="Arial Narrow" w:hAnsi="Arial Narrow"/>
                <w:color w:val="auto"/>
                <w:sz w:val="21"/>
                <w:szCs w:val="21"/>
                <w:lang w:val="en-US"/>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nad úrovňou koľajiska </w:t>
            </w:r>
            <w:r w:rsidRPr="004F214F">
              <w:rPr>
                <w:rFonts w:ascii="Arial Narrow" w:hAnsi="Arial Narrow"/>
                <w:color w:val="auto"/>
                <w:sz w:val="21"/>
                <w:szCs w:val="21"/>
                <w:lang w:val="en-US"/>
              </w:rPr>
              <w:t>(</w:t>
            </w:r>
            <w:r w:rsidR="00A45E5A" w:rsidRPr="004F214F">
              <w:rPr>
                <w:rFonts w:ascii="Arial Narrow" w:hAnsi="Arial Narrow"/>
                <w:color w:val="auto"/>
                <w:sz w:val="21"/>
                <w:szCs w:val="21"/>
                <w:lang w:val="en-US"/>
              </w:rPr>
              <w:t>prvok bude osadený na betónovom základe</w:t>
            </w:r>
            <w:r w:rsidR="000F75F6" w:rsidRPr="004F214F">
              <w:rPr>
                <w:rFonts w:ascii="Arial Narrow" w:hAnsi="Arial Narrow"/>
                <w:color w:val="auto"/>
                <w:sz w:val="21"/>
                <w:szCs w:val="21"/>
                <w:lang w:val="en-US"/>
              </w:rPr>
              <w:t xml:space="preserve"> vo v. 5 cm nad terónom</w:t>
            </w:r>
            <w:r w:rsidR="00A45E5A" w:rsidRPr="004F214F">
              <w:rPr>
                <w:rFonts w:ascii="Arial Narrow" w:hAnsi="Arial Narrow"/>
                <w:color w:val="auto"/>
                <w:sz w:val="21"/>
                <w:szCs w:val="21"/>
                <w:lang w:val="en-US"/>
              </w:rPr>
              <w:t xml:space="preserve"> -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55BB"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r w:rsidRPr="004F214F">
              <w:rPr>
                <w:rFonts w:ascii="Arial Narrow" w:hAnsi="Arial Narrow"/>
                <w:color w:val="auto"/>
                <w:sz w:val="21"/>
                <w:szCs w:val="21"/>
              </w:rPr>
              <w:t>osadenie</w:t>
            </w:r>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r w:rsidRPr="004F214F">
              <w:rPr>
                <w:rFonts w:ascii="Arial Narrow" w:hAnsi="Arial Narrow"/>
                <w:color w:val="auto"/>
                <w:sz w:val="21"/>
                <w:szCs w:val="21"/>
              </w:rPr>
              <w:t xml:space="preserve">na betónovom bloku, popísanom v </w:t>
            </w:r>
            <w:r w:rsidRPr="004F214F">
              <w:rPr>
                <w:rFonts w:ascii="Arial Narrow" w:hAnsi="Arial Narrow"/>
                <w:i/>
                <w:iCs/>
                <w:color w:val="auto"/>
                <w:sz w:val="21"/>
                <w:szCs w:val="21"/>
              </w:rPr>
              <w:t xml:space="preserve">kapitole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7C17F5"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1DDCA5B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7C17F5"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7C55BB"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C55BB"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7C55BB"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7C55BB"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Americk</w:t>
            </w:r>
            <w:r w:rsidRPr="004F214F">
              <w:rPr>
                <w:rFonts w:ascii="Arial Narrow" w:hAnsi="Arial Narrow"/>
                <w:color w:val="auto"/>
                <w:sz w:val="21"/>
                <w:szCs w:val="21"/>
                <w:lang w:val="sk-SK"/>
              </w:rPr>
              <w:t>é námestie (združené obojstranné nástupište)</w:t>
            </w:r>
          </w:p>
        </w:tc>
      </w:tr>
      <w:tr w:rsidR="007C17F5"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CFDF198"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(šírka nášľapnej plochy)</w:t>
            </w:r>
          </w:p>
        </w:tc>
      </w:tr>
      <w:tr w:rsidR="007C17F5"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20 cm nad úrovňou vozovky</w:t>
            </w:r>
          </w:p>
        </w:tc>
      </w:tr>
      <w:tr w:rsidR="007C17F5"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tcPr>
          <w:p w14:paraId="06BE6659"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16921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tcPr>
          <w:p w14:paraId="7980B6EC" w14:textId="77777777" w:rsidR="00897AFB" w:rsidRPr="004F214F" w:rsidRDefault="00897AFB" w:rsidP="00890BCD">
            <w:pPr>
              <w:rPr>
                <w:rFonts w:ascii="Arial Narrow" w:hAnsi="Arial Narrow"/>
                <w:color w:val="auto"/>
                <w:sz w:val="21"/>
                <w:szCs w:val="21"/>
              </w:rPr>
            </w:pPr>
          </w:p>
        </w:tc>
        <w:tc>
          <w:tcPr>
            <w:tcW w:w="991" w:type="dxa"/>
          </w:tcPr>
          <w:p w14:paraId="59F677AA"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7C55BB"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tcPr>
          <w:p w14:paraId="3C2C9F7C" w14:textId="5130BEE1"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16EF1963" w14:textId="561796FA"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C55BB"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tcPr>
          <w:p w14:paraId="734B6DA0" w14:textId="4F0A9331" w:rsidR="007B2C3E" w:rsidRPr="004F214F" w:rsidRDefault="007B2C3E" w:rsidP="007B2C3E">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top w:val="single" w:sz="4" w:space="0" w:color="auto"/>
              <w:bottom w:val="single" w:sz="4" w:space="0" w:color="auto"/>
              <w:right w:val="single" w:sz="12" w:space="0" w:color="auto"/>
            </w:tcBorders>
          </w:tcPr>
          <w:p w14:paraId="2FB9847E" w14:textId="19F832AA" w:rsidR="007B2C3E" w:rsidRPr="004F214F" w:rsidRDefault="006F7604" w:rsidP="007B2C3E">
            <w:pPr>
              <w:rPr>
                <w:rFonts w:ascii="Arial Narrow" w:hAnsi="Arial Narrow"/>
                <w:color w:val="auto"/>
                <w:sz w:val="21"/>
                <w:szCs w:val="21"/>
              </w:rPr>
            </w:pPr>
            <w:r w:rsidRPr="004F214F">
              <w:rPr>
                <w:rFonts w:ascii="Arial Narrow" w:hAnsi="Arial Narrow"/>
                <w:color w:val="auto"/>
                <w:sz w:val="21"/>
                <w:szCs w:val="21"/>
              </w:rPr>
              <w:t>p</w:t>
            </w:r>
            <w:r w:rsidR="007B2C3E" w:rsidRPr="004F214F">
              <w:rPr>
                <w:rFonts w:ascii="Arial Narrow" w:hAnsi="Arial Narrow"/>
                <w:color w:val="auto"/>
                <w:sz w:val="21"/>
                <w:szCs w:val="21"/>
              </w:rPr>
              <w:t>riamy</w:t>
            </w:r>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nábehový obrubník</w:t>
            </w:r>
          </w:p>
        </w:tc>
      </w:tr>
      <w:tr w:rsidR="007C55BB"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tcPr>
          <w:p w14:paraId="34AD9B5A"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032D997A" w14:textId="4C7D646F" w:rsidR="00897AFB" w:rsidRPr="004F214F" w:rsidRDefault="00FF6463" w:rsidP="00890BCD">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tcPr>
          <w:p w14:paraId="13A3DC7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104E12A9" w14:textId="7859126A"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7C55BB"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tcPr>
          <w:p w14:paraId="0071569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712D750"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7C55BB"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tcPr>
          <w:p w14:paraId="7CDA3999" w14:textId="4D5ECA3C"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AE0A63B" w14:textId="68E3EC35"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 xml:space="preserve">autobusové zastávky Americké námestie, Trnavské </w:t>
            </w:r>
            <w:r w:rsidR="00127B5E" w:rsidRPr="004F214F">
              <w:rPr>
                <w:rFonts w:ascii="Arial Narrow" w:hAnsi="Arial Narrow"/>
                <w:color w:val="auto"/>
                <w:sz w:val="21"/>
                <w:szCs w:val="21"/>
              </w:rPr>
              <w:t>m</w:t>
            </w:r>
            <w:r w:rsidRPr="004F214F">
              <w:rPr>
                <w:rFonts w:ascii="Arial Narrow" w:hAnsi="Arial Narrow"/>
                <w:color w:val="auto"/>
                <w:sz w:val="21"/>
                <w:szCs w:val="21"/>
              </w:rPr>
              <w:t>ýto, zastávky na Ružinovskej ulici</w:t>
            </w:r>
            <w:r w:rsidR="008F671F" w:rsidRPr="004F214F">
              <w:rPr>
                <w:rFonts w:ascii="Arial Narrow" w:hAnsi="Arial Narrow"/>
                <w:color w:val="auto"/>
                <w:sz w:val="21"/>
                <w:szCs w:val="21"/>
              </w:rPr>
              <w:t xml:space="preserve">, obojstranné nástupište Saleziáni </w:t>
            </w:r>
          </w:p>
        </w:tc>
      </w:tr>
      <w:tr w:rsidR="007C17F5"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tcPr>
          <w:p w14:paraId="2C90B975"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formát</w:t>
            </w:r>
          </w:p>
          <w:p w14:paraId="059BC158" w14:textId="77777777" w:rsidR="00913487" w:rsidRPr="004F214F" w:rsidRDefault="00913487" w:rsidP="00913487">
            <w:pPr>
              <w:jc w:val="center"/>
              <w:rPr>
                <w:rFonts w:ascii="Arial Narrow" w:hAnsi="Arial Narrow"/>
                <w:sz w:val="21"/>
                <w:szCs w:val="21"/>
              </w:rPr>
            </w:pPr>
          </w:p>
        </w:tc>
        <w:tc>
          <w:tcPr>
            <w:tcW w:w="991" w:type="dxa"/>
          </w:tcPr>
          <w:p w14:paraId="43550E3B"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(šírka nášľapnej plochy)</w:t>
            </w:r>
          </w:p>
        </w:tc>
      </w:tr>
      <w:tr w:rsidR="007C17F5"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tcPr>
          <w:p w14:paraId="06C255AB" w14:textId="77777777" w:rsidR="008F671F" w:rsidRPr="004F214F" w:rsidRDefault="008F671F" w:rsidP="00890BCD">
            <w:pPr>
              <w:rPr>
                <w:rFonts w:ascii="Arial Narrow" w:hAnsi="Arial Narrow"/>
                <w:color w:val="auto"/>
                <w:sz w:val="21"/>
                <w:szCs w:val="21"/>
              </w:rPr>
            </w:pPr>
          </w:p>
        </w:tc>
        <w:tc>
          <w:tcPr>
            <w:tcW w:w="991" w:type="dxa"/>
          </w:tcPr>
          <w:p w14:paraId="685D2D54"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tcPr>
          <w:p w14:paraId="094433D2" w14:textId="77777777" w:rsidR="008F671F" w:rsidRPr="004F214F" w:rsidRDefault="008F671F" w:rsidP="00890BCD">
            <w:pPr>
              <w:rPr>
                <w:rFonts w:ascii="Arial Narrow" w:hAnsi="Arial Narrow"/>
                <w:color w:val="auto"/>
                <w:sz w:val="21"/>
                <w:szCs w:val="21"/>
              </w:rPr>
            </w:pPr>
          </w:p>
        </w:tc>
        <w:tc>
          <w:tcPr>
            <w:tcW w:w="991" w:type="dxa"/>
            <w:vMerge w:val="restart"/>
          </w:tcPr>
          <w:p w14:paraId="1884A8E1"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344F6BF2" w14:textId="17B68329" w:rsidR="008F671F" w:rsidRPr="004F214F" w:rsidRDefault="008F671F" w:rsidP="00890BCD">
            <w:pPr>
              <w:rPr>
                <w:rFonts w:ascii="Arial Narrow" w:hAnsi="Arial Narrow"/>
                <w:color w:val="auto"/>
                <w:sz w:val="21"/>
                <w:szCs w:val="21"/>
                <w:lang w:val="en-US"/>
              </w:rPr>
            </w:pPr>
            <w:r w:rsidRPr="004F214F">
              <w:rPr>
                <w:rFonts w:ascii="Arial Narrow" w:hAnsi="Arial Narrow"/>
                <w:color w:val="auto"/>
                <w:sz w:val="21"/>
                <w:szCs w:val="21"/>
              </w:rPr>
              <w:t xml:space="preserve">25 cm nad úrovňou vozovky </w:t>
            </w:r>
            <w:r w:rsidRPr="004F214F">
              <w:rPr>
                <w:rFonts w:ascii="Arial Narrow" w:hAnsi="Arial Narrow"/>
                <w:color w:val="auto"/>
                <w:sz w:val="21"/>
                <w:szCs w:val="21"/>
                <w:lang w:val="en-US"/>
              </w:rPr>
              <w:t>(obojstran</w:t>
            </w:r>
            <w:r w:rsidRPr="004F214F">
              <w:rPr>
                <w:rFonts w:ascii="Arial Narrow" w:hAnsi="Arial Narrow"/>
                <w:color w:val="auto"/>
                <w:sz w:val="21"/>
                <w:szCs w:val="21"/>
                <w:lang w:val="sk-SK"/>
              </w:rPr>
              <w:t>né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4F214F">
              <w:rPr>
                <w:rFonts w:ascii="Arial Narrow" w:hAnsi="Arial Narrow"/>
                <w:color w:val="auto"/>
                <w:sz w:val="21"/>
                <w:szCs w:val="21"/>
                <w:lang w:val="en-US"/>
              </w:rPr>
              <w:t>)</w:t>
            </w:r>
          </w:p>
        </w:tc>
      </w:tr>
      <w:tr w:rsidR="007C17F5"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tcPr>
          <w:p w14:paraId="2BF4B7F1" w14:textId="77777777" w:rsidR="008F671F" w:rsidRPr="004F214F" w:rsidRDefault="008F671F" w:rsidP="008F671F">
            <w:pPr>
              <w:rPr>
                <w:rFonts w:ascii="Arial Narrow" w:hAnsi="Arial Narrow"/>
                <w:color w:val="auto"/>
                <w:sz w:val="21"/>
                <w:szCs w:val="21"/>
              </w:rPr>
            </w:pPr>
          </w:p>
        </w:tc>
        <w:tc>
          <w:tcPr>
            <w:tcW w:w="991" w:type="dxa"/>
            <w:vMerge/>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nad úrovňou vozovky </w:t>
            </w:r>
            <w:r w:rsidRPr="004F214F">
              <w:rPr>
                <w:rFonts w:ascii="Arial Narrow" w:hAnsi="Arial Narrow"/>
                <w:color w:val="auto"/>
                <w:sz w:val="21"/>
                <w:szCs w:val="21"/>
                <w:lang w:val="en-US"/>
              </w:rPr>
              <w:t>(ostatné autobusové nástupištia)</w:t>
            </w:r>
          </w:p>
        </w:tc>
      </w:tr>
      <w:tr w:rsidR="007C55BB"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tcPr>
          <w:p w14:paraId="199E2FC4" w14:textId="74A0C031" w:rsidR="00FC71BA" w:rsidRPr="004F214F" w:rsidRDefault="00FC71BA"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30CD4131" w14:textId="5399078C" w:rsidR="00FC71BA" w:rsidRPr="004F214F" w:rsidRDefault="00876BA2" w:rsidP="008F671F">
            <w:pPr>
              <w:rPr>
                <w:rFonts w:ascii="Arial Narrow" w:hAnsi="Arial Narrow"/>
                <w:color w:val="auto"/>
                <w:sz w:val="21"/>
                <w:szCs w:val="21"/>
              </w:rPr>
            </w:pPr>
            <w:r w:rsidRPr="004F214F">
              <w:rPr>
                <w:rFonts w:ascii="Arial Narrow" w:hAnsi="Arial Narrow"/>
                <w:color w:val="auto"/>
                <w:sz w:val="21"/>
                <w:szCs w:val="21"/>
              </w:rPr>
              <w:t>t</w:t>
            </w:r>
            <w:r w:rsidR="00837DA4" w:rsidRPr="004F214F">
              <w:rPr>
                <w:rFonts w:ascii="Arial Narrow" w:hAnsi="Arial Narrow"/>
                <w:color w:val="auto"/>
                <w:sz w:val="21"/>
                <w:szCs w:val="21"/>
              </w:rPr>
              <w:t>var kasselského obrubníka</w:t>
            </w:r>
            <w:r w:rsidRPr="004F214F">
              <w:rPr>
                <w:rFonts w:ascii="Arial Narrow" w:hAnsi="Arial Narrow"/>
                <w:color w:val="auto"/>
                <w:sz w:val="21"/>
                <w:szCs w:val="21"/>
              </w:rPr>
              <w:t xml:space="preserve"> s výškou 25 cm konzultovať s DPB, aby pri jeho používaní nedochádzalo k poškodzovaniu dverí autobusov; v spolupráci s DPB zrealizovať aj praktickú skúšku navrhovaného riešenia</w:t>
            </w:r>
          </w:p>
        </w:tc>
      </w:tr>
      <w:tr w:rsidR="007C17F5"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tcPr>
          <w:p w14:paraId="3828100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73FAE4C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7B28A8F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w:t>
            </w:r>
          </w:p>
        </w:tc>
      </w:tr>
      <w:tr w:rsidR="007C55BB"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09F73D70" w14:textId="4E689E6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bottom w:val="single" w:sz="4" w:space="0" w:color="auto"/>
              <w:right w:val="single" w:sz="12" w:space="0" w:color="auto"/>
            </w:tcBorders>
          </w:tcPr>
          <w:p w14:paraId="6CFC9966" w14:textId="78614E41"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priamy, nábehový a prechodový obrubník</w:t>
            </w:r>
          </w:p>
        </w:tc>
      </w:tr>
      <w:tr w:rsidR="007C55BB"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tcPr>
          <w:p w14:paraId="476DD96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C397E8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tcPr>
          <w:p w14:paraId="123E6B9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7FB1E6E7" w14:textId="341D85D8"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7C55BB"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7C55BB"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rPr>
              <w:t xml:space="preserve">Krížna </w:t>
            </w:r>
            <w:r w:rsidRPr="004F214F">
              <w:rPr>
                <w:rFonts w:ascii="Arial Narrow" w:hAnsi="Arial Narrow"/>
                <w:color w:val="auto"/>
                <w:sz w:val="21"/>
                <w:szCs w:val="21"/>
                <w:lang w:val="en-US"/>
              </w:rPr>
              <w:t>(obojsmerne)</w:t>
            </w:r>
          </w:p>
        </w:tc>
      </w:tr>
      <w:tr w:rsidR="007C17F5"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tcPr>
          <w:p w14:paraId="173D26B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0028B5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tcPr>
          <w:p w14:paraId="0EC3051F" w14:textId="77777777" w:rsidR="008F671F" w:rsidRPr="004F214F" w:rsidRDefault="008F671F" w:rsidP="008F671F">
            <w:pPr>
              <w:rPr>
                <w:rFonts w:ascii="Arial Narrow" w:hAnsi="Arial Narrow"/>
                <w:color w:val="auto"/>
                <w:sz w:val="21"/>
                <w:szCs w:val="21"/>
              </w:rPr>
            </w:pPr>
          </w:p>
        </w:tc>
        <w:tc>
          <w:tcPr>
            <w:tcW w:w="991" w:type="dxa"/>
          </w:tcPr>
          <w:p w14:paraId="6AA83BF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tcPr>
          <w:p w14:paraId="7535DBA9" w14:textId="77777777" w:rsidR="008F671F" w:rsidRPr="004F214F" w:rsidRDefault="008F671F" w:rsidP="008F671F">
            <w:pPr>
              <w:rPr>
                <w:rFonts w:ascii="Arial Narrow" w:hAnsi="Arial Narrow"/>
                <w:color w:val="auto"/>
                <w:sz w:val="21"/>
                <w:szCs w:val="21"/>
              </w:rPr>
            </w:pPr>
          </w:p>
        </w:tc>
        <w:tc>
          <w:tcPr>
            <w:tcW w:w="991" w:type="dxa"/>
            <w:vMerge w:val="restart"/>
          </w:tcPr>
          <w:p w14:paraId="2E38E73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80C114F" w14:textId="128B198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tcPr>
          <w:p w14:paraId="4D63C245" w14:textId="77777777" w:rsidR="008F671F" w:rsidRPr="004F214F" w:rsidRDefault="008F671F" w:rsidP="008F671F">
            <w:pPr>
              <w:rPr>
                <w:rFonts w:ascii="Arial Narrow" w:hAnsi="Arial Narrow"/>
                <w:color w:val="auto"/>
                <w:sz w:val="21"/>
                <w:szCs w:val="21"/>
              </w:rPr>
            </w:pPr>
          </w:p>
        </w:tc>
        <w:tc>
          <w:tcPr>
            <w:tcW w:w="991" w:type="dxa"/>
            <w:vMerge/>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0977ACE8" w14:textId="43D94FC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55BB"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tcPr>
          <w:p w14:paraId="6C3B0124" w14:textId="17ED228D" w:rsidR="006859BD" w:rsidRPr="004F214F" w:rsidRDefault="008E64CE"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739BC412" w14:textId="7D18020C" w:rsidR="006859BD" w:rsidRPr="004F214F" w:rsidRDefault="00837DA4" w:rsidP="008F671F">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7C17F5"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tcPr>
          <w:p w14:paraId="55D155B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AD124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246745A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rezané</w:t>
            </w:r>
          </w:p>
        </w:tc>
      </w:tr>
      <w:tr w:rsidR="007C17F5"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tcPr>
          <w:p w14:paraId="0E5B3CA9" w14:textId="77777777" w:rsidR="008F671F" w:rsidRPr="004F214F" w:rsidRDefault="008F671F" w:rsidP="008F671F">
            <w:pPr>
              <w:rPr>
                <w:rFonts w:ascii="Arial Narrow" w:hAnsi="Arial Narrow"/>
                <w:color w:val="auto"/>
                <w:sz w:val="21"/>
                <w:szCs w:val="21"/>
              </w:rPr>
            </w:pPr>
          </w:p>
        </w:tc>
        <w:tc>
          <w:tcPr>
            <w:tcW w:w="991" w:type="dxa"/>
          </w:tcPr>
          <w:p w14:paraId="5D32D1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019CC90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 (totožná s protišmykovou úpravou žulovej platne DL_1)</w:t>
            </w:r>
          </w:p>
        </w:tc>
      </w:tr>
      <w:tr w:rsidR="007C55BB"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2C4C0017" w14:textId="18B96CA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7AAC3B42" w14:textId="1C897B4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C55BB"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7C55BB"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7C55BB"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Nemocnica Ružinov </w:t>
            </w:r>
            <w:r w:rsidRPr="004F214F">
              <w:rPr>
                <w:rFonts w:ascii="Arial Narrow" w:hAnsi="Arial Narrow"/>
                <w:color w:val="auto"/>
                <w:sz w:val="21"/>
                <w:szCs w:val="21"/>
                <w:lang w:val="sk-SK"/>
              </w:rPr>
              <w:t>(obojsmerne), Herlianska (obojsmerne), Tomášikova (smer Astronomická)</w:t>
            </w:r>
          </w:p>
        </w:tc>
      </w:tr>
      <w:tr w:rsidR="007C17F5"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tcPr>
          <w:p w14:paraId="437DE8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04E1B0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tcPr>
          <w:p w14:paraId="272DC21C" w14:textId="77777777" w:rsidR="008F671F" w:rsidRPr="004F214F" w:rsidRDefault="008F671F" w:rsidP="008F671F">
            <w:pPr>
              <w:rPr>
                <w:rFonts w:ascii="Arial Narrow" w:hAnsi="Arial Narrow"/>
                <w:color w:val="auto"/>
                <w:sz w:val="21"/>
                <w:szCs w:val="21"/>
              </w:rPr>
            </w:pPr>
          </w:p>
        </w:tc>
        <w:tc>
          <w:tcPr>
            <w:tcW w:w="991" w:type="dxa"/>
          </w:tcPr>
          <w:p w14:paraId="217C75C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tcPr>
          <w:p w14:paraId="7C725D12" w14:textId="77777777" w:rsidR="008F671F" w:rsidRPr="004F214F" w:rsidRDefault="008F671F" w:rsidP="008F671F">
            <w:pPr>
              <w:rPr>
                <w:rFonts w:ascii="Arial Narrow" w:hAnsi="Arial Narrow"/>
                <w:color w:val="auto"/>
                <w:sz w:val="21"/>
                <w:szCs w:val="21"/>
              </w:rPr>
            </w:pPr>
          </w:p>
        </w:tc>
        <w:tc>
          <w:tcPr>
            <w:tcW w:w="991" w:type="dxa"/>
            <w:vMerge w:val="restart"/>
          </w:tcPr>
          <w:p w14:paraId="4A69831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4CD6AD19" w14:textId="692C928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tcPr>
          <w:p w14:paraId="22357072" w14:textId="77777777" w:rsidR="008F671F" w:rsidRPr="004F214F" w:rsidRDefault="008F671F" w:rsidP="008F671F">
            <w:pPr>
              <w:rPr>
                <w:rFonts w:ascii="Arial Narrow" w:hAnsi="Arial Narrow"/>
                <w:color w:val="auto"/>
                <w:sz w:val="21"/>
                <w:szCs w:val="21"/>
              </w:rPr>
            </w:pPr>
          </w:p>
        </w:tc>
        <w:tc>
          <w:tcPr>
            <w:tcW w:w="991" w:type="dxa"/>
            <w:vMerge/>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407812F3" w14:textId="56E2769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55BB"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tcPr>
          <w:p w14:paraId="5BDBF1F9" w14:textId="1C416A28" w:rsidR="007B3FCD" w:rsidRPr="004F214F" w:rsidRDefault="00095DE2" w:rsidP="007B3FCD">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42779EC0" w14:textId="0FD942C0" w:rsidR="007B3FCD" w:rsidRPr="004F214F" w:rsidRDefault="00837DA4" w:rsidP="007B3FCD">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7C17F5"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tcPr>
          <w:p w14:paraId="04DA892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4ECD801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3CB84FD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w:t>
            </w:r>
          </w:p>
        </w:tc>
      </w:tr>
      <w:tr w:rsidR="007C55BB"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6543BCD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72B044D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7C55BB"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(električkové nástupištia)</w:t>
            </w:r>
          </w:p>
        </w:tc>
      </w:tr>
      <w:tr w:rsidR="007C55BB"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F08678A" w14:textId="3EB2F67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30790029" w14:textId="4C868390"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žula – rezaný masívny žulový blok</w:t>
            </w:r>
          </w:p>
        </w:tc>
      </w:tr>
      <w:tr w:rsidR="007C55BB"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319B897" w14:textId="37E593D8"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0CCB1BB3" w14:textId="56567CD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prvkami NH_E_1 a NH_Z_1</w:t>
            </w:r>
          </w:p>
        </w:tc>
      </w:tr>
      <w:tr w:rsidR="007C17F5"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6855100A" w14:textId="4655FB4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6ACF8A5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7A1F14A2"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7C17F5"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0E5474E"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2504752F" w14:textId="7F3ECDBD" w:rsidR="008F671F" w:rsidRPr="004F214F" w:rsidRDefault="008F671F" w:rsidP="0008773A">
            <w:pPr>
              <w:rPr>
                <w:rFonts w:ascii="Arial Narrow" w:hAnsi="Arial Narrow"/>
                <w:b/>
                <w:bCs/>
                <w:color w:val="auto"/>
                <w:sz w:val="21"/>
                <w:szCs w:val="21"/>
              </w:rPr>
            </w:pPr>
            <w:r w:rsidRPr="004F214F">
              <w:rPr>
                <w:rFonts w:ascii="Arial Narrow" w:hAnsi="Arial Narrow"/>
                <w:color w:val="auto"/>
                <w:sz w:val="21"/>
                <w:szCs w:val="21"/>
              </w:rPr>
              <w:t xml:space="preserve">horná hrana prvku 25 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940276C" w14:textId="07C5006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17F5"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54EA94D6" w14:textId="790DDC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418A8474" w14:textId="5C360F5C"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hrany</w:t>
            </w:r>
          </w:p>
        </w:tc>
        <w:tc>
          <w:tcPr>
            <w:tcW w:w="5084" w:type="dxa"/>
            <w:tcBorders>
              <w:top w:val="single" w:sz="4" w:space="0" w:color="auto"/>
              <w:left w:val="single" w:sz="4" w:space="0" w:color="auto"/>
              <w:bottom w:val="single" w:sz="4" w:space="0" w:color="auto"/>
              <w:right w:val="single" w:sz="12" w:space="0" w:color="auto"/>
            </w:tcBorders>
          </w:tcPr>
          <w:p w14:paraId="465CCB88" w14:textId="20F833B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rezané</w:t>
            </w:r>
          </w:p>
        </w:tc>
      </w:tr>
      <w:tr w:rsidR="007C17F5"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5E666838" w14:textId="3ACD8B7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7A6BA5E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7C17F5"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tcPr>
          <w:p w14:paraId="0AD53FEE" w14:textId="710B215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fáza</w:t>
            </w:r>
          </w:p>
        </w:tc>
        <w:tc>
          <w:tcPr>
            <w:tcW w:w="5084" w:type="dxa"/>
            <w:tcBorders>
              <w:top w:val="single" w:sz="4" w:space="0" w:color="auto"/>
              <w:left w:val="single" w:sz="4" w:space="0" w:color="auto"/>
              <w:bottom w:val="single" w:sz="4" w:space="0" w:color="auto"/>
              <w:right w:val="single" w:sz="12" w:space="0" w:color="auto"/>
            </w:tcBorders>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7C55BB"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33FAF59D" w14:textId="70CE7F2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3DAD67CB" w14:textId="544009D4"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7C55BB"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tcPr>
          <w:p w14:paraId="2F33E4FF" w14:textId="27E5E7A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74E4CCB8" w14:textId="39F483B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7C55BB"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(združené nástupištia)</w:t>
            </w:r>
          </w:p>
        </w:tc>
      </w:tr>
      <w:tr w:rsidR="007C55BB"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04C8191" w14:textId="7FC6068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72137E7A" w14:textId="32E16C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betón – masívny betónový blok</w:t>
            </w:r>
          </w:p>
        </w:tc>
      </w:tr>
      <w:tr w:rsidR="007C55BB"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5807F579" w14:textId="3AB23A3C"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4460FDFF" w14:textId="6D42286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prvkom NH_Z_2</w:t>
            </w:r>
          </w:p>
        </w:tc>
      </w:tr>
      <w:tr w:rsidR="007C17F5"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3B9EA634" w14:textId="6CE5FF2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7BC4DFDA"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7C17F5"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68B5AC2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7C17F5"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A8BB9EB"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4A632764" w14:textId="7691ECE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horná hrana prvku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7C17F5"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2658A8D" w14:textId="6C453A4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C17F5"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284ABA6A" w14:textId="4FD2D5B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3A021C9F"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0B70FDC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s protišmykovou úpravou prvku NH_Z_2)</w:t>
            </w:r>
          </w:p>
        </w:tc>
      </w:tr>
      <w:tr w:rsidR="007C55BB"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tcPr>
          <w:p w14:paraId="629B44C8" w14:textId="26A3D37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79AA8F1C" w14:textId="75F38EE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7C55BB"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BB62F31" w14:textId="1BBE59F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4" w:space="0" w:color="auto"/>
              <w:right w:val="single" w:sz="12" w:space="0" w:color="auto"/>
            </w:tcBorders>
          </w:tcPr>
          <w:p w14:paraId="673D2F48" w14:textId="708DF9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7C55BB"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Lemovací múrik</w:t>
            </w:r>
          </w:p>
        </w:tc>
      </w:tr>
      <w:tr w:rsidR="007C55BB"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lang w:val="en-US"/>
              </w:rPr>
              <w:t>betón - betónový prefabrikát v tvare L profilu</w:t>
            </w:r>
          </w:p>
        </w:tc>
      </w:tr>
      <w:tr w:rsidR="007C55BB"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7C17F5"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10360A1D" w14:textId="7777777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w:t>
            </w:r>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 prvku v rovine s dlažbou - 15 cm</w:t>
            </w:r>
          </w:p>
        </w:tc>
      </w:tr>
      <w:tr w:rsidR="007C17F5"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7C17F5"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podľa projektovej dokumentácie</w:t>
            </w:r>
          </w:p>
        </w:tc>
      </w:tr>
      <w:tr w:rsidR="007C17F5"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64905858" w14:textId="7B4842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109A20D5" w14:textId="4562532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žiadna, resp. mikrofáza 2 mm (konzultovať s </w:t>
            </w:r>
            <w:r w:rsidR="001F0832">
              <w:rPr>
                <w:rFonts w:ascii="Arial Narrow" w:hAnsi="Arial Narrow"/>
                <w:color w:val="auto"/>
                <w:sz w:val="21"/>
                <w:szCs w:val="21"/>
              </w:rPr>
              <w:t>objednávateľom a ním určenou osobou</w:t>
            </w:r>
            <w:r w:rsidRPr="004F214F">
              <w:rPr>
                <w:rFonts w:ascii="Arial Narrow" w:hAnsi="Arial Narrow"/>
                <w:color w:val="auto"/>
                <w:sz w:val="21"/>
                <w:szCs w:val="21"/>
              </w:rPr>
              <w:t>)</w:t>
            </w:r>
          </w:p>
        </w:tc>
      </w:tr>
      <w:tr w:rsidR="007C55BB"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bl>
    <w:p w14:paraId="578AFC2E" w14:textId="4F329739" w:rsidR="00114B34" w:rsidRPr="004F214F" w:rsidRDefault="00714514"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567" behindDoc="0" locked="0" layoutInCell="1" allowOverlap="1" wp14:anchorId="615B3715" wp14:editId="4148A890">
            <wp:simplePos x="0" y="0"/>
            <wp:positionH relativeFrom="margin">
              <wp:posOffset>-635</wp:posOffset>
            </wp:positionH>
            <wp:positionV relativeFrom="paragraph">
              <wp:posOffset>3857196</wp:posOffset>
            </wp:positionV>
            <wp:extent cx="793956" cy="553546"/>
            <wp:effectExtent l="0" t="0" r="0" b="0"/>
            <wp:wrapNone/>
            <wp:docPr id="841399668"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(varovný pás)</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 xml:space="preserve">žula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0A55479A"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9E9CD6F" w:rsidR="00BB43B7" w:rsidRPr="004F214F" w:rsidRDefault="00C457D8"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66" behindDoc="0" locked="0" layoutInCell="1" allowOverlap="1" wp14:anchorId="103DA5A1" wp14:editId="69CEE589">
                  <wp:simplePos x="0" y="0"/>
                  <wp:positionH relativeFrom="margin">
                    <wp:posOffset>-1972262</wp:posOffset>
                  </wp:positionH>
                  <wp:positionV relativeFrom="paragraph">
                    <wp:posOffset>32648</wp:posOffset>
                  </wp:positionV>
                  <wp:extent cx="788795" cy="549600"/>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88795" cy="54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color w:val="auto"/>
                <w:sz w:val="21"/>
                <w:szCs w:val="21"/>
              </w:rPr>
              <w:t>výška</w:t>
            </w:r>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65" behindDoc="0" locked="0" layoutInCell="1" allowOverlap="1" wp14:anchorId="389BA350" wp14:editId="191C32A0">
                  <wp:simplePos x="0" y="0"/>
                  <wp:positionH relativeFrom="margin">
                    <wp:posOffset>-26726</wp:posOffset>
                  </wp:positionH>
                  <wp:positionV relativeFrom="paragraph">
                    <wp:posOffset>301625</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a drážkami (signálny pás)</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žula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1036A5F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4CC5223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6A5E6275" w:rsidR="00BB43B7" w:rsidRPr="004F214F" w:rsidRDefault="00BB43B7" w:rsidP="00BB43B7">
            <w:pPr>
              <w:rPr>
                <w:rFonts w:ascii="Arial Narrow" w:hAnsi="Arial Narrow"/>
                <w:color w:val="auto"/>
                <w:sz w:val="21"/>
                <w:szCs w:val="21"/>
              </w:rPr>
            </w:pPr>
          </w:p>
          <w:p w14:paraId="499008EA" w14:textId="5EA89C89" w:rsidR="00BB43B7" w:rsidRPr="004F214F" w:rsidRDefault="00BB43B7" w:rsidP="00BB43B7">
            <w:pPr>
              <w:rPr>
                <w:rFonts w:ascii="Arial Narrow" w:hAnsi="Arial Narrow"/>
                <w:color w:val="auto"/>
                <w:sz w:val="21"/>
                <w:szCs w:val="21"/>
              </w:rPr>
            </w:pPr>
          </w:p>
          <w:p w14:paraId="17D7A757" w14:textId="78A0E5C6" w:rsidR="00BB43B7" w:rsidRPr="004F214F" w:rsidRDefault="00C457D8" w:rsidP="00BB43B7">
            <w:pPr>
              <w:jc w:val="cente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84" behindDoc="0" locked="0" layoutInCell="1" allowOverlap="1" wp14:anchorId="4F9BE633" wp14:editId="38F24A14">
                  <wp:simplePos x="0" y="0"/>
                  <wp:positionH relativeFrom="margin">
                    <wp:posOffset>-81448</wp:posOffset>
                  </wp:positionH>
                  <wp:positionV relativeFrom="paragraph">
                    <wp:posOffset>271864</wp:posOffset>
                  </wp:positionV>
                  <wp:extent cx="793956" cy="553546"/>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r w:rsidRPr="004F214F">
              <w:rPr>
                <w:rFonts w:ascii="Arial Narrow" w:hAnsi="Arial Narrow"/>
                <w:b/>
                <w:color w:val="auto"/>
                <w:sz w:val="21"/>
                <w:szCs w:val="21"/>
                <w:lang w:val="en-US"/>
              </w:rPr>
              <w:t>Platňa s drážkami (umelá vodiaca línia)</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žula</w:t>
            </w:r>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formát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hmatové prvky frézované do žulovej platne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Platňa hladká (miesto kríženia signálnych pásov a vodiacich línií)</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7A52CCA5" w14:textId="46DDDCD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5581D70B" w14:textId="486E535D"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žula</w:t>
            </w:r>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435C7ECC" w14:textId="7F2874B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65677894" w14:textId="7AE2FD58"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7F2995" w14:textId="711E142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E994EA" w14:textId="29F7E75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336D88A4" w14:textId="0E4A803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890" w:type="dxa"/>
            <w:tcBorders>
              <w:top w:val="single" w:sz="4" w:space="0" w:color="auto"/>
              <w:bottom w:val="single" w:sz="4" w:space="0" w:color="auto"/>
              <w:right w:val="single" w:sz="4" w:space="0" w:color="auto"/>
            </w:tcBorders>
          </w:tcPr>
          <w:p w14:paraId="326C7D5D" w14:textId="474D033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nášľap</w:t>
            </w:r>
          </w:p>
        </w:tc>
        <w:tc>
          <w:tcPr>
            <w:tcW w:w="5239" w:type="dxa"/>
            <w:gridSpan w:val="2"/>
            <w:tcBorders>
              <w:top w:val="single" w:sz="4" w:space="0" w:color="auto"/>
              <w:left w:val="single" w:sz="4" w:space="0" w:color="auto"/>
              <w:bottom w:val="single" w:sz="4" w:space="0" w:color="auto"/>
              <w:right w:val="single" w:sz="12" w:space="0" w:color="auto"/>
            </w:tcBorders>
          </w:tcPr>
          <w:p w14:paraId="0C1FDB44" w14:textId="7082456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povrch nášľapu s protišmykovou úpravou povrchu</w:t>
            </w:r>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5533FDA2" w14:textId="4FBEA0A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46962530" w14:textId="35E84219" w:rsidR="00BB43B7" w:rsidRPr="004F214F" w:rsidRDefault="00BB43B7" w:rsidP="00BB43B7">
            <w:pPr>
              <w:rPr>
                <w:rFonts w:ascii="Arial Narrow" w:hAnsi="Arial Narrow"/>
                <w:b/>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69" behindDoc="0" locked="0" layoutInCell="1" allowOverlap="1" wp14:anchorId="32E5FF1C" wp14:editId="51080752">
                  <wp:simplePos x="0" y="0"/>
                  <wp:positionH relativeFrom="margin">
                    <wp:posOffset>-62230</wp:posOffset>
                  </wp:positionH>
                  <wp:positionV relativeFrom="paragraph">
                    <wp:posOffset>34925</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500EDB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1DEC8A99" w:rsidR="00BB43B7" w:rsidRPr="004F214F" w:rsidRDefault="00545D06" w:rsidP="00BB43B7">
            <w:pPr>
              <w:jc w:val="center"/>
              <w:rPr>
                <w:rFonts w:ascii="Arial Narrow" w:hAnsi="Arial Narrow"/>
                <w:b/>
                <w:color w:val="auto"/>
                <w:sz w:val="21"/>
                <w:szCs w:val="21"/>
              </w:rPr>
            </w:pPr>
            <w:r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FFF41F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168DC310" w:rsidR="00BB43B7" w:rsidRPr="004F214F" w:rsidRDefault="00F04424"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70" behindDoc="0" locked="0" layoutInCell="1" allowOverlap="1" wp14:anchorId="17C68DC4" wp14:editId="3C0DC40F">
                  <wp:simplePos x="0" y="0"/>
                  <wp:positionH relativeFrom="column">
                    <wp:posOffset>-1708845</wp:posOffset>
                  </wp:positionH>
                  <wp:positionV relativeFrom="paragraph">
                    <wp:posOffset>61643</wp:posOffset>
                  </wp:positionV>
                  <wp:extent cx="229640" cy="177317"/>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0" y="0"/>
                            <a:ext cx="229640" cy="17731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68" behindDoc="0" locked="0" layoutInCell="1" allowOverlap="1" wp14:anchorId="21B8C244" wp14:editId="1B777674">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drážkami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295E6B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Dlažba hladká (miesto kríženia signálnych pásov a vodiacich línií)</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0D844CC2" w14:textId="3F743BE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27815CEF" w14:textId="651CC989"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betón</w:t>
            </w:r>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7F5DC7C7" w14:textId="4EF7B5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5D929E6B"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BC6152E" w14:textId="2A55601D"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w:t>
            </w:r>
            <w:r w:rsidR="00BC01F6">
              <w:rPr>
                <w:rFonts w:ascii="Arial Narrow" w:hAnsi="Arial Narrow"/>
                <w:color w:val="auto"/>
                <w:sz w:val="21"/>
                <w:szCs w:val="21"/>
                <w:lang w:val="sk-SK"/>
              </w:rPr>
              <w:t> objednávateľom a ním určenou osobou</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A8957FC"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9E3E68D" w14:textId="587191BD"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w:t>
            </w:r>
            <w:r w:rsidR="00BC01F6">
              <w:rPr>
                <w:rFonts w:ascii="Arial Narrow" w:hAnsi="Arial Narrow"/>
                <w:color w:val="auto"/>
                <w:sz w:val="21"/>
                <w:szCs w:val="21"/>
                <w:lang w:val="sk-SK"/>
              </w:rPr>
              <w:t> objednávateľom a ním určenou osobou</w:t>
            </w:r>
            <w:r w:rsidR="001F133A" w:rsidRPr="004F214F">
              <w:rPr>
                <w:rFonts w:ascii="Arial Narrow" w:hAnsi="Arial Narrow"/>
                <w:color w:val="auto"/>
                <w:sz w:val="21"/>
                <w:szCs w:val="21"/>
                <w:lang w:val="sk-SK"/>
              </w:rPr>
              <w:t>)</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72A44B6"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1B614B4B" w14:textId="47A3CE6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7E924D64" w14:textId="2CDCF6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grafitová / čierna</w:t>
            </w:r>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Studený plast</w:t>
            </w:r>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Aplikácia</w:t>
            </w:r>
          </w:p>
        </w:tc>
        <w:tc>
          <w:tcPr>
            <w:tcW w:w="6129" w:type="dxa"/>
            <w:gridSpan w:val="3"/>
            <w:tcBorders>
              <w:right w:val="single" w:sz="12" w:space="0" w:color="auto"/>
            </w:tcBorders>
          </w:tcPr>
          <w:p w14:paraId="2FD1ECE3" w14:textId="14830A5A"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stierkovanie</w:t>
            </w:r>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Použitie</w:t>
            </w:r>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vytvorenie VDZ - vodiacej l</w:t>
            </w:r>
            <w:r w:rsidRPr="004F214F">
              <w:rPr>
                <w:rFonts w:ascii="Arial Narrow" w:hAnsi="Arial Narrow"/>
                <w:color w:val="auto"/>
                <w:sz w:val="21"/>
                <w:szCs w:val="21"/>
                <w:lang w:val="sk-SK"/>
              </w:rPr>
              <w:t>ínie</w:t>
            </w:r>
            <w:r w:rsidRPr="004F214F">
              <w:rPr>
                <w:rFonts w:ascii="Arial Narrow" w:hAnsi="Arial Narrow"/>
                <w:color w:val="auto"/>
                <w:sz w:val="21"/>
                <w:szCs w:val="21"/>
              </w:rPr>
              <w:t xml:space="preserve"> na priechodoch pre chodcov</w:t>
            </w:r>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12" w:space="0" w:color="auto"/>
              <w:right w:val="single" w:sz="12" w:space="0" w:color="auto"/>
            </w:tcBorders>
          </w:tcPr>
          <w:p w14:paraId="273FF4A3" w14:textId="7AB69301"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biela</w:t>
            </w:r>
          </w:p>
        </w:tc>
      </w:tr>
    </w:tbl>
    <w:p w14:paraId="0A8998D9" w14:textId="3F4B69A4" w:rsidR="00D33B6F" w:rsidRPr="006B5C40" w:rsidRDefault="006F774B">
      <w:pPr>
        <w:rPr>
          <w:rFonts w:ascii="Arial Narrow" w:hAnsi="Arial Narrow"/>
          <w:color w:val="auto"/>
          <w:sz w:val="21"/>
          <w:szCs w:val="21"/>
        </w:rPr>
      </w:pPr>
      <w:r w:rsidRPr="004F214F">
        <w:rPr>
          <w:rFonts w:ascii="Arial Narrow" w:hAnsi="Arial Narrow"/>
          <w:color w:val="auto"/>
          <w:sz w:val="21"/>
          <w:szCs w:val="21"/>
        </w:rPr>
        <w:br w:type="page"/>
      </w:r>
      <w:r w:rsidR="00883C7D" w:rsidRPr="006B5C40">
        <w:rPr>
          <w:rFonts w:ascii="Arial Narrow" w:hAnsi="Arial Narrow"/>
          <w:noProof/>
          <w:color w:val="auto"/>
          <w:sz w:val="21"/>
          <w:szCs w:val="21"/>
        </w:rPr>
        <w:drawing>
          <wp:anchor distT="0" distB="0" distL="114300" distR="114300" simplePos="0" relativeHeight="251658532" behindDoc="1" locked="0" layoutInCell="1" allowOverlap="1" wp14:anchorId="17DD4D60" wp14:editId="53563A50">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1" behindDoc="1" locked="0" layoutInCell="1" allowOverlap="1" wp14:anchorId="1FCFC782" wp14:editId="3420B7D8">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5809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1" behindDoc="1" locked="0" layoutInCell="1" allowOverlap="1" wp14:anchorId="2C68E4FA" wp14:editId="783315A5">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5806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8423" behindDoc="1" locked="0" layoutInCell="1" allowOverlap="1" wp14:anchorId="35C1F48A" wp14:editId="05E3AE33">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2" behindDoc="1" locked="0" layoutInCell="1" allowOverlap="1" wp14:anchorId="529AB7B4" wp14:editId="6639993B">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5809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0" behindDoc="1" locked="0" layoutInCell="1" allowOverlap="1" wp14:anchorId="040DDF6D" wp14:editId="1D0587AF">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5807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drawing>
          <wp:anchor distT="0" distB="0" distL="114300" distR="114300" simplePos="0" relativeHeight="251658430" behindDoc="1" locked="0" layoutInCell="1" allowOverlap="1" wp14:anchorId="1354FC22" wp14:editId="64AAE7FA">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8431" behindDoc="1" locked="0" layoutInCell="1" allowOverlap="1" wp14:anchorId="6704952D" wp14:editId="0B9250A5">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5804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32" behindDoc="1" locked="0" layoutInCell="1" allowOverlap="1" wp14:anchorId="61CC283C" wp14:editId="072C6FDC">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58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drawing>
          <wp:anchor distT="0" distB="0" distL="114300" distR="114300" simplePos="0" relativeHeight="251658511" behindDoc="1" locked="0" layoutInCell="1" allowOverlap="1" wp14:anchorId="7D5261C3" wp14:editId="1D94ABD5">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2" behindDoc="1" locked="0" layoutInCell="1" allowOverlap="1" wp14:anchorId="17726758" wp14:editId="0C85D908">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5805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509" behindDoc="1" locked="0" layoutInCell="1" allowOverlap="1" wp14:anchorId="062A8B2A" wp14:editId="73598580">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510" behindDoc="1" locked="0" layoutInCell="1" allowOverlap="1" wp14:anchorId="39EE6E45" wp14:editId="4C636E8B">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7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9" w:name="_Toc214312648"/>
      <w:r w:rsidRPr="00657173">
        <w:t>P</w:t>
      </w:r>
      <w:r w:rsidR="00C635F7">
        <w:t>OVRCHY CESTNÝCH A CYKLISTICKÝCH KOMUNIKÁCIÍ, CHODNÍKOV A SPEVNENÝCH PLÔCH</w:t>
      </w:r>
      <w:bookmarkEnd w:id="9"/>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271EEF11" w:rsidR="0030195F" w:rsidRPr="0030195F" w:rsidRDefault="00CC7F77" w:rsidP="00D17D39">
      <w:pPr>
        <w:pStyle w:val="Odsekzoznamu"/>
        <w:numPr>
          <w:ilvl w:val="0"/>
          <w:numId w:val="33"/>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Prílohe č. 22</w:t>
      </w:r>
      <w:r w:rsidR="00914230">
        <w:rPr>
          <w:rFonts w:ascii="Arial Narrow" w:eastAsia="Calibri" w:hAnsi="Arial Narrow"/>
          <w:color w:val="auto"/>
          <w:sz w:val="21"/>
          <w:szCs w:val="21"/>
        </w:rPr>
        <w:t>a</w:t>
      </w:r>
      <w:r w:rsidR="0030195F" w:rsidRPr="0030195F">
        <w:rPr>
          <w:rFonts w:ascii="Arial Narrow" w:eastAsia="Calibri" w:hAnsi="Arial Narrow"/>
          <w:color w:val="auto"/>
          <w:sz w:val="21"/>
          <w:szCs w:val="21"/>
        </w:rPr>
        <w:t xml:space="preserve"> </w:t>
      </w:r>
      <w:r w:rsidR="0030195F" w:rsidRPr="0030195F">
        <w:rPr>
          <w:rFonts w:ascii="Arial Narrow" w:eastAsia="Calibri" w:hAnsi="Arial Narrow"/>
          <w:i/>
          <w:iCs/>
          <w:color w:val="auto"/>
          <w:sz w:val="21"/>
          <w:szCs w:val="21"/>
        </w:rPr>
        <w:t xml:space="preserve">„Riešenie </w:t>
      </w:r>
      <w:r w:rsidR="0030195F" w:rsidRPr="005B31A8">
        <w:rPr>
          <w:rFonts w:ascii="Arial Narrow" w:eastAsia="Calibri" w:hAnsi="Arial Narrow"/>
          <w:i/>
          <w:iCs/>
          <w:color w:val="auto"/>
          <w:sz w:val="21"/>
          <w:szCs w:val="21"/>
        </w:rPr>
        <w:t>povrchov</w:t>
      </w:r>
      <w:r w:rsidR="008B72AF" w:rsidRPr="005B31A8">
        <w:rPr>
          <w:rFonts w:ascii="Arial Narrow" w:eastAsia="Calibri" w:hAnsi="Arial Narrow"/>
          <w:i/>
          <w:iCs/>
          <w:color w:val="auto"/>
          <w:sz w:val="21"/>
          <w:szCs w:val="21"/>
        </w:rPr>
        <w:t xml:space="preserve"> chodníkov a ciest MET RR</w:t>
      </w:r>
      <w:r w:rsidR="0030195F" w:rsidRPr="005B31A8">
        <w:rPr>
          <w:rFonts w:ascii="Arial Narrow" w:eastAsia="Calibri" w:hAnsi="Arial Narrow"/>
          <w:i/>
          <w:iCs/>
          <w:color w:val="auto"/>
          <w:sz w:val="21"/>
          <w:szCs w:val="21"/>
        </w:rPr>
        <w:t>“</w:t>
      </w:r>
      <w:r w:rsidR="0030195F" w:rsidRPr="005B31A8">
        <w:rPr>
          <w:rFonts w:ascii="Arial Narrow" w:eastAsia="Calibri" w:hAnsi="Arial Narrow"/>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10" w:name="_Cestné_komunikácie"/>
      <w:bookmarkEnd w:id="10"/>
      <w:r>
        <w:tab/>
      </w:r>
      <w:bookmarkStart w:id="11" w:name="_Toc214312649"/>
      <w:r w:rsidR="00AE48BE" w:rsidRPr="006774D8">
        <w:t>Cestné komunikácie</w:t>
      </w:r>
      <w:bookmarkEnd w:id="11"/>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12" w:name="_Toc214312650"/>
      <w:r w:rsidRPr="006774D8">
        <w:t xml:space="preserve">Komunikácie </w:t>
      </w:r>
      <w:r w:rsidRPr="00E60D9F">
        <w:t>dláždené</w:t>
      </w:r>
      <w:bookmarkEnd w:id="12"/>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13" w:name="_Komunikácia_od_križovatky"/>
      <w:bookmarkEnd w:id="13"/>
      <w:r w:rsidRPr="006774D8">
        <w:t xml:space="preserve">Komunikácia od križovatky Vazovova-Krížna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(epoxidov</w:t>
      </w:r>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(epoxidov</w:t>
      </w:r>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D17D39">
      <w:pPr>
        <w:pStyle w:val="Odsekzoznamu"/>
        <w:numPr>
          <w:ilvl w:val="0"/>
          <w:numId w:val="33"/>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hranice medzi prejzdnou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D17D39">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D17D39">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D17D39">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51" behindDoc="1" locked="0" layoutInCell="1" allowOverlap="1" wp14:anchorId="6CB5D443" wp14:editId="077965E8">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5812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8347" behindDoc="1" locked="0" layoutInCell="1" allowOverlap="1" wp14:anchorId="15429165" wp14:editId="415838C4">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3370BF79"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chodník (DL_1), 4 – varovný pás (VP_1), 5 – prídlažba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EE7C34" w:rsidRDefault="005368F1" w:rsidP="00D17D39">
      <w:pPr>
        <w:pStyle w:val="Odsekzoznamu"/>
        <w:numPr>
          <w:ilvl w:val="0"/>
          <w:numId w:val="3"/>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 za účelom väčšej bezpečnosti chodcov pri pohybe po priebežnom chodníku úprava bude spočívať v zmene hranice medzi prejzdnou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D17D39">
      <w:pPr>
        <w:pStyle w:val="Odsekzoznamu"/>
        <w:numPr>
          <w:ilvl w:val="0"/>
          <w:numId w:val="3"/>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zavlhlého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škárovacou hmotou pre kamenné dlažby</w:t>
      </w:r>
      <w:r w:rsidR="00F33DDA" w:rsidRPr="00EE7C34">
        <w:rPr>
          <w:rFonts w:ascii="Arial Narrow" w:eastAsia="Calibri" w:hAnsi="Arial Narrow"/>
          <w:color w:val="auto"/>
          <w:sz w:val="21"/>
          <w:szCs w:val="21"/>
        </w:rPr>
        <w:t xml:space="preserve"> </w:t>
      </w:r>
    </w:p>
    <w:p w14:paraId="4071A12B" w14:textId="1F732159" w:rsidR="00534F6E" w:rsidRPr="005B31A8" w:rsidRDefault="00534F6E" w:rsidP="000C6FDA">
      <w:pPr>
        <w:spacing w:after="0"/>
        <w:rPr>
          <w:rFonts w:ascii="Arial Narrow" w:eastAsia="Calibri" w:hAnsi="Arial Narrow"/>
          <w:b/>
          <w:bCs/>
          <w:color w:val="auto"/>
          <w:sz w:val="21"/>
          <w:szCs w:val="21"/>
        </w:rPr>
      </w:pPr>
      <w:r w:rsidRPr="005B31A8">
        <w:rPr>
          <w:rFonts w:ascii="Arial Narrow" w:eastAsia="Calibri" w:hAnsi="Arial Narrow"/>
          <w:b/>
          <w:bCs/>
          <w:color w:val="auto"/>
          <w:sz w:val="21"/>
          <w:szCs w:val="21"/>
        </w:rPr>
        <w:t>Prejazdná plocha:</w:t>
      </w:r>
    </w:p>
    <w:p w14:paraId="2AFA76FB" w14:textId="49B05401" w:rsidR="0045077E" w:rsidRPr="005B31A8" w:rsidRDefault="0045077E" w:rsidP="00D17D39">
      <w:pPr>
        <w:pStyle w:val="Odsekzoznamu"/>
        <w:numPr>
          <w:ilvl w:val="0"/>
          <w:numId w:val="3"/>
        </w:numPr>
        <w:spacing w:after="0"/>
        <w:ind w:left="2127"/>
        <w:rPr>
          <w:rFonts w:ascii="Arial Narrow" w:eastAsia="Calibri" w:hAnsi="Arial Narrow"/>
          <w:color w:val="auto"/>
          <w:sz w:val="21"/>
          <w:szCs w:val="21"/>
        </w:rPr>
      </w:pPr>
      <w:r w:rsidRPr="005B31A8">
        <w:rPr>
          <w:rFonts w:ascii="Arial Narrow" w:eastAsia="Calibri" w:hAnsi="Arial Narrow"/>
          <w:color w:val="auto"/>
          <w:sz w:val="21"/>
          <w:szCs w:val="21"/>
        </w:rPr>
        <w:t>Použiť betónovú dlažbu v menšom formáte a hrúbke zodpovedajúcej pojazdu vozidlami nad 3,5 t</w:t>
      </w:r>
      <w:r w:rsidR="00BF22D0" w:rsidRPr="005B31A8">
        <w:rPr>
          <w:rFonts w:ascii="Arial Narrow" w:eastAsia="Calibri" w:hAnsi="Arial Narrow"/>
          <w:color w:val="auto"/>
          <w:sz w:val="21"/>
          <w:szCs w:val="21"/>
        </w:rPr>
        <w:t xml:space="preserve"> – typ dlažby konzultovať s</w:t>
      </w:r>
      <w:r w:rsidR="00BC01F6">
        <w:rPr>
          <w:rFonts w:ascii="Arial Narrow" w:eastAsia="Calibri" w:hAnsi="Arial Narrow"/>
          <w:color w:val="auto"/>
          <w:sz w:val="21"/>
          <w:szCs w:val="21"/>
        </w:rPr>
        <w:t> objednávateľom a ním určenou osobou</w:t>
      </w:r>
    </w:p>
    <w:p w14:paraId="545B4BD9" w14:textId="20172010" w:rsidR="006F50AF" w:rsidRPr="005B31A8" w:rsidRDefault="0045077E" w:rsidP="00D17D39">
      <w:pPr>
        <w:pStyle w:val="Odsekzoznamu"/>
        <w:numPr>
          <w:ilvl w:val="0"/>
          <w:numId w:val="3"/>
        </w:numPr>
        <w:spacing w:after="0"/>
        <w:ind w:left="2127"/>
        <w:rPr>
          <w:rFonts w:ascii="Arial Narrow" w:eastAsia="Calibri" w:hAnsi="Arial Narrow"/>
          <w:color w:val="auto"/>
          <w:sz w:val="21"/>
          <w:szCs w:val="21"/>
        </w:rPr>
      </w:pPr>
      <w:r w:rsidRPr="005B31A8">
        <w:rPr>
          <w:rFonts w:ascii="Arial Narrow" w:eastAsia="Calibri" w:hAnsi="Arial Narrow"/>
          <w:color w:val="auto"/>
          <w:sz w:val="21"/>
          <w:szCs w:val="21"/>
        </w:rPr>
        <w:t>Farebnosť dlažby totožná s farebnosťou Bratislavskej betónovej dlažby</w:t>
      </w:r>
    </w:p>
    <w:p w14:paraId="71AAF052" w14:textId="4149C113" w:rsidR="004E2FAE" w:rsidRPr="00EE7C34" w:rsidRDefault="00C4635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kladanie do zavlhlého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085819DE" w:rsidR="00D420DB" w:rsidRPr="00EE7C34" w:rsidRDefault="00E16109" w:rsidP="00D17D39">
      <w:pPr>
        <w:pStyle w:val="Odsekzoznamu"/>
        <w:numPr>
          <w:ilvl w:val="0"/>
          <w:numId w:val="3"/>
        </w:numPr>
        <w:ind w:left="2127"/>
        <w:rPr>
          <w:rFonts w:ascii="Arial Narrow" w:eastAsia="Calibri" w:hAnsi="Arial Narrow"/>
          <w:color w:val="auto"/>
          <w:sz w:val="21"/>
          <w:szCs w:val="21"/>
        </w:rPr>
      </w:pPr>
      <w:r w:rsidRPr="00E16109">
        <w:rPr>
          <w:rFonts w:eastAsia="Calibri"/>
          <w:bCs/>
          <w:i/>
          <w:noProof/>
          <w:color w:val="auto"/>
          <w:sz w:val="20"/>
          <w:szCs w:val="20"/>
        </w:rPr>
        <w:drawing>
          <wp:anchor distT="0" distB="0" distL="114300" distR="114300" simplePos="0" relativeHeight="251658253" behindDoc="1" locked="0" layoutInCell="1" allowOverlap="1" wp14:anchorId="3488878F" wp14:editId="697B5C90">
            <wp:simplePos x="0" y="0"/>
            <wp:positionH relativeFrom="margin">
              <wp:align>left</wp:align>
            </wp:positionH>
            <wp:positionV relativeFrom="paragraph">
              <wp:posOffset>351155</wp:posOffset>
            </wp:positionV>
            <wp:extent cx="5667375" cy="3032760"/>
            <wp:effectExtent l="0" t="0" r="9525" b="0"/>
            <wp:wrapTight wrapText="bothSides">
              <wp:wrapPolygon edited="0">
                <wp:start x="0" y="0"/>
                <wp:lineTo x="0" y="21437"/>
                <wp:lineTo x="21564" y="21437"/>
                <wp:lineTo x="21564" y="0"/>
                <wp:lineTo x="0" y="0"/>
              </wp:wrapPolygon>
            </wp:wrapTight>
            <wp:docPr id="1571559374"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59374"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707" t="2979" r="880" b="1965"/>
                    <a:stretch/>
                  </pic:blipFill>
                  <pic:spPr bwMode="auto">
                    <a:xfrm>
                      <a:off x="0" y="0"/>
                      <a:ext cx="5667375" cy="3032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31" behindDoc="1" locked="0" layoutInCell="1" allowOverlap="1" wp14:anchorId="6A46E05B" wp14:editId="6CD8C6F9">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5489A54" w14:textId="30862E6A" w:rsidR="009D5FA5" w:rsidRPr="006774D8" w:rsidRDefault="009D5FA5" w:rsidP="009D5FA5">
      <w:pPr>
        <w:spacing w:after="0" w:line="240" w:lineRule="auto"/>
        <w:rPr>
          <w:rFonts w:eastAsia="Calibri"/>
          <w:bCs/>
          <w:i/>
          <w:color w:val="auto"/>
          <w:sz w:val="20"/>
          <w:szCs w:val="20"/>
        </w:rPr>
      </w:pP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5C8ED29"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1AE09C3D"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w:t>
      </w:r>
      <w:r w:rsidRPr="00FF1CD5">
        <w:rPr>
          <w:rFonts w:ascii="Arial Narrow" w:eastAsia="Calibri" w:hAnsi="Arial Narrow"/>
          <w:bCs/>
          <w:i/>
          <w:color w:val="auto"/>
          <w:sz w:val="18"/>
          <w:szCs w:val="18"/>
        </w:rPr>
        <w:t>k</w:t>
      </w:r>
      <w:r w:rsidRPr="00FF1CD5">
        <w:rPr>
          <w:rFonts w:ascii="Arial Narrow" w:eastAsia="Calibri" w:hAnsi="Arial Narrow" w:cstheme="minorHAnsi"/>
          <w:bCs/>
          <w:i/>
          <w:color w:val="auto"/>
          <w:sz w:val="18"/>
          <w:szCs w:val="18"/>
        </w:rPr>
        <w:t>,</w:t>
      </w:r>
      <w:r w:rsidRPr="00EE7C34">
        <w:rPr>
          <w:rFonts w:ascii="Arial Narrow" w:eastAsia="Calibri" w:hAnsi="Arial Narrow" w:cstheme="minorHAnsi"/>
          <w:bCs/>
          <w:i/>
          <w:color w:val="auto"/>
          <w:sz w:val="18"/>
          <w:szCs w:val="18"/>
        </w:rPr>
        <w:t xml:space="preserve">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5 – prídlažba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14" w:name="_Toc156326216"/>
      <w:bookmarkStart w:id="15" w:name="_Toc156372927"/>
      <w:bookmarkStart w:id="16" w:name="_Toc156771097"/>
      <w:bookmarkStart w:id="17" w:name="_Toc156846828"/>
      <w:bookmarkStart w:id="18" w:name="_Toc156859202"/>
      <w:bookmarkEnd w:id="14"/>
      <w:bookmarkEnd w:id="15"/>
      <w:bookmarkEnd w:id="16"/>
      <w:bookmarkEnd w:id="17"/>
      <w:bookmarkEnd w:id="18"/>
      <w:r w:rsidRPr="006774D8">
        <w:rPr>
          <w:color w:val="auto"/>
          <w:sz w:val="20"/>
          <w:szCs w:val="20"/>
        </w:rPr>
        <w:br w:type="page"/>
      </w:r>
    </w:p>
    <w:p w14:paraId="49B66573" w14:textId="7A221D2C" w:rsidR="00722243" w:rsidRPr="006774D8" w:rsidRDefault="00AE48BE" w:rsidP="00EA38D9">
      <w:pPr>
        <w:pStyle w:val="Nadpis3"/>
        <w:ind w:left="720"/>
      </w:pPr>
      <w:bookmarkStart w:id="19" w:name="_Komunikácie_asfaltové"/>
      <w:bookmarkStart w:id="20" w:name="_Toc214312651"/>
      <w:bookmarkEnd w:id="19"/>
      <w:r w:rsidRPr="002355A6">
        <w:t>Komunikácie</w:t>
      </w:r>
      <w:r w:rsidRPr="006774D8">
        <w:t xml:space="preserve"> asfaltové</w:t>
      </w:r>
      <w:bookmarkEnd w:id="20"/>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D17D39">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21" w:name="_Toc214312652"/>
      <w:r w:rsidR="009F3BB7" w:rsidRPr="006774D8">
        <w:t>Chodníky</w:t>
      </w:r>
      <w:r w:rsidR="00B8404A" w:rsidRPr="006774D8">
        <w:t xml:space="preserve"> a </w:t>
      </w:r>
      <w:r w:rsidR="00B8404A" w:rsidRPr="002355A6">
        <w:t>vjazdy</w:t>
      </w:r>
      <w:bookmarkEnd w:id="21"/>
    </w:p>
    <w:p w14:paraId="6BECE2E4" w14:textId="175C02F1" w:rsidR="002B696A" w:rsidRPr="002355A6" w:rsidRDefault="00EB6F4B" w:rsidP="00EA38D9">
      <w:pPr>
        <w:pStyle w:val="Nadpis3"/>
        <w:ind w:left="720"/>
      </w:pPr>
      <w:bookmarkStart w:id="22" w:name="_Toc214312653"/>
      <w:r w:rsidRPr="002355A6">
        <w:t>Úsek 1</w:t>
      </w:r>
      <w:bookmarkEnd w:id="22"/>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D17D39">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andezitovým pieskom fr.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59C70F50" w14:textId="4A64E0D5" w:rsidR="00227B5F" w:rsidRPr="00EE7C34" w:rsidRDefault="00F221E5"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227B5F" w:rsidRPr="00EE7C34">
        <w:rPr>
          <w:rFonts w:ascii="Arial Narrow" w:eastAsia="Calibri" w:hAnsi="Arial Narrow"/>
          <w:color w:val="auto"/>
          <w:sz w:val="21"/>
          <w:szCs w:val="21"/>
        </w:rPr>
        <w:t>rekventované vjazdy v </w:t>
      </w:r>
      <w:r w:rsidRPr="00EE7C34">
        <w:rPr>
          <w:rFonts w:ascii="Arial Narrow" w:eastAsia="Calibri" w:hAnsi="Arial Narrow"/>
          <w:i/>
          <w:color w:val="auto"/>
          <w:sz w:val="21"/>
          <w:szCs w:val="21"/>
        </w:rPr>
        <w:t>Ú</w:t>
      </w:r>
      <w:r w:rsidR="00227B5F" w:rsidRPr="00EE7C34">
        <w:rPr>
          <w:rFonts w:ascii="Arial Narrow" w:eastAsia="Calibri" w:hAnsi="Arial Narrow"/>
          <w:i/>
          <w:color w:val="auto"/>
          <w:sz w:val="21"/>
          <w:szCs w:val="21"/>
        </w:rPr>
        <w:t xml:space="preserve">seku 1 </w:t>
      </w:r>
      <w:r w:rsidR="00227B5F" w:rsidRPr="00EE7C34">
        <w:rPr>
          <w:rFonts w:ascii="Arial Narrow" w:eastAsia="Calibri" w:hAnsi="Arial Narrow"/>
          <w:color w:val="auto"/>
          <w:sz w:val="21"/>
          <w:szCs w:val="21"/>
        </w:rPr>
        <w:t xml:space="preserve">sú dva: vjazd do nemocnice na Mickiewiczovej ul. a vjazd </w:t>
      </w:r>
      <w:r w:rsidR="002556F3" w:rsidRPr="00EE7C34">
        <w:rPr>
          <w:rFonts w:ascii="Arial Narrow" w:eastAsia="Calibri" w:hAnsi="Arial Narrow"/>
          <w:color w:val="auto"/>
          <w:sz w:val="21"/>
          <w:szCs w:val="21"/>
        </w:rPr>
        <w:t>do garáže na</w:t>
      </w:r>
      <w:r w:rsidR="00227B5F" w:rsidRPr="00EE7C34">
        <w:rPr>
          <w:rFonts w:ascii="Arial Narrow" w:eastAsia="Calibri" w:hAnsi="Arial Narrow"/>
          <w:color w:val="auto"/>
          <w:sz w:val="21"/>
          <w:szCs w:val="21"/>
        </w:rPr>
        <w:t xml:space="preserve"> Námest</w:t>
      </w:r>
      <w:r w:rsidR="008D6DF8" w:rsidRPr="00EE7C34">
        <w:rPr>
          <w:rFonts w:ascii="Arial Narrow" w:eastAsia="Calibri" w:hAnsi="Arial Narrow"/>
          <w:color w:val="auto"/>
          <w:sz w:val="21"/>
          <w:szCs w:val="21"/>
        </w:rPr>
        <w:t>í</w:t>
      </w:r>
      <w:r w:rsidR="00227B5F" w:rsidRPr="00EE7C34">
        <w:rPr>
          <w:rFonts w:ascii="Arial Narrow" w:eastAsia="Calibri" w:hAnsi="Arial Narrow"/>
          <w:color w:val="auto"/>
          <w:sz w:val="21"/>
          <w:szCs w:val="21"/>
        </w:rPr>
        <w:t xml:space="preserve"> Martina Benku</w:t>
      </w:r>
    </w:p>
    <w:p w14:paraId="20E6FD97" w14:textId="129A096D" w:rsidR="002556F3" w:rsidRPr="00EE7C34" w:rsidRDefault="008D6DF8" w:rsidP="00D17D39">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zavlhlého lôžka, škáry vyplniť škárovacou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(epoxidov</w:t>
      </w:r>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D17D39">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zavlhlého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škárovacou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D17D39">
      <w:pPr>
        <w:pStyle w:val="Odsekzoznamu"/>
        <w:numPr>
          <w:ilvl w:val="0"/>
          <w:numId w:val="3"/>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mc:AlternateContent>
          <mc:Choice Requires="wps">
            <w:drawing>
              <wp:anchor distT="0" distB="0" distL="114300" distR="114300" simplePos="0" relativeHeight="251658472" behindDoc="1" locked="0" layoutInCell="1" allowOverlap="1" wp14:anchorId="20FDE270" wp14:editId="10450AFE">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4DDC97E2" w:rsidR="00227DD7" w:rsidRPr="001A7721" w:rsidRDefault="00227DD7" w:rsidP="00227DD7">
                            <w:pPr>
                              <w:pStyle w:val="Popis"/>
                              <w:rPr>
                                <w:rFonts w:ascii="Arial Narrow" w:eastAsia="Calibri" w:hAnsi="Arial Narrow"/>
                                <w:b/>
                                <w:bCs/>
                                <w:noProof/>
                                <w:color w:val="auto"/>
                              </w:rPr>
                            </w:pPr>
                            <w:bookmarkStart w:id="23"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8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4DDC97E2" w:rsidR="00227DD7" w:rsidRPr="001A7721" w:rsidRDefault="00227DD7" w:rsidP="00227DD7">
                      <w:pPr>
                        <w:pStyle w:val="Popis"/>
                        <w:rPr>
                          <w:rFonts w:ascii="Arial Narrow" w:eastAsia="Calibri" w:hAnsi="Arial Narrow"/>
                          <w:b/>
                          <w:bCs/>
                          <w:noProof/>
                          <w:color w:val="auto"/>
                        </w:rPr>
                      </w:pPr>
                      <w:bookmarkStart w:id="24"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24"/>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47" behindDoc="1" locked="0" layoutInCell="1" allowOverlap="1" wp14:anchorId="2460934F" wp14:editId="6CA9EF8D">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429" behindDoc="1" locked="0" layoutInCell="1" allowOverlap="1" wp14:anchorId="6FA61562" wp14:editId="1AF5D9A2">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83" behindDoc="1" locked="0" layoutInCell="1" allowOverlap="1" wp14:anchorId="1867DD1A" wp14:editId="4AB85C60">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580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41230248" w14:textId="7B4F752A" w:rsidR="004450A6" w:rsidRPr="006774D8" w:rsidRDefault="004450A6" w:rsidP="004450A6">
      <w:pPr>
        <w:rPr>
          <w:rFonts w:eastAsia="Calibri"/>
          <w:color w:val="auto"/>
          <w:sz w:val="20"/>
          <w:szCs w:val="20"/>
        </w:rPr>
      </w:pP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24" w:name="_Toc214312654"/>
      <w:r w:rsidRPr="002355A6">
        <w:t>Úsek</w:t>
      </w:r>
      <w:r w:rsidRPr="006774D8">
        <w:t xml:space="preserve"> 2</w:t>
      </w:r>
      <w:bookmarkEnd w:id="24"/>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6362E5" w:rsidRDefault="006E001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ri kladení dlažby postupovať podľa aktuálneho oficiálneho kladačského plánu MIBu</w:t>
      </w:r>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6362E5">
        <w:rPr>
          <w:rFonts w:ascii="Arial Narrow" w:eastAsia="Calibri" w:hAnsi="Arial Narrow"/>
          <w:i/>
          <w:iCs/>
          <w:color w:val="auto"/>
          <w:sz w:val="21"/>
          <w:szCs w:val="21"/>
        </w:rPr>
        <w:t>kapitola</w:t>
      </w:r>
      <w:r w:rsidR="00C56976" w:rsidRPr="006362E5">
        <w:rPr>
          <w:rFonts w:ascii="Arial Narrow" w:hAnsi="Arial Narrow"/>
          <w:i/>
          <w:iCs/>
          <w:color w:val="auto"/>
          <w:sz w:val="21"/>
          <w:szCs w:val="21"/>
        </w:rPr>
        <w:t xml:space="preserve"> </w:t>
      </w:r>
      <w:hyperlink w:anchor="_Kladačský_plán_–" w:history="1">
        <w:r w:rsidR="00C56976" w:rsidRPr="006362E5">
          <w:rPr>
            <w:rStyle w:val="Hypertextovprepojenie"/>
            <w:rFonts w:ascii="Arial Narrow" w:hAnsi="Arial Narrow"/>
            <w:i/>
            <w:iCs/>
            <w:sz w:val="21"/>
            <w:szCs w:val="21"/>
          </w:rPr>
          <w:t>12.</w:t>
        </w:r>
        <w:r w:rsidR="00EB27ED" w:rsidRPr="006362E5">
          <w:rPr>
            <w:rStyle w:val="Hypertextovprepojenie"/>
            <w:rFonts w:ascii="Arial Narrow" w:hAnsi="Arial Narrow"/>
            <w:i/>
            <w:iCs/>
            <w:sz w:val="21"/>
            <w:szCs w:val="21"/>
          </w:rPr>
          <w:t>1</w:t>
        </w:r>
        <w:r w:rsidR="00C56976" w:rsidRPr="006362E5">
          <w:rPr>
            <w:rStyle w:val="Hypertextovprepojenie"/>
            <w:rFonts w:ascii="Arial Narrow" w:hAnsi="Arial Narrow"/>
            <w:i/>
            <w:iCs/>
            <w:sz w:val="21"/>
            <w:szCs w:val="21"/>
          </w:rPr>
          <w:t>.2</w:t>
        </w:r>
      </w:hyperlink>
    </w:p>
    <w:p w14:paraId="2A67E11B" w14:textId="1E6BCD8E" w:rsidR="009C2EBB" w:rsidRPr="006362E5" w:rsidRDefault="00620EE5" w:rsidP="00665191">
      <w:pPr>
        <w:pStyle w:val="Odsekzoznamu"/>
        <w:ind w:left="2127"/>
        <w:rPr>
          <w:rFonts w:ascii="Arial Narrow" w:eastAsia="Calibri" w:hAnsi="Arial Narrow"/>
          <w:color w:val="auto"/>
          <w:sz w:val="21"/>
          <w:szCs w:val="21"/>
        </w:rPr>
      </w:pPr>
      <w:r w:rsidRPr="006362E5">
        <w:rPr>
          <w:rFonts w:ascii="Arial Narrow" w:eastAsia="Calibri" w:hAnsi="Arial Narrow"/>
          <w:color w:val="auto"/>
          <w:sz w:val="21"/>
          <w:szCs w:val="21"/>
        </w:rPr>
        <w:t xml:space="preserve">Chodníky popri koľajisku sú </w:t>
      </w:r>
      <w:r w:rsidR="00BE3DA3" w:rsidRPr="006362E5">
        <w:rPr>
          <w:rFonts w:ascii="Arial Narrow" w:eastAsia="Calibri" w:hAnsi="Arial Narrow"/>
          <w:color w:val="auto"/>
          <w:sz w:val="21"/>
          <w:szCs w:val="21"/>
        </w:rPr>
        <w:t>podrobnejšie</w:t>
      </w:r>
      <w:r w:rsidRPr="006362E5">
        <w:rPr>
          <w:rFonts w:ascii="Arial Narrow" w:eastAsia="Calibri" w:hAnsi="Arial Narrow"/>
          <w:color w:val="auto"/>
          <w:sz w:val="21"/>
          <w:szCs w:val="21"/>
        </w:rPr>
        <w:t xml:space="preserve"> popísané v </w:t>
      </w:r>
      <w:r w:rsidRPr="006362E5">
        <w:rPr>
          <w:rFonts w:ascii="Arial Narrow" w:eastAsia="Calibri" w:hAnsi="Arial Narrow"/>
          <w:i/>
          <w:iCs/>
          <w:color w:val="auto"/>
          <w:sz w:val="21"/>
          <w:szCs w:val="21"/>
        </w:rPr>
        <w:t xml:space="preserve">kapitole </w:t>
      </w:r>
      <w:hyperlink w:anchor="_Chodníky_popri_koľajisku" w:history="1">
        <w:r w:rsidR="008E2E55" w:rsidRPr="006362E5">
          <w:rPr>
            <w:rStyle w:val="Hypertextovprepojenie"/>
            <w:rFonts w:ascii="Arial Narrow" w:eastAsia="Calibri" w:hAnsi="Arial Narrow"/>
            <w:i/>
            <w:iCs/>
            <w:sz w:val="21"/>
            <w:szCs w:val="21"/>
          </w:rPr>
          <w:t>6.3</w:t>
        </w:r>
      </w:hyperlink>
    </w:p>
    <w:p w14:paraId="128745B6" w14:textId="77777777" w:rsidR="00FB4449" w:rsidRPr="006362E5" w:rsidRDefault="00FB4449" w:rsidP="00FB4449">
      <w:pPr>
        <w:pStyle w:val="Nadpis4"/>
        <w:rPr>
          <w:sz w:val="24"/>
          <w:szCs w:val="26"/>
        </w:rPr>
      </w:pPr>
      <w:r w:rsidRPr="006362E5">
        <w:t>Vjazdy</w:t>
      </w:r>
    </w:p>
    <w:p w14:paraId="6D7160DA" w14:textId="77777777" w:rsidR="00BB04CC" w:rsidRPr="006362E5" w:rsidRDefault="00BB04CC" w:rsidP="00FB4449">
      <w:pPr>
        <w:pStyle w:val="Nadpis4"/>
        <w:numPr>
          <w:ilvl w:val="0"/>
          <w:numId w:val="0"/>
        </w:numPr>
        <w:ind w:left="864"/>
      </w:pPr>
    </w:p>
    <w:p w14:paraId="291B900B" w14:textId="77777777" w:rsidR="00BB04CC" w:rsidRPr="006362E5" w:rsidRDefault="00BB04CC" w:rsidP="00BB04CC">
      <w:pPr>
        <w:rPr>
          <w:rFonts w:ascii="Arial Narrow" w:eastAsia="Calibri" w:hAnsi="Arial Narrow"/>
          <w:b/>
          <w:bCs/>
          <w:color w:val="auto"/>
          <w:sz w:val="21"/>
          <w:szCs w:val="21"/>
        </w:rPr>
      </w:pPr>
      <w:r w:rsidRPr="006362E5">
        <w:rPr>
          <w:rFonts w:ascii="Arial Narrow" w:eastAsia="Calibri" w:hAnsi="Arial Narrow"/>
          <w:b/>
          <w:bCs/>
          <w:color w:val="auto"/>
          <w:sz w:val="21"/>
          <w:szCs w:val="21"/>
        </w:rPr>
        <w:t>Nájazdová rampa:</w:t>
      </w:r>
    </w:p>
    <w:p w14:paraId="2171ADE5"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 xml:space="preserve">Stredná štiepaná dlažobná kocka (kód </w:t>
      </w:r>
      <w:r w:rsidRPr="006362E5">
        <w:rPr>
          <w:rFonts w:ascii="Arial Narrow" w:eastAsia="Calibri" w:hAnsi="Arial Narrow"/>
          <w:b/>
          <w:bCs/>
          <w:color w:val="auto"/>
          <w:sz w:val="21"/>
          <w:szCs w:val="21"/>
        </w:rPr>
        <w:t>DL_4</w:t>
      </w:r>
      <w:r w:rsidRPr="006362E5">
        <w:rPr>
          <w:rFonts w:ascii="Arial Narrow" w:eastAsia="Calibri" w:hAnsi="Arial Narrow"/>
          <w:color w:val="auto"/>
          <w:sz w:val="21"/>
          <w:szCs w:val="21"/>
        </w:rPr>
        <w:t>)</w:t>
      </w:r>
    </w:p>
    <w:p w14:paraId="2128F100"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Farebnosť sivá</w:t>
      </w:r>
    </w:p>
    <w:p w14:paraId="3AB2596D"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Ukladanie do riadkov rovnobežných s vozovkou</w:t>
      </w:r>
    </w:p>
    <w:p w14:paraId="671D8EED"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Ukladanie do zavlhlého lôžka, škáry vyplniť škárovacou hmotou pre kamenné </w:t>
      </w:r>
    </w:p>
    <w:p w14:paraId="7400FC40" w14:textId="77777777" w:rsidR="00BB04CC" w:rsidRPr="006362E5" w:rsidRDefault="00BB04CC" w:rsidP="00BB04CC">
      <w:pPr>
        <w:pStyle w:val="Odsekzoznamu"/>
        <w:ind w:left="2127"/>
        <w:rPr>
          <w:rFonts w:ascii="Arial Narrow" w:eastAsia="Calibri" w:hAnsi="Arial Narrow"/>
          <w:color w:val="auto"/>
          <w:sz w:val="21"/>
          <w:szCs w:val="21"/>
        </w:rPr>
      </w:pPr>
      <w:r w:rsidRPr="006362E5">
        <w:rPr>
          <w:rFonts w:ascii="Arial Narrow" w:eastAsia="Calibri" w:hAnsi="Arial Narrow"/>
          <w:color w:val="auto"/>
          <w:sz w:val="21"/>
          <w:szCs w:val="21"/>
        </w:rPr>
        <w:t>dlažby </w:t>
      </w:r>
      <w:r w:rsidRPr="006362E5">
        <w:rPr>
          <w:rFonts w:ascii="Arial Narrow" w:eastAsia="Calibri" w:hAnsi="Arial Narrow"/>
          <w:color w:val="auto"/>
          <w:sz w:val="21"/>
          <w:szCs w:val="21"/>
          <w:lang w:val="en-US"/>
        </w:rPr>
        <w:t>(epoxidov</w:t>
      </w:r>
      <w:r w:rsidRPr="006362E5">
        <w:rPr>
          <w:rFonts w:ascii="Arial Narrow" w:eastAsia="Calibri" w:hAnsi="Arial Narrow"/>
          <w:color w:val="auto"/>
          <w:sz w:val="21"/>
          <w:szCs w:val="21"/>
        </w:rPr>
        <w:t>á zálievka</w:t>
      </w:r>
      <w:r w:rsidRPr="006362E5">
        <w:rPr>
          <w:rFonts w:ascii="Arial Narrow" w:eastAsia="Calibri" w:hAnsi="Arial Narrow"/>
          <w:color w:val="auto"/>
          <w:sz w:val="21"/>
          <w:szCs w:val="21"/>
          <w:lang w:val="en-US"/>
        </w:rPr>
        <w:t>)</w:t>
      </w:r>
    </w:p>
    <w:p w14:paraId="64DA2181"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Posledný obrubník v rade popri vozovke so zaobleným rohom</w:t>
      </w:r>
    </w:p>
    <w:p w14:paraId="1F442E41" w14:textId="77777777" w:rsidR="00BB04CC" w:rsidRPr="006362E5" w:rsidRDefault="00BB04CC" w:rsidP="00BB04CC">
      <w:pPr>
        <w:rPr>
          <w:rFonts w:ascii="Arial Narrow" w:eastAsia="Calibri" w:hAnsi="Arial Narrow"/>
          <w:b/>
          <w:color w:val="auto"/>
          <w:sz w:val="21"/>
          <w:szCs w:val="21"/>
        </w:rPr>
      </w:pPr>
    </w:p>
    <w:p w14:paraId="15AF25AB" w14:textId="77777777" w:rsidR="00BB04CC" w:rsidRPr="006362E5" w:rsidRDefault="00BB04CC" w:rsidP="00BB04CC">
      <w:pPr>
        <w:rPr>
          <w:rFonts w:ascii="Arial Narrow" w:eastAsia="Calibri" w:hAnsi="Arial Narrow"/>
          <w:b/>
          <w:color w:val="auto"/>
          <w:sz w:val="21"/>
          <w:szCs w:val="21"/>
        </w:rPr>
      </w:pPr>
      <w:r w:rsidRPr="006362E5">
        <w:rPr>
          <w:rFonts w:ascii="Arial Narrow" w:eastAsia="Calibri" w:hAnsi="Arial Narrow"/>
          <w:b/>
          <w:color w:val="auto"/>
          <w:sz w:val="21"/>
          <w:szCs w:val="21"/>
        </w:rPr>
        <w:t xml:space="preserve">Prejazdná plocha: </w:t>
      </w:r>
    </w:p>
    <w:p w14:paraId="7B44D17B" w14:textId="3E9A5B48" w:rsidR="00BB04CC" w:rsidRPr="006362E5" w:rsidRDefault="00BB04CC" w:rsidP="00D17D39">
      <w:pPr>
        <w:pStyle w:val="Odsekzoznamu"/>
        <w:numPr>
          <w:ilvl w:val="0"/>
          <w:numId w:val="3"/>
        </w:numPr>
        <w:spacing w:after="0"/>
        <w:ind w:left="2127"/>
        <w:rPr>
          <w:rFonts w:ascii="Arial Narrow" w:eastAsia="Calibri" w:hAnsi="Arial Narrow"/>
          <w:color w:val="auto"/>
          <w:sz w:val="21"/>
          <w:szCs w:val="21"/>
        </w:rPr>
      </w:pPr>
      <w:r w:rsidRPr="006362E5">
        <w:rPr>
          <w:rFonts w:ascii="Arial Narrow" w:eastAsia="Calibri" w:hAnsi="Arial Narrow"/>
          <w:color w:val="auto"/>
          <w:sz w:val="21"/>
          <w:szCs w:val="21"/>
        </w:rPr>
        <w:t>Použiť betónovú dlažbu v menšom formáte a hrúbke zodpovedajúcej pojazdu vozidlami nad 3,5 t</w:t>
      </w:r>
      <w:r w:rsidR="008E625C" w:rsidRPr="006362E5">
        <w:rPr>
          <w:rFonts w:ascii="Arial Narrow" w:eastAsia="Calibri" w:hAnsi="Arial Narrow"/>
          <w:color w:val="auto"/>
          <w:sz w:val="21"/>
          <w:szCs w:val="21"/>
        </w:rPr>
        <w:t xml:space="preserve"> – typ dlažby konzultovať s</w:t>
      </w:r>
      <w:r w:rsidR="0046456D">
        <w:rPr>
          <w:rFonts w:ascii="Arial Narrow" w:eastAsia="Calibri" w:hAnsi="Arial Narrow"/>
          <w:color w:val="auto"/>
          <w:sz w:val="21"/>
          <w:szCs w:val="21"/>
        </w:rPr>
        <w:t> objednávateľom a ním určenou osobou</w:t>
      </w:r>
    </w:p>
    <w:p w14:paraId="1A255D03" w14:textId="77777777" w:rsidR="00BB04CC" w:rsidRPr="006362E5" w:rsidRDefault="00BB04CC" w:rsidP="00D17D39">
      <w:pPr>
        <w:pStyle w:val="Odsekzoznamu"/>
        <w:numPr>
          <w:ilvl w:val="0"/>
          <w:numId w:val="3"/>
        </w:numPr>
        <w:spacing w:after="0"/>
        <w:ind w:left="2127"/>
        <w:rPr>
          <w:rFonts w:ascii="Arial Narrow" w:eastAsia="Calibri" w:hAnsi="Arial Narrow"/>
          <w:color w:val="auto"/>
          <w:sz w:val="21"/>
          <w:szCs w:val="21"/>
        </w:rPr>
      </w:pPr>
      <w:r w:rsidRPr="006362E5">
        <w:rPr>
          <w:rFonts w:ascii="Arial Narrow" w:eastAsia="Calibri" w:hAnsi="Arial Narrow"/>
          <w:color w:val="auto"/>
          <w:sz w:val="21"/>
          <w:szCs w:val="21"/>
        </w:rPr>
        <w:t>Farebnosť dlažby totožná s farebnosťou Bratislavskej betónovej dlažby</w:t>
      </w:r>
    </w:p>
    <w:p w14:paraId="266E0359" w14:textId="77777777" w:rsidR="00BB04CC" w:rsidRPr="006362E5" w:rsidRDefault="00BB04CC"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Ukladanie do zavlhlého lôžka z drenážneho betónu a drenážnej malty, škáry vyplniť andezitovým pieskom</w:t>
      </w:r>
    </w:p>
    <w:p w14:paraId="398C527C" w14:textId="19FDA537" w:rsidR="00E96F23" w:rsidRPr="006362E5" w:rsidRDefault="00E96F23" w:rsidP="00D17D39">
      <w:pPr>
        <w:pStyle w:val="Odsekzoznamu"/>
        <w:numPr>
          <w:ilvl w:val="0"/>
          <w:numId w:val="3"/>
        </w:numPr>
        <w:ind w:left="2127"/>
        <w:rPr>
          <w:rFonts w:ascii="Arial Narrow" w:eastAsia="Calibri" w:hAnsi="Arial Narrow"/>
          <w:color w:val="auto"/>
          <w:sz w:val="21"/>
          <w:szCs w:val="21"/>
        </w:rPr>
      </w:pPr>
      <w:r w:rsidRPr="006362E5">
        <w:rPr>
          <w:rFonts w:ascii="Arial Narrow" w:eastAsia="Calibri" w:hAnsi="Arial Narrow"/>
          <w:color w:val="auto"/>
          <w:sz w:val="21"/>
          <w:szCs w:val="21"/>
        </w:rPr>
        <w:t xml:space="preserve">Rozhranie medzi dlažbou v chodníku a dlažbou prejazdnej plochy riešiť krajníkom </w:t>
      </w:r>
      <w:r w:rsidRPr="006362E5">
        <w:rPr>
          <w:rFonts w:ascii="Arial Narrow" w:eastAsia="Calibri" w:hAnsi="Arial Narrow"/>
          <w:color w:val="auto"/>
          <w:sz w:val="21"/>
          <w:szCs w:val="21"/>
          <w:lang w:val="en-US"/>
        </w:rPr>
        <w:t xml:space="preserve">(t.j. zapusteným obrubníkom), alebo zabetónovaním dlažby </w:t>
      </w:r>
      <w:r w:rsidR="004C42B1" w:rsidRPr="006362E5">
        <w:rPr>
          <w:rFonts w:ascii="Arial Narrow" w:eastAsia="Calibri" w:hAnsi="Arial Narrow"/>
          <w:color w:val="auto"/>
          <w:sz w:val="21"/>
          <w:szCs w:val="21"/>
          <w:lang w:val="en-US"/>
        </w:rPr>
        <w:t>na</w:t>
      </w:r>
      <w:r w:rsidRPr="006362E5">
        <w:rPr>
          <w:rFonts w:ascii="Arial Narrow" w:eastAsia="Calibri" w:hAnsi="Arial Narrow"/>
          <w:color w:val="auto"/>
          <w:sz w:val="21"/>
          <w:szCs w:val="21"/>
          <w:lang w:val="en-US"/>
        </w:rPr>
        <w:t xml:space="preserve"> </w:t>
      </w:r>
      <w:r w:rsidR="004C42B1" w:rsidRPr="006362E5">
        <w:rPr>
          <w:rFonts w:ascii="Arial Narrow" w:eastAsia="Calibri" w:hAnsi="Arial Narrow"/>
          <w:color w:val="auto"/>
          <w:sz w:val="21"/>
          <w:szCs w:val="21"/>
          <w:lang w:val="en-US"/>
        </w:rPr>
        <w:t>o</w:t>
      </w:r>
      <w:r w:rsidRPr="006362E5">
        <w:rPr>
          <w:rFonts w:ascii="Arial Narrow" w:eastAsia="Calibri" w:hAnsi="Arial Narrow"/>
          <w:color w:val="auto"/>
          <w:sz w:val="21"/>
          <w:szCs w:val="21"/>
          <w:lang w:val="en-US"/>
        </w:rPr>
        <w:t xml:space="preserve">krajoch prejazdnej plochy </w:t>
      </w:r>
    </w:p>
    <w:p w14:paraId="3CBCD244" w14:textId="77777777" w:rsidR="00E96F23" w:rsidRPr="006362E5" w:rsidRDefault="00E96F23" w:rsidP="00E96F23">
      <w:pPr>
        <w:pStyle w:val="Odsekzoznamu"/>
        <w:ind w:left="2127"/>
        <w:rPr>
          <w:rFonts w:ascii="Arial Narrow" w:eastAsia="Calibri" w:hAnsi="Arial Narrow"/>
          <w:color w:val="auto"/>
          <w:sz w:val="21"/>
          <w:szCs w:val="21"/>
        </w:rPr>
      </w:pPr>
    </w:p>
    <w:p w14:paraId="24B04CA9" w14:textId="1C21C7A6" w:rsidR="007F4DD1" w:rsidRPr="006362E5" w:rsidRDefault="00EA38D9" w:rsidP="002355A6">
      <w:pPr>
        <w:pStyle w:val="Nadpis2"/>
      </w:pPr>
      <w:r w:rsidRPr="006362E5">
        <w:tab/>
      </w:r>
      <w:bookmarkStart w:id="25" w:name="_Toc214312655"/>
      <w:r w:rsidR="00493437" w:rsidRPr="006362E5">
        <w:t>Pás mobiliáru a</w:t>
      </w:r>
      <w:r w:rsidR="00A03A8C" w:rsidRPr="006362E5">
        <w:t> </w:t>
      </w:r>
      <w:r w:rsidR="00493437" w:rsidRPr="006362E5">
        <w:t>zelene</w:t>
      </w:r>
      <w:r w:rsidR="00A03A8C" w:rsidRPr="006362E5">
        <w:t xml:space="preserve"> / drenážny pás v</w:t>
      </w:r>
      <w:r w:rsidR="00C636D7" w:rsidRPr="006362E5">
        <w:t> </w:t>
      </w:r>
      <w:r w:rsidR="00A03A8C" w:rsidRPr="006362E5">
        <w:t>chodníku</w:t>
      </w:r>
      <w:bookmarkEnd w:id="25"/>
    </w:p>
    <w:p w14:paraId="5F283923" w14:textId="4F5B55CF" w:rsidR="00A03A8C" w:rsidRPr="006774D8" w:rsidRDefault="00C636D7" w:rsidP="00EA38D9">
      <w:pPr>
        <w:pStyle w:val="Nadpis3"/>
        <w:ind w:left="720"/>
      </w:pPr>
      <w:bookmarkStart w:id="26" w:name="_Úsek_1_2"/>
      <w:bookmarkStart w:id="27" w:name="_Toc214312656"/>
      <w:bookmarkEnd w:id="26"/>
      <w:r w:rsidRPr="002355A6">
        <w:t>Úsek</w:t>
      </w:r>
      <w:r w:rsidRPr="006774D8">
        <w:t xml:space="preserve"> 1</w:t>
      </w:r>
      <w:bookmarkEnd w:id="27"/>
    </w:p>
    <w:p w14:paraId="030A2554" w14:textId="5E102F44" w:rsidR="00C636D7" w:rsidRPr="006774D8" w:rsidRDefault="00C636D7" w:rsidP="00C636D7">
      <w:pPr>
        <w:rPr>
          <w:color w:val="auto"/>
          <w:sz w:val="20"/>
          <w:szCs w:val="20"/>
        </w:rPr>
      </w:pPr>
    </w:p>
    <w:p w14:paraId="2BBB3453" w14:textId="161D78CF" w:rsidR="00A03A8C" w:rsidRPr="00445DE3" w:rsidRDefault="008C2C56"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pred obytným blokom Avion</w:t>
      </w:r>
    </w:p>
    <w:p w14:paraId="2B3403F1" w14:textId="49D10FCE" w:rsidR="00C36180" w:rsidRPr="00445DE3" w:rsidRDefault="006E248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21D6E4FF" w:rsidR="0098664F" w:rsidRPr="006774D8" w:rsidRDefault="00E7744C" w:rsidP="00E459A6">
      <w:pPr>
        <w:pStyle w:val="Odsekzoznamu"/>
        <w:rPr>
          <w:rFonts w:cstheme="majorBidi"/>
          <w:b/>
          <w:iCs/>
          <w:color w:val="auto"/>
          <w:sz w:val="20"/>
          <w:szCs w:val="20"/>
        </w:rPr>
      </w:pPr>
      <w:r w:rsidRPr="00E7744C">
        <w:rPr>
          <w:rFonts w:cstheme="majorBidi"/>
          <w:b/>
          <w:iCs/>
          <w:noProof/>
          <w:color w:val="auto"/>
          <w:sz w:val="20"/>
          <w:szCs w:val="20"/>
        </w:rPr>
        <w:drawing>
          <wp:anchor distT="0" distB="0" distL="114300" distR="114300" simplePos="0" relativeHeight="251658323" behindDoc="1" locked="0" layoutInCell="1" allowOverlap="1" wp14:anchorId="0E152F04" wp14:editId="3D48AF07">
            <wp:simplePos x="0" y="0"/>
            <wp:positionH relativeFrom="margin">
              <wp:align>left</wp:align>
            </wp:positionH>
            <wp:positionV relativeFrom="paragraph">
              <wp:posOffset>194945</wp:posOffset>
            </wp:positionV>
            <wp:extent cx="5933440" cy="2529840"/>
            <wp:effectExtent l="0" t="0" r="0" b="3810"/>
            <wp:wrapTight wrapText="bothSides">
              <wp:wrapPolygon edited="0">
                <wp:start x="0" y="0"/>
                <wp:lineTo x="0" y="21470"/>
                <wp:lineTo x="21498" y="21470"/>
                <wp:lineTo x="21498" y="0"/>
                <wp:lineTo x="0" y="0"/>
              </wp:wrapPolygon>
            </wp:wrapTight>
            <wp:docPr id="1866598199"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98199" name="Obrázok 1" descr="Obrázok, na ktorom je text, snímka obrazovky, diagram, rad&#10;&#10;Automaticky generovaný popis"/>
                    <pic:cNvPicPr/>
                  </pic:nvPicPr>
                  <pic:blipFill rotWithShape="1">
                    <a:blip r:embed="rId30" cstate="screen">
                      <a:extLst>
                        <a:ext uri="{28A0092B-C50C-407E-A947-70E740481C1C}">
                          <a14:useLocalDpi xmlns:a14="http://schemas.microsoft.com/office/drawing/2010/main"/>
                        </a:ext>
                      </a:extLst>
                    </a:blip>
                    <a:srcRect l="898" t="3460" r="569" b="2282"/>
                    <a:stretch/>
                  </pic:blipFill>
                  <pic:spPr bwMode="auto">
                    <a:xfrm>
                      <a:off x="0" y="0"/>
                      <a:ext cx="5933440" cy="2529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8391" behindDoc="1" locked="0" layoutInCell="1" allowOverlap="1" wp14:anchorId="3AD11E6A" wp14:editId="693DAC2D">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1" type="#_x0000_t202" style="position:absolute;left:0;text-align:left;margin-left:0;margin-top:219.8pt;width:453.4pt;height:.05pt;z-index:-25165808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8390" behindDoc="1" locked="0" layoutInCell="1" allowOverlap="1" wp14:anchorId="2AD0ED5F" wp14:editId="341A1FAB">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2" type="#_x0000_t202" style="position:absolute;left:0;text-align:left;margin-left:.2pt;margin-top:457.25pt;width:453.4pt;height:13.5pt;z-index:-2516580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AzEWBY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3CD0C8A7"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8322" behindDoc="1" locked="0" layoutInCell="1" allowOverlap="1" wp14:anchorId="04E3362F" wp14:editId="17694A00">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1"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28" w:name="_Materiálové_riešenie_pásu"/>
      <w:bookmarkEnd w:id="28"/>
      <w:r w:rsidRPr="002D16D4">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D17D39">
      <w:pPr>
        <w:pStyle w:val="Odsekzoznamu"/>
        <w:numPr>
          <w:ilvl w:val="0"/>
          <w:numId w:val="3"/>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197930BA" w:rsidR="00CB52BE" w:rsidRPr="00445DE3" w:rsidRDefault="00CB52B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349AF0EA" w:rsidR="0098664F" w:rsidRPr="00445DE3" w:rsidRDefault="00CB52B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3876F32C"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24DFE711" w:rsidR="004110F5" w:rsidRPr="00445DE3" w:rsidRDefault="00827A1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M</w:t>
      </w:r>
      <w:r w:rsidR="006E001C" w:rsidRPr="00445DE3">
        <w:rPr>
          <w:rFonts w:ascii="Arial Narrow" w:eastAsia="Calibri" w:hAnsi="Arial Narrow"/>
          <w:color w:val="auto"/>
          <w:sz w:val="21"/>
          <w:szCs w:val="21"/>
        </w:rPr>
        <w:t>a</w:t>
      </w:r>
      <w:r w:rsidR="00681533" w:rsidRPr="00445DE3">
        <w:rPr>
          <w:rFonts w:ascii="Arial Narrow" w:eastAsia="Calibri" w:hAnsi="Arial Narrow"/>
          <w:color w:val="auto"/>
          <w:sz w:val="21"/>
          <w:szCs w:val="21"/>
        </w:rPr>
        <w:t>lá</w:t>
      </w:r>
      <w:r w:rsidR="006E001C" w:rsidRPr="00445DE3">
        <w:rPr>
          <w:rFonts w:ascii="Arial Narrow" w:eastAsia="Calibri" w:hAnsi="Arial Narrow"/>
          <w:color w:val="auto"/>
          <w:sz w:val="21"/>
          <w:szCs w:val="21"/>
        </w:rPr>
        <w:t xml:space="preserve"> štiepan</w:t>
      </w:r>
      <w:r w:rsidR="00681533" w:rsidRPr="00445DE3">
        <w:rPr>
          <w:rFonts w:ascii="Arial Narrow" w:eastAsia="Calibri" w:hAnsi="Arial Narrow"/>
          <w:color w:val="auto"/>
          <w:sz w:val="21"/>
          <w:szCs w:val="21"/>
        </w:rPr>
        <w:t xml:space="preserve">á </w:t>
      </w:r>
      <w:r w:rsidR="006E001C" w:rsidRPr="00445DE3">
        <w:rPr>
          <w:rFonts w:ascii="Arial Narrow" w:eastAsia="Calibri" w:hAnsi="Arial Narrow"/>
          <w:color w:val="auto"/>
          <w:sz w:val="21"/>
          <w:szCs w:val="21"/>
        </w:rPr>
        <w:t>dlažobn</w:t>
      </w:r>
      <w:r w:rsidR="00681533" w:rsidRPr="00445DE3">
        <w:rPr>
          <w:rFonts w:ascii="Arial Narrow" w:eastAsia="Calibri" w:hAnsi="Arial Narrow"/>
          <w:color w:val="auto"/>
          <w:sz w:val="21"/>
          <w:szCs w:val="21"/>
        </w:rPr>
        <w:t>á</w:t>
      </w:r>
      <w:r w:rsidR="006E001C" w:rsidRPr="00445DE3">
        <w:rPr>
          <w:rFonts w:ascii="Arial Narrow" w:eastAsia="Calibri" w:hAnsi="Arial Narrow"/>
          <w:color w:val="auto"/>
          <w:sz w:val="21"/>
          <w:szCs w:val="21"/>
        </w:rPr>
        <w:t xml:space="preserve"> kock</w:t>
      </w:r>
      <w:r w:rsidR="00681533" w:rsidRPr="00445DE3">
        <w:rPr>
          <w:rFonts w:ascii="Arial Narrow" w:eastAsia="Calibri" w:hAnsi="Arial Narrow"/>
          <w:color w:val="auto"/>
          <w:sz w:val="21"/>
          <w:szCs w:val="21"/>
        </w:rPr>
        <w:t>a</w:t>
      </w:r>
      <w:r w:rsidR="006E001C" w:rsidRPr="00445DE3">
        <w:rPr>
          <w:rFonts w:ascii="Arial Narrow" w:eastAsia="Calibri" w:hAnsi="Arial Narrow"/>
          <w:color w:val="auto"/>
          <w:sz w:val="21"/>
          <w:szCs w:val="21"/>
        </w:rPr>
        <w:t xml:space="preserve"> (kód </w:t>
      </w:r>
      <w:r w:rsidR="006E001C"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5</w:t>
      </w:r>
      <w:r w:rsidR="006E001C" w:rsidRPr="00445DE3">
        <w:rPr>
          <w:rFonts w:ascii="Arial Narrow" w:eastAsia="Calibri" w:hAnsi="Arial Narrow"/>
          <w:color w:val="auto"/>
          <w:sz w:val="21"/>
          <w:szCs w:val="21"/>
        </w:rPr>
        <w:t>)</w:t>
      </w:r>
    </w:p>
    <w:p w14:paraId="1A479F82" w14:textId="77777777" w:rsidR="004B415B" w:rsidRPr="00445DE3" w:rsidRDefault="004B415B"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Farebnosť “dunajský štrk”</w:t>
      </w:r>
    </w:p>
    <w:p w14:paraId="0F36AEA6" w14:textId="573AA2AF" w:rsidR="00827A18" w:rsidRPr="00445DE3" w:rsidRDefault="006F164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827A18" w:rsidRPr="00445DE3">
        <w:rPr>
          <w:rFonts w:ascii="Arial Narrow" w:eastAsia="Calibri" w:hAnsi="Arial Narrow"/>
          <w:color w:val="auto"/>
          <w:sz w:val="21"/>
          <w:szCs w:val="21"/>
        </w:rPr>
        <w:t>kladanie do vejára</w:t>
      </w:r>
    </w:p>
    <w:p w14:paraId="62990D1B" w14:textId="6FEEE904" w:rsidR="009D2F83" w:rsidRPr="00445DE3" w:rsidRDefault="009D2F8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8715EB" w:rsidRPr="00445DE3">
        <w:rPr>
          <w:rFonts w:ascii="Arial Narrow" w:eastAsia="Calibri" w:hAnsi="Arial Narrow"/>
          <w:color w:val="auto"/>
          <w:sz w:val="21"/>
          <w:szCs w:val="21"/>
        </w:rPr>
        <w:t xml:space="preserve"> PMZ  bude </w:t>
      </w:r>
      <w:r w:rsidR="0092770F" w:rsidRPr="00445DE3">
        <w:rPr>
          <w:rFonts w:ascii="Arial Narrow" w:eastAsia="Calibri" w:hAnsi="Arial Narrow"/>
          <w:color w:val="auto"/>
          <w:sz w:val="21"/>
          <w:szCs w:val="21"/>
        </w:rPr>
        <w:t>orámovan</w:t>
      </w:r>
      <w:r w:rsidR="008715EB" w:rsidRPr="00445DE3">
        <w:rPr>
          <w:rFonts w:ascii="Arial Narrow" w:eastAsia="Calibri" w:hAnsi="Arial Narrow"/>
          <w:color w:val="auto"/>
          <w:sz w:val="21"/>
          <w:szCs w:val="21"/>
        </w:rPr>
        <w:t xml:space="preserve">á jedným radom malej štiepanej žulovej kocky </w:t>
      </w:r>
      <w:r w:rsidR="0044581E" w:rsidRPr="00445DE3">
        <w:rPr>
          <w:rFonts w:ascii="Arial Narrow" w:eastAsia="Calibri" w:hAnsi="Arial Narrow"/>
          <w:color w:val="auto"/>
          <w:sz w:val="21"/>
          <w:szCs w:val="21"/>
        </w:rPr>
        <w:t xml:space="preserve">(kód </w:t>
      </w:r>
      <w:r w:rsidR="0044581E" w:rsidRPr="00445DE3">
        <w:rPr>
          <w:rFonts w:ascii="Arial Narrow" w:eastAsia="Calibri" w:hAnsi="Arial Narrow"/>
          <w:b/>
          <w:color w:val="auto"/>
          <w:sz w:val="21"/>
          <w:szCs w:val="21"/>
        </w:rPr>
        <w:t>DL_5</w:t>
      </w:r>
      <w:r w:rsidR="0044581E" w:rsidRPr="00445DE3">
        <w:rPr>
          <w:rFonts w:ascii="Arial Narrow" w:eastAsia="Calibri" w:hAnsi="Arial Narrow"/>
          <w:color w:val="auto"/>
          <w:sz w:val="21"/>
          <w:szCs w:val="21"/>
        </w:rPr>
        <w:t>)</w:t>
      </w:r>
      <w:r w:rsidR="009D34B5" w:rsidRPr="00445DE3">
        <w:rPr>
          <w:rFonts w:ascii="Arial Narrow" w:eastAsia="Calibri" w:hAnsi="Arial Narrow"/>
          <w:color w:val="auto"/>
          <w:sz w:val="21"/>
          <w:szCs w:val="21"/>
        </w:rPr>
        <w:t>, tej istej farebnosti</w:t>
      </w:r>
    </w:p>
    <w:p w14:paraId="025B2470" w14:textId="76F9EC05" w:rsidR="005D7CE0" w:rsidRPr="00445DE3" w:rsidRDefault="009D34B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Plocha </w:t>
      </w:r>
      <w:r w:rsidR="00D402F0" w:rsidRPr="00445DE3">
        <w:rPr>
          <w:rFonts w:ascii="Arial Narrow" w:eastAsia="Calibri" w:hAnsi="Arial Narrow"/>
          <w:color w:val="auto"/>
          <w:sz w:val="21"/>
          <w:szCs w:val="21"/>
        </w:rPr>
        <w:t xml:space="preserve">PMZ </w:t>
      </w:r>
      <w:r w:rsidRPr="00445DE3">
        <w:rPr>
          <w:rFonts w:ascii="Arial Narrow" w:eastAsia="Calibri" w:hAnsi="Arial Narrow"/>
          <w:color w:val="auto"/>
          <w:sz w:val="21"/>
          <w:szCs w:val="21"/>
        </w:rPr>
        <w:t xml:space="preserve">bude vyspádovaná </w:t>
      </w:r>
      <w:r w:rsidR="00D402F0" w:rsidRPr="00445DE3">
        <w:rPr>
          <w:rFonts w:ascii="Arial Narrow" w:eastAsia="Calibri" w:hAnsi="Arial Narrow"/>
          <w:color w:val="auto"/>
          <w:sz w:val="21"/>
          <w:szCs w:val="21"/>
        </w:rPr>
        <w:t xml:space="preserve">v zmysle </w:t>
      </w:r>
      <w:r w:rsidR="00323C9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65235" w:rsidRPr="00445DE3">
        <w:rPr>
          <w:rFonts w:ascii="Arial Narrow" w:eastAsia="Calibri" w:hAnsi="Arial Narrow"/>
          <w:i/>
          <w:iCs/>
          <w:color w:val="auto"/>
          <w:sz w:val="21"/>
          <w:szCs w:val="21"/>
        </w:rPr>
        <w:t xml:space="preserve"> </w:t>
      </w:r>
      <w:hyperlink w:anchor="_V_páse_mobiliáru_1" w:history="1">
        <w:r w:rsidR="00323C90" w:rsidRPr="00445DE3">
          <w:rPr>
            <w:rStyle w:val="Hypertextovprepojenie"/>
            <w:rFonts w:ascii="Arial Narrow" w:eastAsia="Calibri" w:hAnsi="Arial Narrow"/>
            <w:i/>
            <w:iCs/>
            <w:sz w:val="21"/>
            <w:szCs w:val="21"/>
          </w:rPr>
          <w:t>9.1</w:t>
        </w:r>
      </w:hyperlink>
      <w:r w:rsidR="00F12717" w:rsidRPr="00445DE3" w:rsidDel="00F12717">
        <w:rPr>
          <w:rFonts w:ascii="Arial Narrow" w:eastAsia="Calibri" w:hAnsi="Arial Narrow"/>
          <w:color w:val="auto"/>
          <w:sz w:val="21"/>
          <w:szCs w:val="21"/>
        </w:rPr>
        <w:t xml:space="preserve"> </w:t>
      </w:r>
    </w:p>
    <w:p w14:paraId="7F688DCA" w14:textId="6DBD4B2E" w:rsidR="005D7CE0" w:rsidRPr="00445DE3" w:rsidRDefault="006F069F"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vrstvy štrkodrvy fr. 4-8 mm, škárovanie z jemnej štrkodrvy fr. 2-4 mm</w:t>
      </w:r>
    </w:p>
    <w:p w14:paraId="0CA1CB48" w14:textId="58A6AC07" w:rsidR="00472FA8" w:rsidRPr="00445DE3" w:rsidRDefault="005A0F7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noProof/>
          <w:color w:val="auto"/>
          <w:sz w:val="21"/>
          <w:szCs w:val="21"/>
          <w:lang w:val="en-US"/>
        </w:rPr>
        <w:drawing>
          <wp:anchor distT="0" distB="0" distL="114300" distR="114300" simplePos="0" relativeHeight="251658282" behindDoc="1" locked="0" layoutInCell="1" allowOverlap="1" wp14:anchorId="1921CAF5" wp14:editId="0B89FF7D">
            <wp:simplePos x="0" y="0"/>
            <wp:positionH relativeFrom="margin">
              <wp:posOffset>-635</wp:posOffset>
            </wp:positionH>
            <wp:positionV relativeFrom="paragraph">
              <wp:posOffset>462915</wp:posOffset>
            </wp:positionV>
            <wp:extent cx="5706110" cy="3329940"/>
            <wp:effectExtent l="0" t="0" r="8890" b="3810"/>
            <wp:wrapTight wrapText="bothSides">
              <wp:wrapPolygon edited="0">
                <wp:start x="0" y="0"/>
                <wp:lineTo x="0" y="21501"/>
                <wp:lineTo x="21562" y="21501"/>
                <wp:lineTo x="21562" y="0"/>
                <wp:lineTo x="0" y="0"/>
              </wp:wrapPolygon>
            </wp:wrapTight>
            <wp:docPr id="358789911"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9911" name="Obrázok 1" descr="Obrázok, na ktorom je text, diagram, snímka obrazovky, číslo&#10;&#10;Automaticky generovaný popis"/>
                    <pic:cNvPicPr/>
                  </pic:nvPicPr>
                  <pic:blipFill rotWithShape="1">
                    <a:blip r:embed="rId32">
                      <a:extLst>
                        <a:ext uri="{28A0092B-C50C-407E-A947-70E740481C1C}">
                          <a14:useLocalDpi xmlns:a14="http://schemas.microsoft.com/office/drawing/2010/main"/>
                        </a:ext>
                      </a:extLst>
                    </a:blip>
                    <a:srcRect l="2057" t="7460" r="1665" b="4451"/>
                    <a:stretch/>
                  </pic:blipFill>
                  <pic:spPr bwMode="auto">
                    <a:xfrm>
                      <a:off x="0" y="0"/>
                      <a:ext cx="5706110" cy="332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8288" behindDoc="1" locked="0" layoutInCell="1" allowOverlap="1" wp14:anchorId="64C181FA" wp14:editId="094A4405">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3" type="#_x0000_t202" style="position:absolute;left:0;text-align:left;margin-left:.2pt;margin-top:304.25pt;width:453.4pt;height:13.5pt;z-index:-251658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r w:rsidR="00A66FA3" w:rsidRPr="00445DE3">
        <w:rPr>
          <w:rFonts w:ascii="Arial Narrow" w:eastAsia="Calibri" w:hAnsi="Arial Narrow"/>
          <w:color w:val="auto"/>
          <w:sz w:val="21"/>
          <w:szCs w:val="21"/>
        </w:rPr>
        <w:t>bicycle, moduly stojanov pre zdieľané bicykle</w:t>
      </w:r>
      <w:r w:rsidR="00472FA8" w:rsidRPr="00445DE3">
        <w:rPr>
          <w:rFonts w:ascii="Arial Narrow" w:eastAsia="Calibri" w:hAnsi="Arial Narrow"/>
          <w:color w:val="auto"/>
          <w:sz w:val="21"/>
          <w:szCs w:val="21"/>
        </w:rPr>
        <w:t>)</w:t>
      </w:r>
      <w:r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78EE1F55" w:rsidR="00D32C32" w:rsidRPr="00445DE3"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chodník </w:t>
      </w:r>
      <w:r w:rsidRPr="00445DE3">
        <w:rPr>
          <w:rFonts w:ascii="Arial Narrow" w:eastAsia="Calibri" w:hAnsi="Arial Narrow" w:cstheme="minorHAnsi"/>
          <w:bCs/>
          <w:i/>
          <w:color w:val="auto"/>
          <w:sz w:val="18"/>
          <w:szCs w:val="18"/>
        </w:rPr>
        <w:t>(DL_1), 2 – ohraničenie pásu m</w:t>
      </w:r>
      <w:r w:rsidR="00183B82" w:rsidRPr="00445DE3">
        <w:rPr>
          <w:rFonts w:ascii="Arial Narrow" w:eastAsia="Calibri" w:hAnsi="Arial Narrow" w:cstheme="minorHAnsi"/>
          <w:bCs/>
          <w:i/>
          <w:color w:val="auto"/>
          <w:sz w:val="18"/>
          <w:szCs w:val="18"/>
        </w:rPr>
        <w:t>o</w:t>
      </w:r>
      <w:r w:rsidRPr="00445DE3">
        <w:rPr>
          <w:rFonts w:ascii="Arial Narrow" w:eastAsia="Calibri" w:hAnsi="Arial Narrow" w:cstheme="minorHAnsi"/>
          <w:bCs/>
          <w:i/>
          <w:color w:val="auto"/>
          <w:sz w:val="18"/>
          <w:szCs w:val="18"/>
        </w:rPr>
        <w:t xml:space="preserve">biliáru a zelene (DL_4), </w:t>
      </w:r>
      <w:r w:rsidR="0065309A"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Cs/>
          <w:i/>
          <w:color w:val="auto"/>
          <w:sz w:val="18"/>
          <w:szCs w:val="18"/>
        </w:rPr>
        <w:t>3</w:t>
      </w:r>
      <w:r w:rsidR="00F32291" w:rsidRPr="00445DE3">
        <w:rPr>
          <w:rFonts w:ascii="Arial Narrow" w:eastAsia="Calibri" w:hAnsi="Arial Narrow" w:cstheme="minorHAnsi"/>
          <w:bCs/>
          <w:i/>
          <w:color w:val="auto"/>
          <w:sz w:val="18"/>
          <w:szCs w:val="18"/>
        </w:rPr>
        <w:t>a</w:t>
      </w:r>
      <w:r w:rsidRPr="00445DE3">
        <w:rPr>
          <w:rFonts w:ascii="Arial Narrow" w:eastAsia="Calibri" w:hAnsi="Arial Narrow" w:cstheme="minorHAnsi"/>
          <w:bCs/>
          <w:i/>
          <w:color w:val="auto"/>
          <w:sz w:val="18"/>
          <w:szCs w:val="18"/>
        </w:rPr>
        <w:t xml:space="preserve"> –</w:t>
      </w:r>
      <w:r w:rsidR="002959D1" w:rsidRPr="00445DE3">
        <w:rPr>
          <w:rFonts w:ascii="Arial Narrow" w:eastAsia="Calibri" w:hAnsi="Arial Narrow" w:cstheme="minorHAnsi"/>
          <w:bCs/>
          <w:i/>
          <w:color w:val="auto"/>
          <w:sz w:val="18"/>
          <w:szCs w:val="18"/>
        </w:rPr>
        <w:t xml:space="preserve"> </w:t>
      </w:r>
      <w:r w:rsidR="0065309A" w:rsidRPr="00445DE3">
        <w:rPr>
          <w:rFonts w:ascii="Arial Narrow" w:eastAsia="Calibri" w:hAnsi="Arial Narrow" w:cstheme="minorHAnsi"/>
          <w:bCs/>
          <w:i/>
          <w:color w:val="auto"/>
          <w:sz w:val="18"/>
          <w:szCs w:val="18"/>
        </w:rPr>
        <w:t>orámovani</w:t>
      </w:r>
      <w:r w:rsidR="002959D1" w:rsidRPr="00445DE3">
        <w:rPr>
          <w:rFonts w:ascii="Arial Narrow" w:eastAsia="Calibri" w:hAnsi="Arial Narrow" w:cstheme="minorHAnsi"/>
          <w:bCs/>
          <w:i/>
          <w:color w:val="auto"/>
          <w:sz w:val="18"/>
          <w:szCs w:val="18"/>
        </w:rPr>
        <w:t xml:space="preserve">e </w:t>
      </w:r>
      <w:r w:rsidR="009B5334" w:rsidRPr="00445DE3">
        <w:rPr>
          <w:rFonts w:ascii="Arial Narrow" w:eastAsia="Calibri" w:hAnsi="Arial Narrow" w:cstheme="minorHAnsi"/>
          <w:bCs/>
          <w:i/>
          <w:color w:val="auto"/>
          <w:sz w:val="18"/>
          <w:szCs w:val="18"/>
        </w:rPr>
        <w:t xml:space="preserve">PMZ </w:t>
      </w:r>
      <w:r w:rsidRPr="00445DE3">
        <w:rPr>
          <w:rFonts w:ascii="Arial Narrow" w:eastAsia="Calibri" w:hAnsi="Arial Narrow" w:cstheme="minorHAnsi"/>
          <w:bCs/>
          <w:i/>
          <w:color w:val="auto"/>
          <w:sz w:val="18"/>
          <w:szCs w:val="18"/>
        </w:rPr>
        <w:t xml:space="preserve">(DL_5), </w:t>
      </w:r>
      <w:r w:rsidR="00F32291" w:rsidRPr="00445DE3">
        <w:rPr>
          <w:rFonts w:ascii="Arial Narrow" w:eastAsia="Calibri" w:hAnsi="Arial Narrow" w:cstheme="minorHAnsi"/>
          <w:bCs/>
          <w:i/>
          <w:color w:val="auto"/>
          <w:sz w:val="18"/>
          <w:szCs w:val="18"/>
        </w:rPr>
        <w:t xml:space="preserve">3b – </w:t>
      </w:r>
      <w:r w:rsidR="0065309A" w:rsidRPr="00445DE3">
        <w:rPr>
          <w:rFonts w:ascii="Arial Narrow" w:eastAsia="Calibri" w:hAnsi="Arial Narrow" w:cstheme="minorHAnsi"/>
          <w:bCs/>
          <w:i/>
          <w:color w:val="auto"/>
          <w:sz w:val="18"/>
          <w:szCs w:val="18"/>
        </w:rPr>
        <w:t>plocha</w:t>
      </w:r>
      <w:r w:rsidR="00027C32" w:rsidRPr="00445DE3">
        <w:rPr>
          <w:rFonts w:ascii="Arial Narrow" w:eastAsia="Calibri" w:hAnsi="Arial Narrow" w:cstheme="minorHAnsi"/>
          <w:bCs/>
          <w:i/>
          <w:color w:val="auto"/>
          <w:sz w:val="18"/>
          <w:szCs w:val="18"/>
        </w:rPr>
        <w:t xml:space="preserve"> PMZ</w:t>
      </w:r>
      <w:r w:rsidR="00BE1127"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 xml:space="preserve">(DL_5),  </w:t>
      </w:r>
      <w:r w:rsidRPr="00445DE3">
        <w:rPr>
          <w:rFonts w:ascii="Arial Narrow" w:eastAsia="Calibri" w:hAnsi="Arial Narrow" w:cstheme="minorHAnsi"/>
          <w:bCs/>
          <w:i/>
          <w:color w:val="auto"/>
          <w:sz w:val="18"/>
          <w:szCs w:val="18"/>
        </w:rPr>
        <w:t xml:space="preserve">4 –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3CA806E4" w14:textId="7DF1F69E" w:rsidR="00DF6476" w:rsidRDefault="00806A91" w:rsidP="00EA3EFF">
      <w:pPr>
        <w:pStyle w:val="Nadpis4"/>
      </w:pPr>
      <w:bookmarkStart w:id="29" w:name="_Materiálové_riešenie_drenážneho"/>
      <w:bookmarkEnd w:id="29"/>
      <w:r w:rsidRPr="002D16D4">
        <w:t>Materiálové riešenie drenážneho pásu na Krížnej ulici</w:t>
      </w:r>
    </w:p>
    <w:p w14:paraId="7BC80488" w14:textId="77777777" w:rsidR="00EA3EFF" w:rsidRPr="00EA3EFF" w:rsidRDefault="00EA3EFF" w:rsidP="00EA3EFF"/>
    <w:p w14:paraId="7CAC31A8" w14:textId="7F17FE18"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77777777" w:rsidR="00DF6476" w:rsidRPr="00445DE3" w:rsidRDefault="00DF647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Farebnosť “dunajský štrk”</w:t>
      </w:r>
    </w:p>
    <w:p w14:paraId="1620D1D8" w14:textId="3C678C9C" w:rsidR="006F1640" w:rsidRPr="00445DE3" w:rsidRDefault="00D32C32"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25C1FB37" w:rsidR="006F1640" w:rsidRPr="00445DE3" w:rsidRDefault="00D32C32"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59AD5130" w:rsidR="004560BA" w:rsidRPr="00445DE3" w:rsidRDefault="00EB799D" w:rsidP="00D17D39">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87" behindDoc="1" locked="0" layoutInCell="1" allowOverlap="1" wp14:anchorId="35E506D9" wp14:editId="2BB99307">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4" type="#_x0000_t202" style="position:absolute;left:0;text-align:left;margin-left:0;margin-top:304.8pt;width:453.4pt;height:13.5pt;z-index:-2516581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bCs/>
          <w:i/>
          <w:noProof/>
          <w:color w:val="auto"/>
          <w:sz w:val="21"/>
          <w:szCs w:val="21"/>
        </w:rPr>
        <w:drawing>
          <wp:anchor distT="0" distB="0" distL="114300" distR="114300" simplePos="0" relativeHeight="251658546" behindDoc="1" locked="0" layoutInCell="1" allowOverlap="1" wp14:anchorId="25AC770E" wp14:editId="709058C2">
            <wp:simplePos x="0" y="0"/>
            <wp:positionH relativeFrom="margin">
              <wp:align>left</wp:align>
            </wp:positionH>
            <wp:positionV relativeFrom="paragraph">
              <wp:posOffset>280714</wp:posOffset>
            </wp:positionV>
            <wp:extent cx="5694045" cy="3523615"/>
            <wp:effectExtent l="0" t="0" r="1905" b="635"/>
            <wp:wrapTight wrapText="bothSides">
              <wp:wrapPolygon edited="0">
                <wp:start x="0" y="0"/>
                <wp:lineTo x="0" y="21487"/>
                <wp:lineTo x="21535" y="21487"/>
                <wp:lineTo x="21535" y="0"/>
                <wp:lineTo x="0" y="0"/>
              </wp:wrapPolygon>
            </wp:wrapTight>
            <wp:docPr id="21079408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40889" name="Obrázok 1" descr="Obrázok, na ktorom je text, diagram, snímka obrazovky, rad&#10;&#10;Automaticky generovaný popis"/>
                    <pic:cNvPicPr/>
                  </pic:nvPicPr>
                  <pic:blipFill rotWithShape="1">
                    <a:blip r:embed="rId33" cstate="screen">
                      <a:extLst>
                        <a:ext uri="{28A0092B-C50C-407E-A947-70E740481C1C}">
                          <a14:useLocalDpi xmlns:a14="http://schemas.microsoft.com/office/drawing/2010/main"/>
                        </a:ext>
                      </a:extLst>
                    </a:blip>
                    <a:srcRect l="1108" t="2307" r="1065" b="3115"/>
                    <a:stretch/>
                  </pic:blipFill>
                  <pic:spPr bwMode="auto">
                    <a:xfrm>
                      <a:off x="0" y="0"/>
                      <a:ext cx="5694045" cy="35236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1640" w:rsidRPr="00445DE3">
        <w:rPr>
          <w:rFonts w:ascii="Arial Narrow" w:eastAsia="Calibri" w:hAnsi="Arial Narrow"/>
          <w:color w:val="auto"/>
          <w:sz w:val="21"/>
          <w:szCs w:val="21"/>
        </w:rPr>
        <w:t>Ukladanie do vrstvy štrkodrvy fr. 4-8 mm, škárovanie z jemnej štrkodrvy fr. 2-4 mm</w:t>
      </w:r>
    </w:p>
    <w:p w14:paraId="4E6C795B" w14:textId="6B8A1928" w:rsidR="00D32C32" w:rsidRPr="00445DE3" w:rsidRDefault="00D32C32" w:rsidP="00A66498">
      <w:pPr>
        <w:spacing w:after="0"/>
        <w:rPr>
          <w:rFonts w:ascii="Arial Narrow" w:eastAsia="Calibri" w:hAnsi="Arial Narrow"/>
          <w:bCs/>
          <w:i/>
          <w:color w:val="auto"/>
          <w:sz w:val="20"/>
          <w:szCs w:val="20"/>
        </w:rPr>
      </w:pPr>
    </w:p>
    <w:p w14:paraId="1570C216" w14:textId="775DB523"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750C6F34" w:rsidR="000B67E7" w:rsidRPr="00445DE3"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chodník</w:t>
      </w:r>
      <w:r w:rsidRPr="00445DE3">
        <w:rPr>
          <w:rFonts w:ascii="Arial Narrow" w:eastAsia="Calibri" w:hAnsi="Arial Narrow"/>
          <w:bCs/>
          <w:i/>
          <w:color w:val="auto"/>
          <w:sz w:val="18"/>
          <w:szCs w:val="18"/>
        </w:rPr>
        <w:t xml:space="preserve"> (DL_1), 2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r w:rsidR="0087481F" w:rsidRPr="00445DE3">
        <w:rPr>
          <w:rFonts w:ascii="Arial Narrow" w:eastAsia="Calibri" w:hAnsi="Arial Narrow"/>
          <w:bCs/>
          <w:i/>
          <w:color w:val="auto"/>
          <w:sz w:val="18"/>
          <w:szCs w:val="18"/>
        </w:rPr>
        <w:t xml:space="preserve">prídlažba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69FAAAA7" w14:textId="255891CA" w:rsidR="004110F5" w:rsidRPr="006774D8" w:rsidRDefault="004110F5" w:rsidP="00EA38D9">
      <w:pPr>
        <w:pStyle w:val="Nadpis3"/>
        <w:ind w:left="720"/>
      </w:pPr>
      <w:bookmarkStart w:id="30" w:name="_Úsek_2_2"/>
      <w:bookmarkStart w:id="31" w:name="_Toc214312657"/>
      <w:bookmarkEnd w:id="30"/>
      <w:r w:rsidRPr="002D16D4">
        <w:t>Úsek</w:t>
      </w:r>
      <w:r w:rsidRPr="006774D8">
        <w:t xml:space="preserve"> 2</w:t>
      </w:r>
      <w:bookmarkEnd w:id="31"/>
    </w:p>
    <w:p w14:paraId="63A42496" w14:textId="068DBC19" w:rsidR="00A73E00" w:rsidRPr="00445DE3" w:rsidRDefault="008C2C5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52656B81" w:rsidR="00CD6E28" w:rsidRPr="00445DE3" w:rsidRDefault="00CD6E2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noProof/>
          <w:color w:val="auto"/>
          <w:sz w:val="21"/>
          <w:szCs w:val="21"/>
        </w:rPr>
        <w:drawing>
          <wp:anchor distT="0" distB="0" distL="114300" distR="114300" simplePos="0" relativeHeight="251658548" behindDoc="1" locked="0" layoutInCell="1" allowOverlap="1" wp14:anchorId="0A38AD62" wp14:editId="4E57F5C6">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4"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70D2" w:rsidRPr="00445DE3">
        <w:rPr>
          <w:rFonts w:ascii="Arial Narrow" w:hAnsi="Arial Narrow"/>
          <w:noProof/>
          <w:color w:val="auto"/>
          <w:sz w:val="21"/>
          <w:szCs w:val="21"/>
          <w:lang w:val="en-US"/>
        </w:rPr>
        <mc:AlternateContent>
          <mc:Choice Requires="wps">
            <w:drawing>
              <wp:anchor distT="0" distB="0" distL="114300" distR="114300" simplePos="0" relativeHeight="251658289" behindDoc="1" locked="0" layoutInCell="1" allowOverlap="1" wp14:anchorId="73109C7B" wp14:editId="01202A71">
                <wp:simplePos x="0" y="0"/>
                <wp:positionH relativeFrom="margin">
                  <wp:align>right</wp:align>
                </wp:positionH>
                <wp:positionV relativeFrom="paragraph">
                  <wp:posOffset>2510155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5" type="#_x0000_t202" style="position:absolute;left:0;text-align:left;margin-left:402.2pt;margin-top:197.65pt;width:453.4pt;height:13.5pt;z-index:-25165819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" stroked="f">
                <v:textbox inset="0,0,0,0">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D17D39">
      <w:pPr>
        <w:pStyle w:val="Odsekzoznamu"/>
        <w:numPr>
          <w:ilvl w:val="0"/>
          <w:numId w:val="3"/>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vrstvy štrkodrvy fr. 4-8 mm, škárovanie z jemnej štrkodrvy fr. 2-4 mm</w:t>
      </w:r>
    </w:p>
    <w:p w14:paraId="169AB443" w14:textId="5CEB76D8" w:rsidR="007B6221" w:rsidRPr="00445DE3" w:rsidRDefault="006415D9" w:rsidP="00D17D39">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90" behindDoc="1" locked="0" layoutInCell="1" allowOverlap="1" wp14:anchorId="56E41382" wp14:editId="4A08F47C">
                <wp:simplePos x="0" y="0"/>
                <wp:positionH relativeFrom="margin">
                  <wp:align>right</wp:align>
                </wp:positionH>
                <wp:positionV relativeFrom="paragraph">
                  <wp:posOffset>3020060</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6" type="#_x0000_t202" style="position:absolute;left:0;text-align:left;margin-left:402.2pt;margin-top:237.8pt;width:453.4pt;height:13.5pt;z-index:-25165819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" stroked="f">
                <v:textbox inset="0,0,0,0">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49" behindDoc="1" locked="0" layoutInCell="1" allowOverlap="1" wp14:anchorId="7802CFD1" wp14:editId="1F7C8905">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5"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73C43EBC" w14:textId="77777777" w:rsidR="00445DE3" w:rsidRDefault="00445DE3" w:rsidP="005A7D2D">
      <w:pPr>
        <w:spacing w:after="0"/>
        <w:rPr>
          <w:rFonts w:ascii="Arial Narrow" w:eastAsia="Calibri" w:hAnsi="Arial Narrow"/>
          <w:bCs/>
          <w:i/>
          <w:color w:val="auto"/>
          <w:sz w:val="18"/>
          <w:szCs w:val="18"/>
        </w:rPr>
      </w:pPr>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32" w:name="_Toc155948269"/>
      <w:bookmarkStart w:id="33" w:name="_Toc156325967"/>
      <w:bookmarkStart w:id="34" w:name="_Toc156326224"/>
      <w:bookmarkStart w:id="35" w:name="_Toc156372935"/>
      <w:bookmarkStart w:id="36" w:name="_Toc156771105"/>
      <w:bookmarkStart w:id="37" w:name="_Toc156846836"/>
      <w:bookmarkStart w:id="38" w:name="_Toc156859210"/>
      <w:bookmarkEnd w:id="32"/>
      <w:bookmarkEnd w:id="33"/>
      <w:bookmarkEnd w:id="34"/>
      <w:bookmarkEnd w:id="35"/>
      <w:bookmarkEnd w:id="36"/>
      <w:bookmarkEnd w:id="37"/>
      <w:bookmarkEnd w:id="38"/>
      <w:r>
        <w:tab/>
      </w:r>
      <w:bookmarkStart w:id="39" w:name="_Toc214312658"/>
      <w:r w:rsidR="00CD2917" w:rsidRPr="006774D8">
        <w:t xml:space="preserve">Cyklistické </w:t>
      </w:r>
      <w:r w:rsidR="00CD2917" w:rsidRPr="002D16D4">
        <w:t>komunikácie</w:t>
      </w:r>
      <w:bookmarkEnd w:id="39"/>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40" w:name="_Toc214312659"/>
      <w:r w:rsidRPr="002D16D4">
        <w:t>Úsek</w:t>
      </w:r>
      <w:r w:rsidRPr="006774D8">
        <w:t xml:space="preserve"> </w:t>
      </w:r>
      <w:r w:rsidR="00975858" w:rsidRPr="006774D8">
        <w:t>1</w:t>
      </w:r>
      <w:bookmarkEnd w:id="40"/>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4EADC815" w:rsidR="0063375F" w:rsidRPr="00445DE3" w:rsidRDefault="0063375F" w:rsidP="00D17D39">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w:t>
      </w:r>
      <w:r w:rsidR="00F718C9">
        <w:rPr>
          <w:rFonts w:ascii="Arial Narrow" w:eastAsia="Calibri" w:hAnsi="Arial Narrow"/>
          <w:color w:val="auto"/>
          <w:sz w:val="21"/>
          <w:szCs w:val="21"/>
        </w:rPr>
        <w:t>154</w:t>
      </w:r>
    </w:p>
    <w:p w14:paraId="21EAA2EC" w14:textId="1EA9EC9C" w:rsidR="006C6FED" w:rsidRPr="00445DE3" w:rsidRDefault="006C6FE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cyklistickej komunikácie (obrubníky, krajníky)</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vs. chodník”</w:t>
      </w:r>
      <w:r w:rsidR="00EE7508" w:rsidRPr="00445DE3">
        <w:rPr>
          <w:rFonts w:ascii="Arial Narrow" w:eastAsia="Calibri" w:hAnsi="Arial Narrow"/>
          <w:i/>
          <w:iCs/>
          <w:color w:val="auto"/>
          <w:sz w:val="21"/>
          <w:szCs w:val="21"/>
        </w:rPr>
        <w:t xml:space="preserve"> a “Cyklistická komunikácia vs.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D17D39">
      <w:pPr>
        <w:pStyle w:val="Odsekzoznamu"/>
        <w:numPr>
          <w:ilvl w:val="0"/>
          <w:numId w:val="3"/>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Avion vs.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Avion vs. zeleň” </w:t>
      </w:r>
    </w:p>
    <w:p w14:paraId="051D894A" w14:textId="2F5E7722" w:rsidR="007338F5" w:rsidRPr="00445DE3" w:rsidRDefault="007338F5"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41" w:name="_Toc156326227"/>
      <w:bookmarkStart w:id="42" w:name="_Toc156372938"/>
      <w:bookmarkStart w:id="43" w:name="_Toc156771108"/>
      <w:bookmarkStart w:id="44" w:name="_Toc156846839"/>
      <w:bookmarkStart w:id="45" w:name="_Toc156859213"/>
      <w:bookmarkStart w:id="46" w:name="_Toc156326228"/>
      <w:bookmarkStart w:id="47" w:name="_Toc156372939"/>
      <w:bookmarkStart w:id="48" w:name="_Toc156771109"/>
      <w:bookmarkStart w:id="49" w:name="_Toc156846840"/>
      <w:bookmarkStart w:id="50" w:name="_Toc156859214"/>
      <w:bookmarkStart w:id="51" w:name="_Toc156326229"/>
      <w:bookmarkStart w:id="52" w:name="_Toc156372940"/>
      <w:bookmarkStart w:id="53" w:name="_Toc156771110"/>
      <w:bookmarkStart w:id="54" w:name="_Toc156846841"/>
      <w:bookmarkStart w:id="55" w:name="_Toc156859215"/>
      <w:bookmarkStart w:id="56" w:name="_Toc156326230"/>
      <w:bookmarkStart w:id="57" w:name="_Toc156372941"/>
      <w:bookmarkStart w:id="58" w:name="_Toc156771111"/>
      <w:bookmarkStart w:id="59" w:name="_Toc156846842"/>
      <w:bookmarkStart w:id="60" w:name="_Toc156859216"/>
      <w:bookmarkStart w:id="61" w:name="_Toc156326231"/>
      <w:bookmarkStart w:id="62" w:name="_Toc156372942"/>
      <w:bookmarkStart w:id="63" w:name="_Toc156771112"/>
      <w:bookmarkStart w:id="64" w:name="_Toc156846843"/>
      <w:bookmarkStart w:id="65" w:name="_Toc156859217"/>
      <w:bookmarkStart w:id="66" w:name="_Toc156326232"/>
      <w:bookmarkStart w:id="67" w:name="_Toc156372943"/>
      <w:bookmarkStart w:id="68" w:name="_Toc156771113"/>
      <w:bookmarkStart w:id="69" w:name="_Toc156846844"/>
      <w:bookmarkStart w:id="70" w:name="_Toc156859218"/>
      <w:bookmarkStart w:id="71" w:name="_Toc156326233"/>
      <w:bookmarkStart w:id="72" w:name="_Toc156372944"/>
      <w:bookmarkStart w:id="73" w:name="_Toc156771114"/>
      <w:bookmarkStart w:id="74" w:name="_Toc156846845"/>
      <w:bookmarkStart w:id="75" w:name="_Toc156859219"/>
      <w:bookmarkStart w:id="76" w:name="_Toc156326234"/>
      <w:bookmarkStart w:id="77" w:name="_Toc156372945"/>
      <w:bookmarkStart w:id="78" w:name="_Toc156771115"/>
      <w:bookmarkStart w:id="79" w:name="_Toc156846846"/>
      <w:bookmarkStart w:id="80" w:name="_Toc156859220"/>
      <w:bookmarkStart w:id="81" w:name="_Toc156326235"/>
      <w:bookmarkStart w:id="82" w:name="_Toc156372946"/>
      <w:bookmarkStart w:id="83" w:name="_Toc156771116"/>
      <w:bookmarkStart w:id="84" w:name="_Toc156846847"/>
      <w:bookmarkStart w:id="85" w:name="_Toc156859221"/>
      <w:bookmarkStart w:id="86" w:name="_Toc156326236"/>
      <w:bookmarkStart w:id="87" w:name="_Toc156372947"/>
      <w:bookmarkStart w:id="88" w:name="_Toc156771117"/>
      <w:bookmarkStart w:id="89" w:name="_Toc156846848"/>
      <w:bookmarkStart w:id="90" w:name="_Toc156859222"/>
      <w:bookmarkStart w:id="91" w:name="_Toc156326237"/>
      <w:bookmarkStart w:id="92" w:name="_Toc156372948"/>
      <w:bookmarkStart w:id="93" w:name="_Toc156771118"/>
      <w:bookmarkStart w:id="94" w:name="_Toc156846849"/>
      <w:bookmarkStart w:id="95" w:name="_Toc156859223"/>
      <w:bookmarkStart w:id="96" w:name="_Toc21431266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2D16D4">
        <w:t>Úsek</w:t>
      </w:r>
      <w:r w:rsidRPr="006774D8">
        <w:t xml:space="preserve"> 2</w:t>
      </w:r>
      <w:bookmarkEnd w:id="96"/>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2995BAD5" w:rsidR="00527146" w:rsidRPr="00445DE3" w:rsidRDefault="00527146"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7E0CE2">
        <w:rPr>
          <w:rFonts w:ascii="Arial Narrow" w:eastAsia="Calibri" w:hAnsi="Arial Narrow"/>
          <w:color w:val="auto"/>
          <w:sz w:val="21"/>
          <w:szCs w:val="21"/>
        </w:rPr>
        <w:t>157</w:t>
      </w:r>
      <w:r w:rsidR="00C24461" w:rsidRPr="00445DE3">
        <w:rPr>
          <w:rFonts w:ascii="Arial Narrow" w:eastAsia="Calibri" w:hAnsi="Arial Narrow"/>
          <w:color w:val="auto"/>
          <w:sz w:val="21"/>
          <w:szCs w:val="21"/>
        </w:rPr>
        <w:t xml:space="preserve">, </w:t>
      </w:r>
      <w:r w:rsidR="00AA70CA">
        <w:rPr>
          <w:rFonts w:ascii="Arial Narrow" w:eastAsia="Calibri" w:hAnsi="Arial Narrow"/>
          <w:color w:val="auto"/>
          <w:sz w:val="21"/>
          <w:szCs w:val="21"/>
        </w:rPr>
        <w:t>159</w:t>
      </w:r>
    </w:p>
    <w:p w14:paraId="0B9A6611" w14:textId="569610CE" w:rsidR="000C4629" w:rsidRPr="00445DE3" w:rsidRDefault="000C4629" w:rsidP="00D17D39">
      <w:pPr>
        <w:pStyle w:val="Odsekzoznamu"/>
        <w:numPr>
          <w:ilvl w:val="0"/>
          <w:numId w:val="3"/>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65CDF3E1" w:rsidR="00C81CCE" w:rsidRPr="00445DE3" w:rsidRDefault="00C81CCE"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AA70CA">
        <w:rPr>
          <w:rFonts w:ascii="Arial Narrow" w:eastAsia="Calibri" w:hAnsi="Arial Narrow"/>
          <w:color w:val="auto"/>
          <w:sz w:val="21"/>
          <w:szCs w:val="21"/>
        </w:rPr>
        <w:t>158</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20CB0E0D" w:rsidR="000B2842" w:rsidRPr="00445DE3" w:rsidRDefault="00DE5501"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AA70CA">
        <w:rPr>
          <w:rFonts w:ascii="Arial Narrow" w:eastAsia="Calibri" w:hAnsi="Arial Narrow"/>
          <w:color w:val="auto"/>
          <w:sz w:val="21"/>
          <w:szCs w:val="21"/>
        </w:rPr>
        <w:t>159</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2D3DDA1F" w:rsidR="00DE5501" w:rsidRPr="00445DE3" w:rsidRDefault="00DE5501"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7B4E83">
        <w:rPr>
          <w:rFonts w:ascii="Arial Narrow" w:eastAsia="Calibri" w:hAnsi="Arial Narrow"/>
          <w:color w:val="auto"/>
          <w:sz w:val="21"/>
          <w:szCs w:val="21"/>
        </w:rPr>
        <w:t>139</w:t>
      </w:r>
      <w:r w:rsidR="00C87534" w:rsidRPr="00445DE3">
        <w:rPr>
          <w:rFonts w:ascii="Arial Narrow" w:eastAsia="Calibri" w:hAnsi="Arial Narrow"/>
          <w:color w:val="auto"/>
          <w:sz w:val="21"/>
          <w:szCs w:val="21"/>
        </w:rPr>
        <w:t xml:space="preserve">, </w:t>
      </w:r>
      <w:r w:rsidR="00381F1B">
        <w:rPr>
          <w:rFonts w:ascii="Arial Narrow" w:eastAsia="Calibri" w:hAnsi="Arial Narrow"/>
          <w:color w:val="auto"/>
          <w:sz w:val="21"/>
          <w:szCs w:val="21"/>
        </w:rPr>
        <w:t>141</w:t>
      </w:r>
    </w:p>
    <w:p w14:paraId="114E1175" w14:textId="351C9C94" w:rsidR="000C4629" w:rsidRPr="00445DE3" w:rsidRDefault="000C4629"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tab/>
      </w:r>
      <w:bookmarkStart w:id="97" w:name="_Toc214312661"/>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97"/>
    </w:p>
    <w:p w14:paraId="70EA270F" w14:textId="4E7257C7" w:rsidR="00664DD5" w:rsidRPr="006774D8" w:rsidRDefault="00664DD5" w:rsidP="00011EBF">
      <w:pPr>
        <w:pStyle w:val="Nadpis3"/>
        <w:ind w:left="720"/>
      </w:pPr>
      <w:bookmarkStart w:id="98" w:name="_Toc214312662"/>
      <w:r w:rsidRPr="006774D8">
        <w:t xml:space="preserve">Cez </w:t>
      </w:r>
      <w:r w:rsidRPr="002D16D4">
        <w:t>cestné</w:t>
      </w:r>
      <w:r w:rsidRPr="006774D8">
        <w:t xml:space="preserve"> komunikácie</w:t>
      </w:r>
      <w:bookmarkEnd w:id="98"/>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 xml:space="preserve">križovatky Krížna-Vazovova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99" w:name="_Toc214312663"/>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99"/>
    </w:p>
    <w:p w14:paraId="1705EE3B" w14:textId="77777777" w:rsidR="00156590" w:rsidRPr="006774D8" w:rsidRDefault="00156590" w:rsidP="00156590">
      <w:pPr>
        <w:rPr>
          <w:color w:val="auto"/>
          <w:sz w:val="20"/>
          <w:szCs w:val="20"/>
        </w:rPr>
      </w:pPr>
    </w:p>
    <w:p w14:paraId="7EAC51C7" w14:textId="797E378A" w:rsidR="00F062AF" w:rsidRPr="00445DE3" w:rsidRDefault="00F062AF"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prípade trojramenného ostrovčeka ukladanie riešiť v smere, v ktorom vyjde najmenej dorezov dlažby</w:t>
      </w:r>
    </w:p>
    <w:p w14:paraId="0CC53B82" w14:textId="77777777" w:rsidR="003823E9" w:rsidRPr="00445DE3" w:rsidRDefault="003823E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suchého lôžka, škáry kamenej dlažby sa vyplnia andezitovým pieskom fr. 0-2 mm</w:t>
      </w:r>
    </w:p>
    <w:p w14:paraId="7DC91D32" w14:textId="2BCADC81" w:rsidR="00C237B9" w:rsidRPr="00445DE3" w:rsidRDefault="00C237B9" w:rsidP="00D17D39">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D17D39">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r w:rsidR="0018613C" w:rsidRPr="00445DE3">
        <w:rPr>
          <w:rFonts w:ascii="Arial Narrow" w:eastAsia="Calibri" w:hAnsi="Arial Narrow"/>
          <w:b/>
          <w:bCs/>
          <w:color w:val="auto"/>
          <w:sz w:val="21"/>
          <w:szCs w:val="21"/>
        </w:rPr>
        <w:t xml:space="preserve">krajník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D17D39">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kladačského plánu MIBu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D17D39">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r w:rsidR="00AE3594" w:rsidRPr="00445DE3">
        <w:rPr>
          <w:rFonts w:ascii="Arial Narrow" w:hAnsi="Arial Narrow"/>
          <w:color w:val="auto"/>
          <w:sz w:val="21"/>
          <w:szCs w:val="21"/>
        </w:rPr>
        <w:t>vyosiť</w:t>
      </w:r>
    </w:p>
    <w:p w14:paraId="71DD56E8" w14:textId="7C23BED2" w:rsidR="003B16D0" w:rsidRPr="00445DE3" w:rsidRDefault="00FF4932"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dorezy Bratislavskej betónovej dlažby</w:t>
      </w:r>
    </w:p>
    <w:p w14:paraId="2338F066" w14:textId="2AD485C2" w:rsidR="003C386D" w:rsidRPr="00445DE3" w:rsidRDefault="003C386D" w:rsidP="00D17D39">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8557B0">
        <w:rPr>
          <w:rFonts w:ascii="Arial Narrow" w:eastAsia="Calibri" w:hAnsi="Arial Narrow"/>
          <w:color w:val="auto"/>
          <w:sz w:val="21"/>
          <w:szCs w:val="21"/>
        </w:rPr>
        <w:t>158</w:t>
      </w:r>
      <w:r w:rsidR="008557B0" w:rsidRPr="00445DE3">
        <w:rPr>
          <w:rFonts w:ascii="Arial Narrow" w:eastAsia="Calibri" w:hAnsi="Arial Narrow"/>
          <w:color w:val="auto"/>
          <w:sz w:val="21"/>
          <w:szCs w:val="21"/>
        </w:rPr>
        <w:t xml:space="preserve"> </w:t>
      </w:r>
      <w:r w:rsidR="008574E8" w:rsidRPr="00445DE3">
        <w:rPr>
          <w:rFonts w:ascii="Arial Narrow" w:eastAsia="Calibri" w:hAnsi="Arial Narrow"/>
          <w:color w:val="auto"/>
          <w:sz w:val="21"/>
          <w:szCs w:val="21"/>
        </w:rPr>
        <w:t xml:space="preserve">a </w:t>
      </w:r>
      <w:r w:rsidR="00CC5C8A">
        <w:rPr>
          <w:rFonts w:ascii="Arial Narrow" w:eastAsia="Calibri" w:hAnsi="Arial Narrow"/>
          <w:color w:val="auto"/>
          <w:sz w:val="21"/>
          <w:szCs w:val="21"/>
        </w:rPr>
        <w:t>160</w:t>
      </w:r>
    </w:p>
    <w:p w14:paraId="1264138F" w14:textId="361945D4" w:rsidR="00CE7A91" w:rsidRPr="00445DE3" w:rsidRDefault="00CE7A91" w:rsidP="00D17D39">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krajník</w:t>
      </w:r>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D17D39">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D17D39">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8310" behindDoc="1" locked="0" layoutInCell="1" allowOverlap="1" wp14:anchorId="0B9B1B5B" wp14:editId="6CD064A5">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6">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393" behindDoc="1" locked="0" layoutInCell="1" allowOverlap="1" wp14:anchorId="5881E64B" wp14:editId="57BCE083">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7" type="#_x0000_t202" style="position:absolute;margin-left:402.2pt;margin-top:15.35pt;width:453.4pt;height:24.6pt;z-index:-2516580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b/>
          <w:i/>
          <w:color w:val="auto"/>
          <w:sz w:val="18"/>
          <w:szCs w:val="18"/>
        </w:rPr>
        <w:t>prídlažba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100" w:name="_Toc155948272"/>
      <w:bookmarkStart w:id="101" w:name="_Toc156325970"/>
      <w:bookmarkStart w:id="102" w:name="_Toc156326242"/>
      <w:bookmarkStart w:id="103" w:name="_Toc156372953"/>
      <w:bookmarkStart w:id="104" w:name="_Toc156771123"/>
      <w:bookmarkStart w:id="105" w:name="_Toc156846854"/>
      <w:bookmarkStart w:id="106" w:name="_Toc156859228"/>
      <w:bookmarkEnd w:id="100"/>
      <w:bookmarkEnd w:id="101"/>
      <w:bookmarkEnd w:id="102"/>
      <w:bookmarkEnd w:id="103"/>
      <w:bookmarkEnd w:id="104"/>
      <w:bookmarkEnd w:id="105"/>
      <w:bookmarkEnd w:id="106"/>
      <w:r>
        <w:tab/>
      </w:r>
      <w:bookmarkStart w:id="107" w:name="_Toc214312664"/>
      <w:r w:rsidR="00017561">
        <w:t>O</w:t>
      </w:r>
      <w:r w:rsidR="00017561" w:rsidRPr="006774D8">
        <w:t xml:space="preserve">strovčeky </w:t>
      </w:r>
      <w:r w:rsidR="00156590" w:rsidRPr="006774D8">
        <w:t>v križovatkách</w:t>
      </w:r>
      <w:bookmarkEnd w:id="107"/>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108" w:name="_Úsek_1_1"/>
      <w:bookmarkStart w:id="109" w:name="_Toc214312665"/>
      <w:bookmarkEnd w:id="108"/>
      <w:r w:rsidRPr="008C7D3F">
        <w:t>Úsek</w:t>
      </w:r>
      <w:r w:rsidRPr="006774D8">
        <w:t xml:space="preserve"> </w:t>
      </w:r>
      <w:r w:rsidRPr="0083192C">
        <w:t>1</w:t>
      </w:r>
      <w:bookmarkEnd w:id="109"/>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505916E7"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110" w:name="_Úsek_2_1"/>
      <w:bookmarkStart w:id="111" w:name="_Toc214312666"/>
      <w:bookmarkEnd w:id="110"/>
      <w:r w:rsidRPr="008C7D3F">
        <w:t>Úsek</w:t>
      </w:r>
      <w:r w:rsidRPr="006774D8">
        <w:t xml:space="preserve"> 2</w:t>
      </w:r>
      <w:bookmarkEnd w:id="111"/>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585" behindDoc="1" locked="0" layoutInCell="1" allowOverlap="1" wp14:anchorId="1E61C174" wp14:editId="4210A500">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7"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4" behindDoc="1" locked="0" layoutInCell="1" allowOverlap="1" wp14:anchorId="3D826A95" wp14:editId="266FDBD2">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48" type="#_x0000_t202" style="position:absolute;margin-left:-3.8pt;margin-top:168.55pt;width:196.1pt;height:10.2pt;z-index:-2516580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IqGHg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112" w:name="_Parkovacie_plochy_a"/>
      <w:bookmarkEnd w:id="112"/>
      <w:r>
        <w:tab/>
      </w:r>
      <w:bookmarkStart w:id="113" w:name="_Toc214312667"/>
      <w:r w:rsidR="00385423" w:rsidRPr="006774D8">
        <w:t>Parkovacie plochy a miesta na krátkodobé zastavenie</w:t>
      </w:r>
      <w:bookmarkEnd w:id="113"/>
    </w:p>
    <w:p w14:paraId="0FD299FD" w14:textId="15CCF440" w:rsidR="00911EF3" w:rsidRPr="006774D8" w:rsidRDefault="00911EF3" w:rsidP="00911EF3">
      <w:pPr>
        <w:rPr>
          <w:color w:val="auto"/>
          <w:sz w:val="20"/>
          <w:szCs w:val="20"/>
        </w:rPr>
      </w:pPr>
    </w:p>
    <w:p w14:paraId="35DC3C2A" w14:textId="16D3D90D" w:rsidR="00BF6DBE" w:rsidRPr="00445DE3" w:rsidRDefault="00C46358" w:rsidP="00D17D39">
      <w:pPr>
        <w:pStyle w:val="Odsekzoznamu"/>
        <w:numPr>
          <w:ilvl w:val="0"/>
          <w:numId w:val="3"/>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114" w:name="_Toc214312668"/>
      <w:r w:rsidRPr="008C7D3F">
        <w:t>Parkovacie</w:t>
      </w:r>
      <w:r w:rsidRPr="006774D8">
        <w:t xml:space="preserve"> plochy</w:t>
      </w:r>
      <w:bookmarkEnd w:id="114"/>
    </w:p>
    <w:p w14:paraId="29A5BDCE" w14:textId="77777777" w:rsidR="00445DE3" w:rsidRPr="00445DE3" w:rsidRDefault="00445DE3" w:rsidP="00445DE3"/>
    <w:p w14:paraId="5DFC8218" w14:textId="03B62EF2"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zavlhlého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škárovacou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(epoxidov</w:t>
      </w:r>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115" w:name="_Toc214312669"/>
      <w:r w:rsidRPr="006774D8">
        <w:t>Miesta na krátkodob</w:t>
      </w:r>
      <w:r w:rsidR="00C37F7B" w:rsidRPr="006774D8">
        <w:t>é zastavenie</w:t>
      </w:r>
      <w:bookmarkEnd w:id="115"/>
    </w:p>
    <w:p w14:paraId="257DCF9F" w14:textId="77777777" w:rsidR="00445DE3" w:rsidRPr="00445DE3" w:rsidRDefault="00445DE3" w:rsidP="00445DE3"/>
    <w:p w14:paraId="194F6C69" w14:textId="28212BC4" w:rsidR="00C37F7B"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 xml:space="preserve">ik cak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cik cak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116" w:name="_Toc155948274"/>
      <w:bookmarkStart w:id="117" w:name="_Toc156325972"/>
      <w:bookmarkStart w:id="118" w:name="_Toc156326246"/>
      <w:bookmarkStart w:id="119" w:name="_Toc156372957"/>
      <w:bookmarkStart w:id="120" w:name="_Toc156771130"/>
      <w:bookmarkStart w:id="121" w:name="_Toc156846861"/>
      <w:bookmarkStart w:id="122" w:name="_Toc156859235"/>
      <w:bookmarkStart w:id="123" w:name="_Toc155948275"/>
      <w:bookmarkStart w:id="124" w:name="_Toc156325973"/>
      <w:bookmarkStart w:id="125" w:name="_Toc156326247"/>
      <w:bookmarkStart w:id="126" w:name="_Toc156372958"/>
      <w:bookmarkStart w:id="127" w:name="_Toc156771131"/>
      <w:bookmarkStart w:id="128" w:name="_Toc156846862"/>
      <w:bookmarkStart w:id="129" w:name="_Toc156859236"/>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00D714B3" w:rsidRPr="0079602E">
        <w:rPr>
          <w:color w:val="auto"/>
          <w:sz w:val="20"/>
          <w:szCs w:val="20"/>
        </w:rPr>
        <w:br w:type="page"/>
      </w:r>
    </w:p>
    <w:p w14:paraId="2AEF94C0" w14:textId="28C2F173" w:rsidR="00662647" w:rsidRPr="006774D8" w:rsidRDefault="00011EBF" w:rsidP="008C7D3F">
      <w:pPr>
        <w:pStyle w:val="Nadpis2"/>
      </w:pPr>
      <w:bookmarkStart w:id="130" w:name="_Rozhrania_medzi_povrchmi"/>
      <w:bookmarkEnd w:id="130"/>
      <w:r>
        <w:tab/>
      </w:r>
      <w:bookmarkStart w:id="131" w:name="_Toc214312670"/>
      <w:r w:rsidR="00662647" w:rsidRPr="008C7D3F">
        <w:t>Rozhrania</w:t>
      </w:r>
      <w:r w:rsidR="00662647" w:rsidRPr="006774D8">
        <w:t xml:space="preserve"> medzi povrchmi</w:t>
      </w:r>
      <w:bookmarkEnd w:id="131"/>
    </w:p>
    <w:p w14:paraId="44F883C3" w14:textId="77777777" w:rsidR="00D4014D" w:rsidRPr="006774D8" w:rsidRDefault="00D4014D" w:rsidP="001B3978">
      <w:pPr>
        <w:rPr>
          <w:color w:val="auto"/>
          <w:sz w:val="20"/>
          <w:szCs w:val="20"/>
        </w:rPr>
      </w:pPr>
    </w:p>
    <w:p w14:paraId="0198B92D" w14:textId="6A93502C" w:rsidR="009448A6" w:rsidRPr="00445DE3" w:rsidRDefault="009448A6"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68C63052" w:rsidR="0030195F" w:rsidRPr="0030195F" w:rsidRDefault="009448A6" w:rsidP="00D17D39">
      <w:pPr>
        <w:pStyle w:val="Odsekzoznamu"/>
        <w:numPr>
          <w:ilvl w:val="0"/>
          <w:numId w:val="3"/>
        </w:numPr>
        <w:ind w:left="2127"/>
        <w:rPr>
          <w:rFonts w:ascii="Arial Narrow" w:eastAsia="Calibri" w:hAnsi="Arial Narrow" w:cs="Calibri"/>
          <w:color w:val="auto"/>
          <w:sz w:val="21"/>
          <w:szCs w:val="21"/>
        </w:rPr>
      </w:pPr>
      <w:r w:rsidRPr="00B0679D">
        <w:rPr>
          <w:rFonts w:ascii="Arial Narrow" w:eastAsia="Calibri" w:hAnsi="Arial Narrow" w:cs="Calibri"/>
          <w:color w:val="auto"/>
          <w:sz w:val="21"/>
          <w:szCs w:val="21"/>
        </w:rPr>
        <w:t>Hranica je graficky vyznačená v</w:t>
      </w:r>
      <w:r w:rsidR="0030195F" w:rsidRPr="00B0679D">
        <w:rPr>
          <w:rFonts w:ascii="Arial Narrow" w:eastAsia="Calibri" w:hAnsi="Arial Narrow"/>
          <w:color w:val="auto"/>
          <w:sz w:val="21"/>
          <w:szCs w:val="21"/>
        </w:rPr>
        <w:t xml:space="preserve"> Prílohe č. 22</w:t>
      </w:r>
      <w:r w:rsidR="00914230">
        <w:rPr>
          <w:rFonts w:ascii="Arial Narrow" w:eastAsia="Calibri" w:hAnsi="Arial Narrow"/>
          <w:color w:val="auto"/>
          <w:sz w:val="21"/>
          <w:szCs w:val="21"/>
        </w:rPr>
        <w:t>a</w:t>
      </w:r>
      <w:r w:rsidR="0030195F" w:rsidRPr="00B0679D">
        <w:rPr>
          <w:rFonts w:ascii="Arial Narrow" w:eastAsia="Calibri" w:hAnsi="Arial Narrow"/>
          <w:color w:val="auto"/>
          <w:sz w:val="21"/>
          <w:szCs w:val="21"/>
        </w:rPr>
        <w:t xml:space="preserve"> </w:t>
      </w:r>
      <w:r w:rsidR="0030195F" w:rsidRPr="00B0679D">
        <w:rPr>
          <w:rFonts w:ascii="Arial Narrow" w:eastAsia="Calibri" w:hAnsi="Arial Narrow"/>
          <w:i/>
          <w:iCs/>
          <w:color w:val="auto"/>
          <w:sz w:val="21"/>
          <w:szCs w:val="21"/>
        </w:rPr>
        <w:t>„Riešenie povrchov</w:t>
      </w:r>
      <w:r w:rsidR="00BE0F40" w:rsidRPr="00B0679D">
        <w:rPr>
          <w:rFonts w:ascii="Arial Narrow" w:eastAsia="Calibri" w:hAnsi="Arial Narrow"/>
          <w:i/>
          <w:iCs/>
          <w:color w:val="auto"/>
          <w:sz w:val="21"/>
          <w:szCs w:val="21"/>
        </w:rPr>
        <w:t xml:space="preserve"> chodníkov a ciest MET RR</w:t>
      </w:r>
      <w:r w:rsidR="0030195F" w:rsidRPr="00B0679D">
        <w:rPr>
          <w:rFonts w:ascii="Arial Narrow" w:eastAsia="Calibri" w:hAnsi="Arial Narrow"/>
          <w:i/>
          <w:iCs/>
          <w:color w:val="auto"/>
          <w:sz w:val="21"/>
          <w:szCs w:val="21"/>
        </w:rPr>
        <w:t>“</w:t>
      </w:r>
      <w:r w:rsidR="0030195F" w:rsidRPr="00B0679D">
        <w:rPr>
          <w:rFonts w:ascii="Arial Narrow" w:eastAsia="Calibri" w:hAnsi="Arial Narrow"/>
          <w:color w:val="auto"/>
          <w:sz w:val="21"/>
          <w:szCs w:val="21"/>
        </w:rPr>
        <w:t xml:space="preserve">; príloha je súčasťou </w:t>
      </w:r>
      <w:r w:rsidR="0030195F" w:rsidRPr="00B0679D">
        <w:rPr>
          <w:rFonts w:ascii="Arial Narrow" w:eastAsia="Calibri" w:hAnsi="Arial Narrow"/>
          <w:i/>
          <w:iCs/>
          <w:color w:val="auto"/>
          <w:sz w:val="21"/>
          <w:szCs w:val="21"/>
        </w:rPr>
        <w:t>Zväzku 3</w:t>
      </w:r>
      <w:r w:rsidR="0030195F" w:rsidRPr="00B0679D">
        <w:rPr>
          <w:rFonts w:ascii="Arial Narrow" w:eastAsia="Calibri" w:hAnsi="Arial Narrow"/>
          <w:color w:val="auto"/>
          <w:sz w:val="21"/>
          <w:szCs w:val="21"/>
        </w:rPr>
        <w:t xml:space="preserve"> s názvom</w:t>
      </w:r>
      <w:r w:rsidR="0030195F" w:rsidRPr="00B0679D">
        <w:rPr>
          <w:rFonts w:ascii="Arial Narrow" w:eastAsia="Calibri" w:hAnsi="Arial Narrow"/>
          <w:i/>
          <w:iCs/>
          <w:color w:val="auto"/>
          <w:sz w:val="21"/>
          <w:szCs w:val="21"/>
        </w:rPr>
        <w:t xml:space="preserve"> Požiadavky</w:t>
      </w:r>
      <w:r w:rsidR="0030195F" w:rsidRPr="0030195F">
        <w:rPr>
          <w:rFonts w:ascii="Arial Narrow" w:eastAsia="Calibri" w:hAnsi="Arial Narrow"/>
          <w:i/>
          <w:iCs/>
          <w:color w:val="auto"/>
          <w:sz w:val="21"/>
          <w:szCs w:val="21"/>
        </w:rPr>
        <w:t xml:space="preserve">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132" w:name="_Cestné_obrubníky"/>
      <w:bookmarkStart w:id="133" w:name="_Toc214312671"/>
      <w:bookmarkEnd w:id="132"/>
      <w:r w:rsidR="004407F4" w:rsidRPr="006774D8">
        <w:t>Cestné obrubníky</w:t>
      </w:r>
      <w:bookmarkEnd w:id="133"/>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134" w:name="_Cestné_obrubníky_popri"/>
      <w:bookmarkEnd w:id="134"/>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D17D39">
      <w:pPr>
        <w:pStyle w:val="Odsekzoznamu"/>
        <w:numPr>
          <w:ilvl w:val="0"/>
          <w:numId w:val="3"/>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D17D39">
      <w:pPr>
        <w:pStyle w:val="Odsekzoznamu"/>
        <w:numPr>
          <w:ilvl w:val="0"/>
          <w:numId w:val="3"/>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D17D39">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96781" w:rsidRPr="00445DE3">
        <w:rPr>
          <w:rFonts w:ascii="Arial Narrow" w:eastAsia="Calibri" w:hAnsi="Arial Narrow"/>
          <w:color w:val="auto"/>
          <w:sz w:val="21"/>
          <w:szCs w:val="21"/>
        </w:rPr>
        <w:t>obrubníka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82C02F" w14:textId="7E0868B7" w:rsidR="00694127" w:rsidRPr="00445DE3" w:rsidRDefault="00694127"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r w:rsidR="003E037E" w:rsidRPr="00445DE3">
        <w:rPr>
          <w:rFonts w:ascii="Arial Narrow" w:eastAsia="Calibri" w:hAnsi="Arial Narrow"/>
          <w:color w:val="auto"/>
          <w:sz w:val="21"/>
          <w:szCs w:val="21"/>
        </w:rPr>
        <w:t xml:space="preserve">krajník, t.j.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3F04369D" w14:textId="238E3075" w:rsidR="00E0534C" w:rsidRPr="006774D8" w:rsidRDefault="00575EBB" w:rsidP="004F6090">
      <w:pPr>
        <w:pStyle w:val="Odsekzoznamu"/>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56" behindDoc="1" locked="0" layoutInCell="1" allowOverlap="1" wp14:anchorId="4DB42487" wp14:editId="689BCC47">
                <wp:simplePos x="0" y="0"/>
                <wp:positionH relativeFrom="margin">
                  <wp:posOffset>0</wp:posOffset>
                </wp:positionH>
                <wp:positionV relativeFrom="paragraph">
                  <wp:posOffset>3054721</wp:posOffset>
                </wp:positionV>
                <wp:extent cx="5417820" cy="635"/>
                <wp:effectExtent l="0" t="0" r="0" b="8255"/>
                <wp:wrapTight wrapText="bothSides">
                  <wp:wrapPolygon edited="0">
                    <wp:start x="0" y="0"/>
                    <wp:lineTo x="0" y="20698"/>
                    <wp:lineTo x="21494" y="2069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635"/>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DB42487" id="Text Box 56" o:spid="_x0000_s1049" type="#_x0000_t202" style="position:absolute;left:0;text-align:left;margin-left:0;margin-top:240.55pt;width:426.6pt;height:.05pt;z-index:-2516581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rEOGwIAAEA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" stroked="f">
                <v:textbox style="mso-fit-shape-to-text:t"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832FAF" w:rsidRPr="00832FAF">
        <w:rPr>
          <w:rFonts w:eastAsia="Calibri"/>
          <w:noProof/>
          <w:color w:val="auto"/>
          <w:sz w:val="20"/>
          <w:szCs w:val="20"/>
        </w:rPr>
        <w:drawing>
          <wp:anchor distT="0" distB="0" distL="114300" distR="114300" simplePos="0" relativeHeight="251658344" behindDoc="1" locked="0" layoutInCell="1" allowOverlap="1" wp14:anchorId="41B0B93A" wp14:editId="564916A6">
            <wp:simplePos x="0" y="0"/>
            <wp:positionH relativeFrom="margin">
              <wp:posOffset>-635</wp:posOffset>
            </wp:positionH>
            <wp:positionV relativeFrom="paragraph">
              <wp:posOffset>271145</wp:posOffset>
            </wp:positionV>
            <wp:extent cx="5669280" cy="2766060"/>
            <wp:effectExtent l="0" t="0" r="7620" b="0"/>
            <wp:wrapTight wrapText="bothSides">
              <wp:wrapPolygon edited="0">
                <wp:start x="0" y="0"/>
                <wp:lineTo x="0" y="21421"/>
                <wp:lineTo x="21556" y="21421"/>
                <wp:lineTo x="21556" y="0"/>
                <wp:lineTo x="0" y="0"/>
              </wp:wrapPolygon>
            </wp:wrapTight>
            <wp:docPr id="2126435642"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35642" name="Obrázok 1" descr="Obrázok, na ktorom je text, diagram, rad, vývoj&#10;&#10;Automaticky generovaný popis"/>
                    <pic:cNvPicPr/>
                  </pic:nvPicPr>
                  <pic:blipFill rotWithShape="1">
                    <a:blip r:embed="rId38" cstate="screen">
                      <a:extLst>
                        <a:ext uri="{28A0092B-C50C-407E-A947-70E740481C1C}">
                          <a14:useLocalDpi xmlns:a14="http://schemas.microsoft.com/office/drawing/2010/main"/>
                        </a:ext>
                      </a:extLst>
                    </a:blip>
                    <a:srcRect l="1058" t="1857" r="529" b="1726"/>
                    <a:stretch/>
                  </pic:blipFill>
                  <pic:spPr bwMode="auto">
                    <a:xfrm>
                      <a:off x="0" y="0"/>
                      <a:ext cx="5669280" cy="2766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2FAF" w:rsidRPr="00832FAF">
        <w:rPr>
          <w:noProof/>
        </w:rPr>
        <w:t xml:space="preserve"> </w:t>
      </w:r>
    </w:p>
    <w:p w14:paraId="0FB15DBD" w14:textId="7712C0F9" w:rsidR="00AB139C" w:rsidRPr="006774D8" w:rsidRDefault="00AB139C" w:rsidP="00985789">
      <w:pPr>
        <w:pStyle w:val="Odsekzoznamu"/>
        <w:ind w:left="2127"/>
        <w:rPr>
          <w:rFonts w:eastAsia="Calibri"/>
          <w:color w:val="auto"/>
          <w:sz w:val="20"/>
          <w:szCs w:val="20"/>
        </w:rPr>
      </w:pPr>
    </w:p>
    <w:p w14:paraId="134C97D3" w14:textId="77777777"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77777777"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t.j. krajník</w:t>
      </w:r>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27230527"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Pr="00445DE3" w:rsidRDefault="00AD6703"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D61E8" w:rsidRPr="00445DE3">
        <w:rPr>
          <w:rFonts w:ascii="Arial Narrow" w:eastAsia="Calibri" w:hAnsi="Arial Narrow"/>
          <w:color w:val="auto"/>
          <w:sz w:val="21"/>
          <w:szCs w:val="21"/>
        </w:rPr>
        <w:t>obrubníka bude vopred vyrobený prvok, zaoblenie sa nebude realizovať na stavbe</w:t>
      </w:r>
    </w:p>
    <w:p w14:paraId="6003F5AA" w14:textId="4B87DC70" w:rsidR="003805C0" w:rsidRPr="00445DE3" w:rsidRDefault="003805C0"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Pr="00445DE3">
        <w:rPr>
          <w:rFonts w:ascii="Arial Narrow" w:eastAsia="Calibri" w:hAnsi="Arial Narrow"/>
          <w:i/>
          <w:iCs/>
          <w:color w:val="auto"/>
          <w:sz w:val="21"/>
          <w:szCs w:val="21"/>
        </w:rPr>
        <w:t>:</w:t>
      </w:r>
      <w:r w:rsidRPr="00445DE3">
        <w:rPr>
          <w:rFonts w:ascii="Arial Narrow" w:eastAsia="Calibri" w:hAnsi="Arial Narrow"/>
          <w:color w:val="auto"/>
          <w:sz w:val="21"/>
          <w:szCs w:val="21"/>
        </w:rPr>
        <w:t xml:space="preserve"> krajník, t.j. obrubník zapustený do nivelety cestnej komunikácie (kód </w:t>
      </w:r>
      <w:r w:rsidRPr="00445DE3">
        <w:rPr>
          <w:rFonts w:ascii="Arial Narrow" w:eastAsia="Calibri" w:hAnsi="Arial Narrow"/>
          <w:b/>
          <w:color w:val="auto"/>
          <w:sz w:val="21"/>
          <w:szCs w:val="21"/>
        </w:rPr>
        <w:t>OC_</w:t>
      </w:r>
      <w:r w:rsidR="00616556" w:rsidRPr="00445DE3">
        <w:rPr>
          <w:rFonts w:ascii="Arial Narrow" w:eastAsia="Calibri" w:hAnsi="Arial Narrow"/>
          <w:b/>
          <w:color w:val="auto"/>
          <w:sz w:val="21"/>
          <w:szCs w:val="21"/>
        </w:rPr>
        <w:t>2</w:t>
      </w:r>
      <w:r w:rsidRPr="00445DE3">
        <w:rPr>
          <w:rFonts w:ascii="Arial Narrow" w:eastAsia="Calibri" w:hAnsi="Arial Narrow"/>
          <w:color w:val="auto"/>
          <w:sz w:val="21"/>
          <w:szCs w:val="21"/>
        </w:rPr>
        <w:t>)</w:t>
      </w:r>
    </w:p>
    <w:p w14:paraId="24318B54" w14:textId="3955635E" w:rsidR="000250B6" w:rsidRPr="00445DE3" w:rsidRDefault="00353651" w:rsidP="009F4C13">
      <w:pPr>
        <w:spacing w:after="0"/>
        <w:rPr>
          <w:rFonts w:ascii="Arial Narrow" w:eastAsia="Calibri" w:hAnsi="Arial Narrow" w:cstheme="minorHAnsi"/>
          <w:bCs/>
          <w:i/>
          <w:color w:val="auto"/>
          <w:sz w:val="18"/>
          <w:szCs w:val="18"/>
        </w:rPr>
      </w:pPr>
      <w:r w:rsidRPr="00353651">
        <w:rPr>
          <w:noProof/>
          <w:color w:val="auto"/>
          <w:sz w:val="20"/>
          <w:szCs w:val="20"/>
        </w:rPr>
        <w:drawing>
          <wp:anchor distT="0" distB="0" distL="114300" distR="114300" simplePos="0" relativeHeight="251658252" behindDoc="1" locked="0" layoutInCell="1" allowOverlap="1" wp14:anchorId="431E30AA" wp14:editId="086017BD">
            <wp:simplePos x="0" y="0"/>
            <wp:positionH relativeFrom="margin">
              <wp:align>left</wp:align>
            </wp:positionH>
            <wp:positionV relativeFrom="paragraph">
              <wp:posOffset>416</wp:posOffset>
            </wp:positionV>
            <wp:extent cx="5665470" cy="2748280"/>
            <wp:effectExtent l="0" t="0" r="0" b="0"/>
            <wp:wrapTight wrapText="bothSides">
              <wp:wrapPolygon edited="0">
                <wp:start x="0" y="0"/>
                <wp:lineTo x="0" y="21410"/>
                <wp:lineTo x="21498" y="21410"/>
                <wp:lineTo x="21498" y="0"/>
                <wp:lineTo x="0" y="0"/>
              </wp:wrapPolygon>
            </wp:wrapTight>
            <wp:docPr id="343485689"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485689" name="Obrázok 1" descr="Obrázok, na ktorom je text, snímka obrazovky, diagram, displej&#10;&#10;Obsah vygenerovaný umelou inteligenciou môže byť nesprávny."/>
                    <pic:cNvPicPr/>
                  </pic:nvPicPr>
                  <pic:blipFill rotWithShape="1">
                    <a:blip r:embed="rId39">
                      <a:extLst>
                        <a:ext uri="{28A0092B-C50C-407E-A947-70E740481C1C}">
                          <a14:useLocalDpi xmlns:a14="http://schemas.microsoft.com/office/drawing/2010/main" val="0"/>
                        </a:ext>
                      </a:extLst>
                    </a:blip>
                    <a:srcRect l="876" t="1962" r="742" b="1870"/>
                    <a:stretch/>
                  </pic:blipFill>
                  <pic:spPr bwMode="auto">
                    <a:xfrm>
                      <a:off x="0" y="0"/>
                      <a:ext cx="5665470" cy="274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rFonts w:ascii="Arial Narrow" w:hAnsi="Arial Narrow"/>
          <w:noProof/>
          <w:color w:val="auto"/>
          <w:sz w:val="20"/>
          <w:szCs w:val="20"/>
          <w:lang w:val="en-US"/>
        </w:rPr>
        <mc:AlternateContent>
          <mc:Choice Requires="wps">
            <w:drawing>
              <wp:anchor distT="0" distB="0" distL="114300" distR="114300" simplePos="0" relativeHeight="251658291" behindDoc="1" locked="0" layoutInCell="1" allowOverlap="1" wp14:anchorId="647B6524" wp14:editId="5498252B">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0" type="#_x0000_t202" style="position:absolute;margin-left:.2pt;margin-top:217.35pt;width:453.4pt;height:.05pt;z-index:-25165818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445DE3">
        <w:rPr>
          <w:rFonts w:ascii="Arial Narrow" w:eastAsia="Calibri" w:hAnsi="Arial Narrow" w:cstheme="minorHAnsi"/>
          <w:bCs/>
          <w:i/>
          <w:color w:val="auto"/>
          <w:sz w:val="18"/>
          <w:szCs w:val="18"/>
        </w:rPr>
        <w:t>Legenda:</w:t>
      </w:r>
    </w:p>
    <w:p w14:paraId="1BBADD86" w14:textId="23D16166"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t.j. krajník (OC_2), </w:t>
      </w:r>
    </w:p>
    <w:p w14:paraId="6AD12682" w14:textId="77B4F6D4"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14FA84B8"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135" w:name="_Toc214312672"/>
      <w:r w:rsidRPr="006774D8">
        <w:t>Rozhranie medzi chodníkom a</w:t>
      </w:r>
      <w:r w:rsidR="00011EBF">
        <w:t> </w:t>
      </w:r>
      <w:r w:rsidRPr="006774D8">
        <w:t>zeleňou</w:t>
      </w:r>
      <w:bookmarkEnd w:id="135"/>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D17D39">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 xml:space="preserve">Farebnosť </w:t>
      </w:r>
      <w:r w:rsidR="00C46358" w:rsidRPr="00445DE3">
        <w:rPr>
          <w:rFonts w:ascii="Arial Narrow" w:eastAsia="Calibri" w:hAnsi="Arial Narrow"/>
          <w:color w:val="auto"/>
          <w:sz w:val="21"/>
          <w:szCs w:val="21"/>
          <w:lang w:val="en-US"/>
        </w:rPr>
        <w:t>“dunajský štrk”</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39" behindDoc="1" locked="0" layoutInCell="1" allowOverlap="1" wp14:anchorId="277D8429" wp14:editId="30263589">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1" type="#_x0000_t202" style="position:absolute;margin-left:.2pt;margin-top:274.6pt;width:453.4pt;height:11.5pt;z-index:-2516580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ADToh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8438" behindDoc="1" locked="0" layoutInCell="1" allowOverlap="1" wp14:anchorId="25696C71" wp14:editId="6F6FD408">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0"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D17D39">
      <w:pPr>
        <w:pStyle w:val="Odsekzoznamu"/>
        <w:numPr>
          <w:ilvl w:val="0"/>
          <w:numId w:val="3"/>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D17D39">
      <w:pPr>
        <w:pStyle w:val="Odsekzoznamu"/>
        <w:numPr>
          <w:ilvl w:val="0"/>
          <w:numId w:val="3"/>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D17D39">
      <w:pPr>
        <w:pStyle w:val="Odsekzoznamu"/>
        <w:numPr>
          <w:ilvl w:val="0"/>
          <w:numId w:val="27"/>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43" behindDoc="1" locked="0" layoutInCell="1" allowOverlap="1" wp14:anchorId="66B7CF54" wp14:editId="0F4063F4">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2" type="#_x0000_t202" style="position:absolute;left:0;text-align:left;margin-left:.1pt;margin-top:213.45pt;width:453.4pt;height:12.2pt;z-index:-2516579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Bs/0Sm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50" behindDoc="1" locked="0" layoutInCell="1" allowOverlap="1" wp14:anchorId="75F8DD34" wp14:editId="07A1415D">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1"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D17D39">
      <w:pPr>
        <w:pStyle w:val="Odsekzoznamu"/>
        <w:numPr>
          <w:ilvl w:val="0"/>
          <w:numId w:val="27"/>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8263" behindDoc="1" locked="0" layoutInCell="1" allowOverlap="1" wp14:anchorId="53C72D9D" wp14:editId="1CD84CD7">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2"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ukončenia debarierizácie</w:t>
      </w:r>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44" behindDoc="1" locked="0" layoutInCell="1" allowOverlap="1" wp14:anchorId="3CA9AA5E" wp14:editId="34473FB0">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3" type="#_x0000_t202" style="position:absolute;left:0;text-align:left;margin-left:-.25pt;margin-top:236.95pt;width:453.4pt;height:15.6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EINu+Y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D17D39">
      <w:pPr>
        <w:pStyle w:val="Odsekzoznamu"/>
        <w:numPr>
          <w:ilvl w:val="0"/>
          <w:numId w:val="27"/>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8003C7">
        <w:rPr>
          <w:rFonts w:ascii="Arial Narrow" w:eastAsia="Calibri" w:hAnsi="Arial Narrow"/>
          <w:i/>
          <w:iCs/>
          <w:color w:val="auto"/>
          <w:sz w:val="21"/>
          <w:szCs w:val="21"/>
          <w:lang w:val="en-US"/>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D17D39">
      <w:pPr>
        <w:pStyle w:val="Odsekzoznamu"/>
        <w:numPr>
          <w:ilvl w:val="0"/>
          <w:numId w:val="3"/>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136" w:name="_Rozhrania_pri_cyklistických"/>
      <w:bookmarkEnd w:id="136"/>
      <w:r w:rsidR="00125F00">
        <w:br w:type="page"/>
      </w:r>
    </w:p>
    <w:p w14:paraId="1D4C2523" w14:textId="1CB6A687" w:rsidR="00A90B2E" w:rsidRPr="00A90B2E" w:rsidRDefault="00CC04FC" w:rsidP="00011EBF">
      <w:pPr>
        <w:pStyle w:val="Nadpis3"/>
        <w:ind w:left="720"/>
      </w:pPr>
      <w:bookmarkStart w:id="137" w:name="_Toc214312673"/>
      <w:r>
        <w:t>Rozhrania pri cyklistických komunikáciách</w:t>
      </w:r>
      <w:bookmarkEnd w:id="137"/>
    </w:p>
    <w:p w14:paraId="2B243A8A" w14:textId="5DA998AA" w:rsidR="0021291F" w:rsidRPr="0021291F" w:rsidRDefault="00C76C24" w:rsidP="00A90B2E">
      <w:pPr>
        <w:pStyle w:val="Nadpis4"/>
        <w:spacing w:after="240"/>
      </w:pPr>
      <w:bookmarkStart w:id="138" w:name="_Úsek_od_Špitálskej"/>
      <w:bookmarkEnd w:id="138"/>
      <w:r w:rsidRPr="00141505">
        <w:t>Úsek od Špitálskej ul. po km 2,55 (križovatka Ružinovská-Bajkalská)</w:t>
      </w:r>
    </w:p>
    <w:p w14:paraId="074B53C5" w14:textId="518000F4" w:rsidR="00A90B2E" w:rsidRPr="008003C7" w:rsidRDefault="00A90B2E" w:rsidP="00D17D39">
      <w:pPr>
        <w:pStyle w:val="Odsekzoznamu"/>
        <w:numPr>
          <w:ilvl w:val="0"/>
          <w:numId w:val="3"/>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Cyklistická komunikácia na Odborárskom námestí pred obytným blokom Avion</w:t>
      </w:r>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vs.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D17D39">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D17D39">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483" behindDoc="1" locked="0" layoutInCell="1" allowOverlap="1" wp14:anchorId="3EFDBF25" wp14:editId="65C62FB0">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3"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81" behindDoc="1" locked="0" layoutInCell="1" allowOverlap="1" wp14:anchorId="4A4E01D4" wp14:editId="27B304BD">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4" type="#_x0000_t202" style="position:absolute;margin-left:106.05pt;margin-top:9.25pt;width:240.75pt;height:12.75pt;z-index:-2516579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na Odborárskom námestí pred obytným blokom Avion</w:t>
      </w:r>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r w:rsidR="000663B9" w:rsidRPr="008003C7">
        <w:rPr>
          <w:rFonts w:ascii="Arial Narrow" w:hAnsi="Arial Narrow" w:cstheme="minorHAnsi"/>
          <w:b/>
          <w:bCs/>
          <w:color w:val="auto"/>
          <w:sz w:val="20"/>
          <w:szCs w:val="20"/>
        </w:rPr>
        <w:t xml:space="preserve">vs.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D17D39">
      <w:pPr>
        <w:pStyle w:val="Odsekzoznamu"/>
        <w:numPr>
          <w:ilvl w:val="0"/>
          <w:numId w:val="3"/>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39AC7E39" w:rsidR="006B2F11" w:rsidRPr="008003C7" w:rsidRDefault="006B2F11" w:rsidP="00D17D39">
      <w:pPr>
        <w:pStyle w:val="Odsekzoznamu"/>
        <w:numPr>
          <w:ilvl w:val="0"/>
          <w:numId w:val="3"/>
        </w:numPr>
        <w:ind w:left="2127"/>
        <w:rPr>
          <w:rFonts w:ascii="Arial Narrow" w:eastAsia="Calibri" w:hAnsi="Arial Narrow" w:cs="Calibri"/>
          <w:color w:val="auto"/>
          <w:sz w:val="20"/>
          <w:szCs w:val="20"/>
        </w:rPr>
      </w:pPr>
      <w:r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Pr="008003C7">
        <w:rPr>
          <w:rFonts w:ascii="Arial Narrow" w:eastAsia="Calibri" w:hAnsi="Arial Narrow" w:cs="Calibri"/>
          <w:color w:val="auto"/>
          <w:sz w:val="20"/>
          <w:szCs w:val="20"/>
        </w:rPr>
        <w:t xml:space="preserve"> úrovňou cyklistickej komunikácie</w:t>
      </w:r>
    </w:p>
    <w:p w14:paraId="6A0F10CA" w14:textId="442FBA93" w:rsidR="00050BAE" w:rsidRDefault="00EA38D9">
      <w:pPr>
        <w:rPr>
          <w:rFonts w:eastAsiaTheme="majorEastAsia" w:cstheme="majorBidi"/>
          <w:b/>
          <w:color w:val="auto"/>
          <w:sz w:val="24"/>
          <w:szCs w:val="24"/>
        </w:rPr>
      </w:pPr>
      <w:r w:rsidRPr="00C33953">
        <w:rPr>
          <w:rFonts w:cstheme="minorHAnsi"/>
          <w:b/>
          <w:bCs/>
          <w:noProof/>
          <w:color w:val="auto"/>
          <w:sz w:val="20"/>
          <w:szCs w:val="20"/>
        </w:rPr>
        <w:drawing>
          <wp:anchor distT="0" distB="0" distL="114300" distR="114300" simplePos="0" relativeHeight="251658318" behindDoc="1" locked="0" layoutInCell="1" allowOverlap="1" wp14:anchorId="08F2FE26" wp14:editId="1C758DF6">
            <wp:simplePos x="0" y="0"/>
            <wp:positionH relativeFrom="margin">
              <wp:posOffset>1348105</wp:posOffset>
            </wp:positionH>
            <wp:positionV relativeFrom="paragraph">
              <wp:posOffset>-104140</wp:posOffset>
            </wp:positionV>
            <wp:extent cx="3952875" cy="3517900"/>
            <wp:effectExtent l="0" t="0" r="9525" b="6350"/>
            <wp:wrapTight wrapText="bothSides">
              <wp:wrapPolygon edited="0">
                <wp:start x="0" y="0"/>
                <wp:lineTo x="0" y="21522"/>
                <wp:lineTo x="21548" y="21522"/>
                <wp:lineTo x="21548" y="0"/>
                <wp:lineTo x="0" y="0"/>
              </wp:wrapPolygon>
            </wp:wrapTight>
            <wp:docPr id="112694609" name="Obrázok 1" descr="Obrázok, na ktorom je text, snímka obrazovky,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4609" name="Obrázok 1" descr="Obrázok, na ktorom je text, snímka obrazovky, diagram, rovnobežný&#10;&#10;Automaticky generovaný popis"/>
                    <pic:cNvPicPr/>
                  </pic:nvPicPr>
                  <pic:blipFill rotWithShape="1">
                    <a:blip r:embed="rId44" cstate="screen">
                      <a:extLst>
                        <a:ext uri="{28A0092B-C50C-407E-A947-70E740481C1C}">
                          <a14:useLocalDpi xmlns:a14="http://schemas.microsoft.com/office/drawing/2010/main"/>
                        </a:ext>
                      </a:extLst>
                    </a:blip>
                    <a:srcRect l="5952" t="4579" r="3936"/>
                    <a:stretch/>
                  </pic:blipFill>
                  <pic:spPr bwMode="auto">
                    <a:xfrm>
                      <a:off x="0" y="0"/>
                      <a:ext cx="3952875" cy="3517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622D4C" w14:textId="77777777" w:rsidR="001A74AF" w:rsidRDefault="001A74AF">
      <w:pPr>
        <w:rPr>
          <w:rFonts w:eastAsiaTheme="majorEastAsia" w:cstheme="majorBidi"/>
          <w:b/>
          <w:color w:val="auto"/>
          <w:sz w:val="24"/>
          <w:szCs w:val="24"/>
        </w:rPr>
      </w:pPr>
    </w:p>
    <w:p w14:paraId="4CB642B2" w14:textId="77777777" w:rsidR="001A74AF" w:rsidRDefault="001A74AF">
      <w:pPr>
        <w:rPr>
          <w:rFonts w:eastAsiaTheme="majorEastAsia" w:cstheme="majorBidi"/>
          <w:b/>
          <w:color w:val="auto"/>
          <w:sz w:val="24"/>
          <w:szCs w:val="24"/>
        </w:rPr>
      </w:pPr>
    </w:p>
    <w:p w14:paraId="0B4F993D" w14:textId="77777777" w:rsidR="001A74AF" w:rsidRDefault="001A74AF">
      <w:pPr>
        <w:rPr>
          <w:rFonts w:eastAsiaTheme="majorEastAsia" w:cstheme="majorBidi"/>
          <w:b/>
          <w:color w:val="auto"/>
          <w:sz w:val="24"/>
          <w:szCs w:val="24"/>
        </w:rPr>
      </w:pPr>
    </w:p>
    <w:p w14:paraId="6C70C7D2" w14:textId="77777777" w:rsidR="001A74AF" w:rsidRDefault="001A74AF">
      <w:pPr>
        <w:rPr>
          <w:rFonts w:eastAsiaTheme="majorEastAsia" w:cstheme="majorBidi"/>
          <w:b/>
          <w:color w:val="auto"/>
          <w:sz w:val="24"/>
          <w:szCs w:val="24"/>
        </w:rPr>
      </w:pPr>
    </w:p>
    <w:p w14:paraId="4C7A1952" w14:textId="77777777" w:rsidR="001A74AF" w:rsidRDefault="001A74AF">
      <w:pPr>
        <w:rPr>
          <w:rFonts w:eastAsiaTheme="majorEastAsia" w:cstheme="majorBidi"/>
          <w:b/>
          <w:color w:val="auto"/>
          <w:sz w:val="24"/>
          <w:szCs w:val="24"/>
        </w:rPr>
      </w:pPr>
    </w:p>
    <w:p w14:paraId="4D239E31" w14:textId="77777777" w:rsidR="001A74AF" w:rsidRDefault="001A74AF">
      <w:pPr>
        <w:rPr>
          <w:rFonts w:eastAsiaTheme="majorEastAsia" w:cstheme="majorBidi"/>
          <w:b/>
          <w:color w:val="auto"/>
          <w:sz w:val="24"/>
          <w:szCs w:val="24"/>
        </w:rPr>
      </w:pPr>
    </w:p>
    <w:p w14:paraId="2BC85718" w14:textId="77777777"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3107E1E9"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82" behindDoc="1" locked="0" layoutInCell="1" allowOverlap="1" wp14:anchorId="68B13450" wp14:editId="19C99783">
                <wp:simplePos x="0" y="0"/>
                <wp:positionH relativeFrom="margin">
                  <wp:posOffset>1343301</wp:posOffset>
                </wp:positionH>
                <wp:positionV relativeFrom="paragraph">
                  <wp:posOffset>138954</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5" type="#_x0000_t202" style="position:absolute;margin-left:105.75pt;margin-top:10.95pt;width:374.25pt;height:15pt;z-index:-2516579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chodník</w:t>
      </w:r>
    </w:p>
    <w:p w14:paraId="4B441C1A" w14:textId="77777777" w:rsidR="00730927" w:rsidRPr="008003C7" w:rsidRDefault="00730927"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D17D39">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139" w:name="_Úsek_od_km"/>
      <w:bookmarkEnd w:id="139"/>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D17D39">
      <w:pPr>
        <w:pStyle w:val="Odsekzoznamu"/>
        <w:numPr>
          <w:ilvl w:val="0"/>
          <w:numId w:val="3"/>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vs. chodník </w:t>
      </w:r>
    </w:p>
    <w:p w14:paraId="475904C8" w14:textId="77777777" w:rsidR="00885ED4" w:rsidRPr="008003C7" w:rsidRDefault="00885ED4"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D17D39">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cyklistického pohybu pri priechodoch pre chodcov spraviť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Cyklistická komunikácia vs. zeleň</w:t>
      </w:r>
      <w:r w:rsidRPr="008003C7">
        <w:rPr>
          <w:rFonts w:ascii="Arial Narrow" w:hAnsi="Arial Narrow" w:cs="Calibri"/>
          <w:b/>
          <w:color w:val="auto"/>
          <w:sz w:val="21"/>
          <w:szCs w:val="21"/>
        </w:rPr>
        <w:t xml:space="preserve"> </w:t>
      </w:r>
    </w:p>
    <w:p w14:paraId="5ADE60A0" w14:textId="77777777" w:rsidR="00661F67" w:rsidRPr="008003C7" w:rsidRDefault="00885ED4" w:rsidP="00D17D39">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Cyklistická komunikácia vs.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D17D39">
      <w:pPr>
        <w:pStyle w:val="Odsekzoznamu"/>
        <w:numPr>
          <w:ilvl w:val="0"/>
          <w:numId w:val="3"/>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140" w:name="_Toc214312674"/>
      <w:r w:rsidRPr="008C7D3F">
        <w:t>Rozhrania</w:t>
      </w:r>
      <w:r w:rsidRPr="006774D8">
        <w:t xml:space="preserve"> stromových jám</w:t>
      </w:r>
      <w:r w:rsidR="000659C3" w:rsidRPr="006774D8">
        <w:t xml:space="preserve"> a stromových </w:t>
      </w:r>
      <w:r w:rsidR="00200C7B" w:rsidRPr="006774D8">
        <w:t>mreží</w:t>
      </w:r>
      <w:bookmarkEnd w:id="140"/>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141" w:name="_V_páse_mobiliáru"/>
      <w:bookmarkEnd w:id="141"/>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Avion</w:t>
      </w:r>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D17D39">
      <w:pPr>
        <w:pStyle w:val="Odsekzoznamu"/>
        <w:numPr>
          <w:ilvl w:val="0"/>
          <w:numId w:val="3"/>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lang w:val="en-US"/>
        </w:rPr>
        <w:t>Farebnosť “dunajský štrk”</w:t>
      </w:r>
    </w:p>
    <w:p w14:paraId="620F85A7" w14:textId="45A8E7BC" w:rsidR="001D505B" w:rsidRPr="006774D8" w:rsidRDefault="00575EBB" w:rsidP="00C55940">
      <w:pPr>
        <w:pStyle w:val="Odsekzoznamu"/>
        <w:rPr>
          <w:rFonts w:eastAsia="Calibri"/>
          <w:color w:val="auto"/>
          <w:sz w:val="20"/>
          <w:szCs w:val="20"/>
          <w:highlight w:val="yellow"/>
        </w:rPr>
      </w:pPr>
      <w:r w:rsidRPr="006774D8">
        <w:rPr>
          <w:noProof/>
          <w:color w:val="auto"/>
          <w:sz w:val="20"/>
          <w:szCs w:val="20"/>
          <w:lang w:val="en-US"/>
        </w:rPr>
        <mc:AlternateContent>
          <mc:Choice Requires="wps">
            <w:drawing>
              <wp:anchor distT="0" distB="0" distL="114300" distR="114300" simplePos="0" relativeHeight="251658349" behindDoc="1" locked="0" layoutInCell="1" allowOverlap="1" wp14:anchorId="194E7E0C" wp14:editId="746BD0B1">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6" type="#_x0000_t202" style="position:absolute;left:0;text-align:left;margin-left:.1pt;margin-top:300.6pt;width:453.4pt;height:14.95pt;z-index:-2516581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r w:rsidR="00B47005" w:rsidRPr="00B47005">
        <w:rPr>
          <w:b/>
          <w:noProof/>
          <w:color w:val="auto"/>
          <w:sz w:val="20"/>
          <w:szCs w:val="20"/>
        </w:rPr>
        <w:drawing>
          <wp:anchor distT="0" distB="0" distL="114300" distR="114300" simplePos="0" relativeHeight="251658321" behindDoc="1" locked="0" layoutInCell="1" allowOverlap="1" wp14:anchorId="06422F38" wp14:editId="2C2B625D">
            <wp:simplePos x="0" y="0"/>
            <wp:positionH relativeFrom="margin">
              <wp:posOffset>7620</wp:posOffset>
            </wp:positionH>
            <wp:positionV relativeFrom="paragraph">
              <wp:posOffset>259080</wp:posOffset>
            </wp:positionV>
            <wp:extent cx="5654040" cy="3535680"/>
            <wp:effectExtent l="0" t="0" r="3810" b="7620"/>
            <wp:wrapTight wrapText="bothSides">
              <wp:wrapPolygon edited="0">
                <wp:start x="0" y="0"/>
                <wp:lineTo x="0" y="21530"/>
                <wp:lineTo x="21542" y="21530"/>
                <wp:lineTo x="21542" y="0"/>
                <wp:lineTo x="0" y="0"/>
              </wp:wrapPolygon>
            </wp:wrapTight>
            <wp:docPr id="1996483954" name="Obrázok 1" descr="Obrázok, na ktorom je text, snímka obrazovky,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83954" name="Obrázok 1" descr="Obrázok, na ktorom je text, snímka obrazovky, číslo, diagram&#10;&#10;Automaticky generovaný popis"/>
                    <pic:cNvPicPr/>
                  </pic:nvPicPr>
                  <pic:blipFill rotWithShape="1">
                    <a:blip r:embed="rId45" cstate="screen">
                      <a:extLst>
                        <a:ext uri="{28A0092B-C50C-407E-A947-70E740481C1C}">
                          <a14:useLocalDpi xmlns:a14="http://schemas.microsoft.com/office/drawing/2010/main"/>
                        </a:ext>
                      </a:extLst>
                    </a:blip>
                    <a:srcRect l="794" t="2483" r="1059" b="1534"/>
                    <a:stretch/>
                  </pic:blipFill>
                  <pic:spPr bwMode="auto">
                    <a:xfrm>
                      <a:off x="0" y="0"/>
                      <a:ext cx="5654040" cy="3535680"/>
                    </a:xfrm>
                    <a:prstGeom prst="rect">
                      <a:avLst/>
                    </a:prstGeom>
                    <a:ln>
                      <a:noFill/>
                    </a:ln>
                    <a:extLst>
                      <a:ext uri="{53640926-AAD7-44D8-BBD7-CCE9431645EC}">
                        <a14:shadowObscured xmlns:a14="http://schemas.microsoft.com/office/drawing/2010/main"/>
                      </a:ext>
                    </a:extLst>
                  </pic:spPr>
                </pic:pic>
              </a:graphicData>
            </a:graphic>
          </wp:anchor>
        </w:drawing>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77777777" w:rsidR="000419B2" w:rsidRPr="008003C7" w:rsidRDefault="004D628E" w:rsidP="00D17D39">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480" behindDoc="1" locked="0" layoutInCell="1" allowOverlap="1" wp14:anchorId="2D9B1040" wp14:editId="516841D9">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7" type="#_x0000_t202" style="position:absolute;left:0;text-align:left;margin-left:402.2pt;margin-top:318.6pt;width:453.4pt;height:.05pt;z-index:-2516580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r w:rsidR="000823F6" w:rsidRPr="008003C7">
        <w:rPr>
          <w:rFonts w:ascii="Arial Narrow" w:eastAsia="Calibri" w:hAnsi="Arial Narrow"/>
          <w:color w:val="auto"/>
          <w:sz w:val="21"/>
          <w:szCs w:val="21"/>
          <w:lang w:val="en-US"/>
        </w:rPr>
        <w:t>arebnosť “dunajský štrk”</w:t>
      </w:r>
    </w:p>
    <w:p w14:paraId="28EE5EA6" w14:textId="02AA1517" w:rsidR="00891895" w:rsidRPr="00891895" w:rsidRDefault="00956D7D" w:rsidP="000419B2">
      <w:pPr>
        <w:pStyle w:val="Odsekzoznamu"/>
        <w:ind w:left="2127"/>
        <w:rPr>
          <w:rFonts w:eastAsia="Calibri"/>
          <w:color w:val="auto"/>
          <w:sz w:val="20"/>
          <w:szCs w:val="20"/>
        </w:rPr>
      </w:pPr>
      <w:r w:rsidRPr="00956D7D">
        <w:rPr>
          <w:rFonts w:eastAsia="Calibri"/>
          <w:noProof/>
          <w:color w:val="auto"/>
          <w:sz w:val="20"/>
          <w:szCs w:val="20"/>
        </w:rPr>
        <w:drawing>
          <wp:anchor distT="0" distB="0" distL="114300" distR="114300" simplePos="0" relativeHeight="251658343" behindDoc="1" locked="0" layoutInCell="1" allowOverlap="1" wp14:anchorId="6C67B8D6" wp14:editId="5C30C6D7">
            <wp:simplePos x="0" y="0"/>
            <wp:positionH relativeFrom="margin">
              <wp:posOffset>-635</wp:posOffset>
            </wp:positionH>
            <wp:positionV relativeFrom="paragraph">
              <wp:posOffset>241935</wp:posOffset>
            </wp:positionV>
            <wp:extent cx="5669280" cy="3589020"/>
            <wp:effectExtent l="0" t="0" r="7620" b="0"/>
            <wp:wrapTight wrapText="bothSides">
              <wp:wrapPolygon edited="0">
                <wp:start x="0" y="0"/>
                <wp:lineTo x="0" y="21439"/>
                <wp:lineTo x="21556" y="21439"/>
                <wp:lineTo x="21556" y="0"/>
                <wp:lineTo x="0" y="0"/>
              </wp:wrapPolygon>
            </wp:wrapTight>
            <wp:docPr id="1903711923"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11923" name="Obrázok 1" descr="Obrázok, na ktorom je text, snímka obrazovky, diagram, rad&#10;&#10;Automaticky generovaný popis"/>
                    <pic:cNvPicPr/>
                  </pic:nvPicPr>
                  <pic:blipFill rotWithShape="1">
                    <a:blip r:embed="rId46" cstate="screen">
                      <a:extLst>
                        <a:ext uri="{28A0092B-C50C-407E-A947-70E740481C1C}">
                          <a14:useLocalDpi xmlns:a14="http://schemas.microsoft.com/office/drawing/2010/main"/>
                        </a:ext>
                      </a:extLst>
                    </a:blip>
                    <a:srcRect l="794" t="1039" r="794" b="1074"/>
                    <a:stretch/>
                  </pic:blipFill>
                  <pic:spPr bwMode="auto">
                    <a:xfrm>
                      <a:off x="0" y="0"/>
                      <a:ext cx="5669280" cy="3589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77777777"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t>Stromov</w:t>
      </w:r>
      <w:r w:rsidR="001A5328">
        <w:t>é</w:t>
      </w:r>
      <w:r>
        <w:t xml:space="preserve"> jamy na nároží ulíc </w:t>
      </w:r>
      <w:r w:rsidR="00661FC4">
        <w:t xml:space="preserve">Blumentálska a </w:t>
      </w:r>
      <w:r>
        <w:t xml:space="preserve">Vazovova </w:t>
      </w:r>
    </w:p>
    <w:p w14:paraId="2AB31B79" w14:textId="77777777" w:rsidR="001A5328" w:rsidRPr="001A5328" w:rsidRDefault="001A5328" w:rsidP="001A5328"/>
    <w:p w14:paraId="5DF166D6" w14:textId="7E267A09" w:rsidR="001A5328" w:rsidRPr="008003C7" w:rsidRDefault="00B5653A"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6 ks stromových jám umiestnených v chodníku na Vazovovej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0316BB" w14:textId="20F5E4A5" w:rsidR="001A5328" w:rsidRPr="008003C7" w:rsidRDefault="008359C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1638AF21" w:rsidR="0030195F" w:rsidRPr="0030195F" w:rsidRDefault="00355A5B" w:rsidP="00D17D39">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61" behindDoc="1" locked="0" layoutInCell="1" allowOverlap="1" wp14:anchorId="6FF2F68F" wp14:editId="33603381">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58" type="#_x0000_t202" style="position:absolute;left:0;text-align:left;margin-left:402.2pt;margin-top:524.55pt;width:453.4pt;height:12.75pt;z-index:-25165791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P3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62" behindDoc="1" locked="0" layoutInCell="1" allowOverlap="1" wp14:anchorId="446FF0A1" wp14:editId="0CA4ADC3">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7">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rozšíriť za stromovú jamu</w:t>
      </w:r>
      <w:r w:rsidR="00276410" w:rsidRPr="008003C7">
        <w:rPr>
          <w:rFonts w:ascii="Arial Narrow" w:eastAsia="Calibri" w:hAnsi="Arial Narrow"/>
          <w:color w:val="auto"/>
          <w:sz w:val="21"/>
          <w:szCs w:val="21"/>
        </w:rPr>
        <w:t xml:space="preserve"> tak, aby rozhranie pôvodného a nového povrchu nebol v strede stromovej jamy</w:t>
      </w:r>
      <w:r w:rsidR="00BA62BD" w:rsidRPr="008003C7">
        <w:rPr>
          <w:rFonts w:ascii="Arial Narrow" w:eastAsia="Calibri" w:hAnsi="Arial Narrow"/>
          <w:color w:val="auto"/>
          <w:sz w:val="21"/>
          <w:szCs w:val="21"/>
        </w:rPr>
        <w:t xml:space="preserve"> ale mimo nej</w:t>
      </w:r>
      <w:r w:rsidR="00276410" w:rsidRPr="008003C7">
        <w:rPr>
          <w:rFonts w:ascii="Arial Narrow" w:eastAsia="Calibri" w:hAnsi="Arial Narrow"/>
          <w:color w:val="auto"/>
          <w:sz w:val="21"/>
          <w:szCs w:val="21"/>
        </w:rPr>
        <w:t xml:space="preserve"> (</w:t>
      </w:r>
      <w:r w:rsidR="001405D1" w:rsidRPr="008003C7">
        <w:rPr>
          <w:rFonts w:ascii="Arial Narrow" w:eastAsia="Calibri" w:hAnsi="Arial Narrow" w:cs="Calibri"/>
          <w:color w:val="auto"/>
          <w:sz w:val="21"/>
          <w:szCs w:val="21"/>
        </w:rPr>
        <w:t>grafick</w:t>
      </w:r>
      <w:r w:rsidR="00B35C5F" w:rsidRPr="008003C7">
        <w:rPr>
          <w:rFonts w:ascii="Arial Narrow" w:eastAsia="Calibri" w:hAnsi="Arial Narrow" w:cs="Calibri"/>
          <w:color w:val="auto"/>
          <w:sz w:val="21"/>
          <w:szCs w:val="21"/>
        </w:rPr>
        <w:t>é</w:t>
      </w:r>
      <w:r w:rsidR="001405D1" w:rsidRPr="008003C7">
        <w:rPr>
          <w:rFonts w:ascii="Arial Narrow" w:eastAsia="Calibri" w:hAnsi="Arial Narrow" w:cs="Calibri"/>
          <w:color w:val="auto"/>
          <w:sz w:val="21"/>
          <w:szCs w:val="21"/>
        </w:rPr>
        <w:t xml:space="preserve"> vyznačen</w:t>
      </w:r>
      <w:r w:rsidR="00B35C5F" w:rsidRPr="008003C7">
        <w:rPr>
          <w:rFonts w:ascii="Arial Narrow" w:eastAsia="Calibri" w:hAnsi="Arial Narrow" w:cs="Calibri"/>
          <w:color w:val="auto"/>
          <w:sz w:val="21"/>
          <w:szCs w:val="21"/>
        </w:rPr>
        <w:t xml:space="preserve">ie </w:t>
      </w:r>
      <w:r w:rsidR="001405D1" w:rsidRPr="008003C7">
        <w:rPr>
          <w:rFonts w:ascii="Arial Narrow" w:eastAsia="Calibri" w:hAnsi="Arial Narrow" w:cs="Calibri"/>
          <w:color w:val="auto"/>
          <w:sz w:val="21"/>
          <w:szCs w:val="21"/>
        </w:rPr>
        <w:t>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w:t>
      </w:r>
      <w:r w:rsidR="0030195F" w:rsidRPr="00B0679D">
        <w:rPr>
          <w:rFonts w:ascii="Arial Narrow" w:eastAsia="Calibri" w:hAnsi="Arial Narrow"/>
          <w:color w:val="auto"/>
          <w:sz w:val="21"/>
          <w:szCs w:val="21"/>
        </w:rPr>
        <w:t>22</w:t>
      </w:r>
      <w:r w:rsidR="00914230">
        <w:rPr>
          <w:rFonts w:ascii="Arial Narrow" w:eastAsia="Calibri" w:hAnsi="Arial Narrow"/>
          <w:color w:val="auto"/>
          <w:sz w:val="21"/>
          <w:szCs w:val="21"/>
        </w:rPr>
        <w:t>a</w:t>
      </w:r>
      <w:r w:rsidR="0030195F" w:rsidRPr="00B0679D">
        <w:rPr>
          <w:rFonts w:ascii="Arial Narrow" w:eastAsia="Calibri" w:hAnsi="Arial Narrow"/>
          <w:color w:val="auto"/>
          <w:sz w:val="21"/>
          <w:szCs w:val="21"/>
        </w:rPr>
        <w:t xml:space="preserve"> </w:t>
      </w:r>
      <w:r w:rsidR="0030195F" w:rsidRPr="00B0679D">
        <w:rPr>
          <w:rFonts w:ascii="Arial Narrow" w:eastAsia="Calibri" w:hAnsi="Arial Narrow"/>
          <w:i/>
          <w:iCs/>
          <w:color w:val="auto"/>
          <w:sz w:val="21"/>
          <w:szCs w:val="21"/>
        </w:rPr>
        <w:t>„Riešenie povrchov</w:t>
      </w:r>
      <w:r w:rsidR="0098688A" w:rsidRPr="00B0679D">
        <w:rPr>
          <w:rFonts w:ascii="Arial Narrow" w:eastAsia="Calibri" w:hAnsi="Arial Narrow"/>
          <w:i/>
          <w:iCs/>
          <w:color w:val="auto"/>
          <w:sz w:val="21"/>
          <w:szCs w:val="21"/>
        </w:rPr>
        <w:t xml:space="preserve"> chodníkov a ciest MET RR</w:t>
      </w:r>
      <w:r w:rsidR="0030195F" w:rsidRPr="00B0679D">
        <w:rPr>
          <w:rFonts w:ascii="Arial Narrow" w:eastAsia="Calibri" w:hAnsi="Arial Narrow"/>
          <w:i/>
          <w:iCs/>
          <w:color w:val="auto"/>
          <w:sz w:val="21"/>
          <w:szCs w:val="21"/>
        </w:rPr>
        <w:t>“</w:t>
      </w:r>
      <w:r w:rsidR="0030195F" w:rsidRPr="00B0679D">
        <w:rPr>
          <w:rFonts w:ascii="Arial Narrow" w:eastAsia="Calibri" w:hAnsi="Arial Narrow"/>
          <w:color w:val="auto"/>
          <w:sz w:val="21"/>
          <w:szCs w:val="21"/>
        </w:rPr>
        <w:t xml:space="preserve">; príloha je súčasťou </w:t>
      </w:r>
      <w:r w:rsidR="0030195F" w:rsidRPr="00B0679D">
        <w:rPr>
          <w:rFonts w:ascii="Arial Narrow" w:eastAsia="Calibri" w:hAnsi="Arial Narrow"/>
          <w:i/>
          <w:iCs/>
          <w:color w:val="auto"/>
          <w:sz w:val="21"/>
          <w:szCs w:val="21"/>
        </w:rPr>
        <w:t>Zväzku 3</w:t>
      </w:r>
      <w:r w:rsidR="0030195F" w:rsidRPr="00B0679D">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D17D39">
      <w:pPr>
        <w:pStyle w:val="Odsekzoznamu"/>
        <w:numPr>
          <w:ilvl w:val="0"/>
          <w:numId w:val="3"/>
        </w:numPr>
        <w:spacing w:after="0"/>
        <w:ind w:left="2126" w:hanging="357"/>
        <w:rPr>
          <w:rFonts w:ascii="Arial Narrow" w:eastAsia="Calibri" w:hAnsi="Arial Narrow"/>
          <w:i/>
          <w:iCs/>
          <w:color w:val="auto"/>
          <w:sz w:val="21"/>
          <w:szCs w:val="21"/>
        </w:rPr>
      </w:pPr>
      <w:bookmarkStart w:id="142" w:name="_Na_Stromové_mreže_1"/>
      <w:bookmarkEnd w:id="142"/>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5A89CE" w14:textId="77777777" w:rsidR="009E37D1" w:rsidRPr="008003C7" w:rsidRDefault="009E37D1"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Tvarovanie a polohu ohraničenia stromových jám prispôsobiť kladeniu dlažby tak, aby v dlažbe nevznikali zbytočné dorezy (dlažbu v žiadnom prípade nerezať v pozdĺžnom smere, v priečnom smere naviazať na celú dlaždicu)</w:t>
      </w:r>
    </w:p>
    <w:p w14:paraId="33147B02" w14:textId="77777777" w:rsidR="003023F5" w:rsidRPr="008003C7" w:rsidRDefault="009E37D1" w:rsidP="00D17D39">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D17D39">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498" behindDoc="1" locked="0" layoutInCell="1" allowOverlap="1" wp14:anchorId="66332D82" wp14:editId="05169806">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59" type="#_x0000_t202" style="position:absolute;margin-left:.2pt;margin-top:314.95pt;width:453.4pt;height:12.75pt;z-index:-2516579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8315" behindDoc="1" locked="0" layoutInCell="1" allowOverlap="1" wp14:anchorId="432A298F" wp14:editId="38691E9E">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48"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8392" behindDoc="1" locked="0" layoutInCell="1" allowOverlap="1" wp14:anchorId="5375A3FC" wp14:editId="7E031801">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0" type="#_x0000_t202" style="position:absolute;left:0;text-align:left;margin-left:402.2pt;margin-top:307.3pt;width:453.4pt;height:12.75pt;z-index:-2516580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8342" behindDoc="1" locked="0" layoutInCell="1" allowOverlap="1" wp14:anchorId="5B215826" wp14:editId="3F7A919B">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49"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t>Stromové jamy v úseku 2 na Miletičovej</w:t>
      </w:r>
      <w:r w:rsidR="00EA15C2">
        <w:t xml:space="preserve"> ulici</w:t>
      </w:r>
    </w:p>
    <w:p w14:paraId="0DB2FDD4" w14:textId="77777777" w:rsidR="00B81DE0" w:rsidRPr="00B81DE0" w:rsidRDefault="00B81DE0" w:rsidP="00B81DE0"/>
    <w:p w14:paraId="7EE8567A" w14:textId="3591B314" w:rsidR="00A52556" w:rsidRPr="008003C7" w:rsidRDefault="001030B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na Miletičovej ulici od ulice Jelačičova,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D17D39">
      <w:pPr>
        <w:pStyle w:val="Odsekzoznamu"/>
        <w:numPr>
          <w:ilvl w:val="0"/>
          <w:numId w:val="3"/>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8433" behindDoc="1" locked="0" layoutInCell="1" allowOverlap="1" wp14:anchorId="75ED7043" wp14:editId="4ECBFAF3">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1" type="#_x0000_t202" style="position:absolute;left:0;text-align:left;margin-left:.1pt;margin-top:308.4pt;width:453.4pt;height:12.75pt;z-index:-2516580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8441" behindDoc="1" locked="0" layoutInCell="1" allowOverlap="1" wp14:anchorId="628599D3" wp14:editId="78A88DE4">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0"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t>Stromové jamy v úseku 2 na Záhradníckej ulici</w:t>
      </w:r>
    </w:p>
    <w:p w14:paraId="217A48D5" w14:textId="77777777" w:rsidR="00F77497" w:rsidRPr="00F77497" w:rsidRDefault="00F77497" w:rsidP="00F77497"/>
    <w:p w14:paraId="68819E58" w14:textId="559557C6" w:rsidR="00B10159" w:rsidRPr="008003C7" w:rsidRDefault="008F23F5"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Miletičova a ul. Ružová dolina</w:t>
      </w:r>
      <w:r w:rsidR="00093C9E" w:rsidRPr="008003C7">
        <w:rPr>
          <w:rFonts w:ascii="Arial Narrow" w:eastAsia="Calibri" w:hAnsi="Arial Narrow"/>
          <w:color w:val="auto"/>
          <w:sz w:val="21"/>
          <w:szCs w:val="21"/>
        </w:rPr>
        <w:t>, t.j.</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D17D39">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8440" behindDoc="1" locked="0" layoutInCell="1" allowOverlap="1" wp14:anchorId="2D5587F4" wp14:editId="44E0A1B6">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1"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8434" behindDoc="1" locked="0" layoutInCell="1" allowOverlap="1" wp14:anchorId="6EE1D642" wp14:editId="026726AE">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2" type="#_x0000_t202" style="position:absolute;left:0;text-align:left;margin-left:402.2pt;margin-top:297.7pt;width:453.4pt;height:12.75pt;z-index:-25165804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0sFhY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D17D39">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D17D39">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T.j. stromové mreže okolo:</w:t>
      </w:r>
    </w:p>
    <w:p w14:paraId="42D673C1" w14:textId="201162F3" w:rsidR="005D41EB" w:rsidRPr="00C32A39" w:rsidRDefault="005D41EB" w:rsidP="00D17D39">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D17D39">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v nároží ulíc Májkova a Krížna – 1 ks štvorcová stromová mreža s rozmerom 2,0 x 2,0 m</w:t>
      </w:r>
    </w:p>
    <w:p w14:paraId="38239A24" w14:textId="77777777" w:rsidR="005D41EB" w:rsidRPr="00C32A39" w:rsidRDefault="005D41EB" w:rsidP="00D17D39">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D17D39">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12" behindDoc="1" locked="0" layoutInCell="1" allowOverlap="1" wp14:anchorId="25B3807E" wp14:editId="6B90BBFB">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3" type="#_x0000_t202" style="position:absolute;left:0;text-align:left;margin-left:234.4pt;margin-top:307.85pt;width:209.7pt;height:26.25pt;z-index:-25165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i+SIp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8316" behindDoc="1" locked="0" layoutInCell="1" allowOverlap="1" wp14:anchorId="3B68956B" wp14:editId="33C87089">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2"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8442" behindDoc="1" locked="0" layoutInCell="1" allowOverlap="1" wp14:anchorId="15021815" wp14:editId="75586EAB">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4" type="#_x0000_t202" style="position:absolute;left:0;text-align:left;margin-left:0;margin-top:294.6pt;width:209.7pt;height:26.25pt;z-index:-2516580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143" w:name="_Stromové_mreže_na"/>
      <w:bookmarkStart w:id="144" w:name="_Na_Stromové_mreže_2"/>
      <w:bookmarkEnd w:id="143"/>
      <w:bookmarkEnd w:id="144"/>
      <w:r>
        <w:br w:type="page"/>
      </w:r>
    </w:p>
    <w:p w14:paraId="331208EC" w14:textId="27F7C385" w:rsidR="008E2ACC" w:rsidRDefault="008E2ACC" w:rsidP="008C7D3F">
      <w:pPr>
        <w:pStyle w:val="Nadpis4"/>
      </w:pPr>
      <w:r w:rsidRPr="008C7D3F">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D17D39">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51" behindDoc="1" locked="0" layoutInCell="1" allowOverlap="1" wp14:anchorId="14E0DD66" wp14:editId="50553745">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5" type="#_x0000_t202" style="position:absolute;left:0;text-align:left;margin-left:402.2pt;margin-top:257.2pt;width:453.4pt;height:12.75pt;z-index:-2516579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cpq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wbce6h&#10;OBN8hH4yvJMbTQ23wodngTQKBIvGOzzRURpocg6DxVkF+ONv/phPClGUs4ZGK+f++1Gg4sx8taRd&#10;nMPRwNHYj4Y91msgqCktjpOdSRcwmNEsEepXmvpV7EIhYSX1ynkYzXXoB5y2RqrVqkuiaXMibO3O&#10;yVh6JPalfRXoBlkCCfoI49CJ7I06fW5P8+oYoNSddJHYnsWBb5rUTvxhq+Iq/PrfZV13f/kT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HI3Kah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8285" behindDoc="1" locked="0" layoutInCell="1" allowOverlap="1" wp14:anchorId="390A553D" wp14:editId="078C704B">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3"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145" w:name="_Stromové_mreže_na_1"/>
      <w:bookmarkEnd w:id="145"/>
      <w:r>
        <w:br w:type="page"/>
      </w:r>
    </w:p>
    <w:p w14:paraId="4AE486CC" w14:textId="2F17FAB7" w:rsidR="004C37FF" w:rsidRPr="006774D8" w:rsidRDefault="004C37FF" w:rsidP="008C7D3F">
      <w:pPr>
        <w:pStyle w:val="Nadpis4"/>
      </w:pPr>
      <w:r w:rsidRPr="008C7D3F">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52" behindDoc="1" locked="0" layoutInCell="1" allowOverlap="1" wp14:anchorId="2ABBE96D" wp14:editId="70362B87">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6" type="#_x0000_t202" style="position:absolute;left:0;text-align:left;margin-left:.1pt;margin-top:316.1pt;width:453.4pt;height:15.3pt;z-index:-251657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8284" behindDoc="1" locked="0" layoutInCell="1" allowOverlap="1" wp14:anchorId="49CDAB0D" wp14:editId="50988E00">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4"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D17D39">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D17D39">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r w:rsidR="007A7C17" w:rsidRPr="00C32A39">
        <w:rPr>
          <w:rFonts w:ascii="Arial Narrow" w:eastAsia="Calibri" w:hAnsi="Arial Narrow"/>
          <w:color w:val="auto"/>
          <w:sz w:val="21"/>
          <w:szCs w:val="21"/>
        </w:rPr>
        <w:t xml:space="preserve">špáry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D17D39">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350" behindDoc="1" locked="0" layoutInCell="1" allowOverlap="1" wp14:anchorId="3C69BF87" wp14:editId="673215C0">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7" type="#_x0000_t202" style="position:absolute;margin-left:.2pt;margin-top:305.2pt;width:453.4pt;height:16.2pt;z-index:-2516581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8314" behindDoc="1" locked="0" layoutInCell="1" allowOverlap="1" wp14:anchorId="649DB868" wp14:editId="7651BA68">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5"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8257" behindDoc="1" locked="0" layoutInCell="1" allowOverlap="1" wp14:anchorId="1826D364" wp14:editId="4BB05FC3">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6"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8415" behindDoc="1" locked="0" layoutInCell="1" allowOverlap="1" wp14:anchorId="0AB86C3D" wp14:editId="2C50C4F5">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68" type="#_x0000_t202" style="position:absolute;margin-left:.2pt;margin-top:576.8pt;width:453.4pt;height:16.2pt;z-index:-2516580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oNDDxh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kasselský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r w:rsidR="000025C2" w:rsidRPr="00C32A39">
        <w:rPr>
          <w:rFonts w:ascii="Arial Narrow" w:eastAsia="Calibri" w:hAnsi="Arial Narrow" w:cstheme="minorHAnsi"/>
          <w:bCs/>
          <w:i/>
          <w:color w:val="auto"/>
          <w:sz w:val="18"/>
          <w:szCs w:val="18"/>
        </w:rPr>
        <w:t>kasselský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r w:rsidR="000025C2" w:rsidRPr="00C32A39">
        <w:rPr>
          <w:rFonts w:ascii="Arial Narrow" w:eastAsia="Calibri" w:hAnsi="Arial Narrow" w:cstheme="minorHAnsi"/>
          <w:bCs/>
          <w:i/>
          <w:color w:val="auto"/>
          <w:sz w:val="18"/>
          <w:szCs w:val="18"/>
        </w:rPr>
        <w:t xml:space="preserve">zastávkový stĺpik s označníkom,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prídlažba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146" w:name="_Stromové_mreže_areálom"/>
      <w:bookmarkStart w:id="147" w:name="_Stromové_mreže_pred"/>
      <w:bookmarkEnd w:id="146"/>
      <w:bookmarkEnd w:id="147"/>
    </w:p>
    <w:p w14:paraId="1DEB51CF" w14:textId="43CD950F" w:rsidR="00C747AE" w:rsidRPr="006774D8" w:rsidRDefault="00751B34" w:rsidP="00AE1CFF">
      <w:pPr>
        <w:pStyle w:val="Nadpis4"/>
      </w:pPr>
      <w:bookmarkStart w:id="148" w:name="_Stromové_mreže_pred_1"/>
      <w:bookmarkEnd w:id="148"/>
      <w:r w:rsidRPr="00AE1CFF">
        <w:t>Stromové</w:t>
      </w:r>
      <w:r w:rsidRPr="006774D8">
        <w:t xml:space="preserve"> mreže</w:t>
      </w:r>
      <w:r w:rsidR="00045D20" w:rsidRPr="006774D8">
        <w:t xml:space="preserve"> </w:t>
      </w:r>
      <w:r w:rsidR="00862D86" w:rsidRPr="006774D8">
        <w:t xml:space="preserve">pred </w:t>
      </w:r>
      <w:r w:rsidR="00045D20" w:rsidRPr="006774D8">
        <w:t>areálom Saleziánov dona Bosca</w:t>
      </w:r>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005D30" w14:textId="77777777" w:rsidR="00665D27" w:rsidRPr="00665D27" w:rsidRDefault="0049335A"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pred areálom Saleziánov dona Bosca</w:t>
      </w:r>
    </w:p>
    <w:p w14:paraId="710973D6" w14:textId="403107AD" w:rsidR="004855B7" w:rsidRPr="00C32A39" w:rsidRDefault="004855B7"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rsidP="00D17D39">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D17D39">
      <w:pPr>
        <w:pStyle w:val="Odsekzoznamu"/>
        <w:numPr>
          <w:ilvl w:val="0"/>
          <w:numId w:val="3"/>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443" behindDoc="1" locked="0" layoutInCell="1" allowOverlap="1" wp14:anchorId="09002A2E" wp14:editId="5C9A864A">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69" type="#_x0000_t202" style="position:absolute;left:0;text-align:left;margin-left:.1pt;margin-top:316.95pt;width:453.4pt;height:13.05pt;z-index:-2516580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8341" behindDoc="1" locked="0" layoutInCell="1" allowOverlap="1" wp14:anchorId="59926773" wp14:editId="0D382F48">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7">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149" w:name="_Na_Stromové_mreže"/>
      <w:bookmarkStart w:id="150" w:name="_Toc214312675"/>
      <w:bookmarkEnd w:id="149"/>
      <w:r w:rsidRPr="008C7D3F">
        <w:t>Prídlažba</w:t>
      </w:r>
      <w:bookmarkEnd w:id="150"/>
    </w:p>
    <w:p w14:paraId="17F7CC21" w14:textId="77777777" w:rsidR="009F7510" w:rsidRPr="009F7510" w:rsidRDefault="009F7510" w:rsidP="00D17D39">
      <w:pPr>
        <w:pStyle w:val="paragraph"/>
        <w:numPr>
          <w:ilvl w:val="0"/>
          <w:numId w:val="3"/>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C32A39">
        <w:rPr>
          <w:rStyle w:val="normaltextrun"/>
          <w:rFonts w:ascii="Arial Narrow" w:eastAsiaTheme="majorEastAsia" w:hAnsi="Arial Narrow" w:cstheme="minorBidi"/>
          <w:color w:val="auto"/>
          <w:sz w:val="21"/>
          <w:szCs w:val="21"/>
        </w:rPr>
        <w:t>Prídlažba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Ukladanie do zavlhlého lôžka, škáry vyplniť škárovacou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(epoxidov</w:t>
      </w:r>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prídlažbu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D17D39">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v križovatkách v miestach, kde bude prídlažba križovať cyklistickú komunikáciu</w:t>
      </w:r>
    </w:p>
    <w:p w14:paraId="776BE9E5" w14:textId="77777777" w:rsidR="009F7510" w:rsidRPr="00C32A39" w:rsidRDefault="009F7510" w:rsidP="00D17D39">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D17D39">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škárovacej hmoty prispôsobiť farebnosti prídlažby</w:t>
      </w:r>
    </w:p>
    <w:p w14:paraId="4601E5BF" w14:textId="29F07B20" w:rsidR="00341230" w:rsidRPr="003C00DD" w:rsidRDefault="009F7510" w:rsidP="00D17D39">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Okolo oblúkových obrubníkov prídlažbu dorezávať do tvaru klinu tak, aby jednotlivé kusy prídlažby mali rovnaký rozmer</w:t>
      </w:r>
    </w:p>
    <w:p w14:paraId="05E72D92" w14:textId="2D52CC6C" w:rsidR="001D27C1" w:rsidRPr="006774D8" w:rsidRDefault="002E271B" w:rsidP="008C7D3F">
      <w:pPr>
        <w:pStyle w:val="Nadpis2"/>
      </w:pPr>
      <w:r w:rsidRPr="006774D8">
        <w:rPr>
          <w:rFonts w:eastAsia="Calibri"/>
        </w:rPr>
        <w:br w:type="page"/>
      </w:r>
      <w:bookmarkStart w:id="151" w:name="_Toc155948277"/>
      <w:bookmarkStart w:id="152" w:name="_Toc156325975"/>
      <w:bookmarkStart w:id="153" w:name="_Toc156326254"/>
      <w:bookmarkStart w:id="154" w:name="_Toc156372965"/>
      <w:bookmarkStart w:id="155" w:name="_Toc156771138"/>
      <w:bookmarkStart w:id="156" w:name="_Toc156846869"/>
      <w:bookmarkStart w:id="157" w:name="_Toc156859243"/>
      <w:bookmarkStart w:id="158" w:name="_Toc155948278"/>
      <w:bookmarkStart w:id="159" w:name="_Toc156325976"/>
      <w:bookmarkStart w:id="160" w:name="_Toc156326255"/>
      <w:bookmarkStart w:id="161" w:name="_Toc156372966"/>
      <w:bookmarkStart w:id="162" w:name="_Toc156771139"/>
      <w:bookmarkStart w:id="163" w:name="_Toc156846870"/>
      <w:bookmarkStart w:id="164" w:name="_Toc156859244"/>
      <w:bookmarkStart w:id="165" w:name="_Toc155948279"/>
      <w:bookmarkStart w:id="166" w:name="_Toc156325977"/>
      <w:bookmarkStart w:id="167" w:name="_Toc156326256"/>
      <w:bookmarkStart w:id="168" w:name="_Toc156372967"/>
      <w:bookmarkStart w:id="169" w:name="_Toc156771140"/>
      <w:bookmarkStart w:id="170" w:name="_Toc156846871"/>
      <w:bookmarkStart w:id="171" w:name="_Toc156859245"/>
      <w:bookmarkStart w:id="172" w:name="_Toc155948280"/>
      <w:bookmarkStart w:id="173" w:name="_Toc156325978"/>
      <w:bookmarkStart w:id="174" w:name="_Toc156326257"/>
      <w:bookmarkStart w:id="175" w:name="_Toc156372968"/>
      <w:bookmarkStart w:id="176" w:name="_Toc156771141"/>
      <w:bookmarkStart w:id="177" w:name="_Toc156846872"/>
      <w:bookmarkStart w:id="178" w:name="_Toc156859246"/>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00E27961">
        <w:rPr>
          <w:rFonts w:eastAsia="Calibri"/>
        </w:rPr>
        <w:tab/>
      </w:r>
      <w:bookmarkStart w:id="179" w:name="_Toc214312676"/>
      <w:r w:rsidR="001D2395" w:rsidRPr="008C7D3F">
        <w:t>Hmatateľné</w:t>
      </w:r>
      <w:r w:rsidR="001D2395" w:rsidRPr="006774D8">
        <w:t xml:space="preserve"> prvky</w:t>
      </w:r>
      <w:bookmarkEnd w:id="179"/>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180" w:name="_Toc156326259"/>
      <w:bookmarkStart w:id="181" w:name="_Toc156372970"/>
      <w:bookmarkStart w:id="182" w:name="_Toc156771143"/>
      <w:bookmarkStart w:id="183" w:name="_Toc156846874"/>
      <w:bookmarkStart w:id="184" w:name="_Toc156859248"/>
      <w:bookmarkStart w:id="185" w:name="_Toc156326260"/>
      <w:bookmarkStart w:id="186" w:name="_Toc156372971"/>
      <w:bookmarkStart w:id="187" w:name="_Toc156771144"/>
      <w:bookmarkStart w:id="188" w:name="_Toc156846875"/>
      <w:bookmarkStart w:id="189" w:name="_Toc156859249"/>
      <w:bookmarkStart w:id="190" w:name="_Toc156326261"/>
      <w:bookmarkStart w:id="191" w:name="_Toc156372972"/>
      <w:bookmarkStart w:id="192" w:name="_Toc156771145"/>
      <w:bookmarkStart w:id="193" w:name="_Toc156846876"/>
      <w:bookmarkStart w:id="194" w:name="_Toc156859250"/>
      <w:bookmarkStart w:id="195" w:name="_Toc156326262"/>
      <w:bookmarkStart w:id="196" w:name="_Toc156372973"/>
      <w:bookmarkStart w:id="197" w:name="_Toc156771146"/>
      <w:bookmarkStart w:id="198" w:name="_Toc156846877"/>
      <w:bookmarkStart w:id="199" w:name="_Toc156859251"/>
      <w:bookmarkStart w:id="200" w:name="_Toc156326263"/>
      <w:bookmarkStart w:id="201" w:name="_Toc156372974"/>
      <w:bookmarkStart w:id="202" w:name="_Toc156771147"/>
      <w:bookmarkStart w:id="203" w:name="_Toc156846878"/>
      <w:bookmarkStart w:id="204" w:name="_Toc156859252"/>
      <w:bookmarkStart w:id="205" w:name="_Toc156326264"/>
      <w:bookmarkStart w:id="206" w:name="_Toc156372975"/>
      <w:bookmarkStart w:id="207" w:name="_Toc156771148"/>
      <w:bookmarkStart w:id="208" w:name="_Toc156846879"/>
      <w:bookmarkStart w:id="209" w:name="_Toc156859253"/>
      <w:bookmarkStart w:id="210" w:name="_Toc156326265"/>
      <w:bookmarkStart w:id="211" w:name="_Toc156372976"/>
      <w:bookmarkStart w:id="212" w:name="_Toc156771149"/>
      <w:bookmarkStart w:id="213" w:name="_Toc156846880"/>
      <w:bookmarkStart w:id="214" w:name="_Toc156859254"/>
      <w:bookmarkStart w:id="215" w:name="_Toc156326266"/>
      <w:bookmarkStart w:id="216" w:name="_Toc156372977"/>
      <w:bookmarkStart w:id="217" w:name="_Toc156771150"/>
      <w:bookmarkStart w:id="218" w:name="_Toc156846881"/>
      <w:bookmarkStart w:id="219" w:name="_Toc156859255"/>
      <w:bookmarkStart w:id="220" w:name="_Toc156326267"/>
      <w:bookmarkStart w:id="221" w:name="_Toc156372978"/>
      <w:bookmarkStart w:id="222" w:name="_Toc156771151"/>
      <w:bookmarkStart w:id="223" w:name="_Toc156846882"/>
      <w:bookmarkStart w:id="224" w:name="_Toc156859256"/>
      <w:bookmarkStart w:id="225" w:name="_Toc156326268"/>
      <w:bookmarkStart w:id="226" w:name="_Toc156372979"/>
      <w:bookmarkStart w:id="227" w:name="_Toc156771152"/>
      <w:bookmarkStart w:id="228" w:name="_Toc156846883"/>
      <w:bookmarkStart w:id="229" w:name="_Toc156859257"/>
      <w:bookmarkStart w:id="230" w:name="_Toc156326269"/>
      <w:bookmarkStart w:id="231" w:name="_Toc156372980"/>
      <w:bookmarkStart w:id="232" w:name="_Toc156771153"/>
      <w:bookmarkStart w:id="233" w:name="_Toc156846884"/>
      <w:bookmarkStart w:id="234" w:name="_Toc156859258"/>
      <w:bookmarkStart w:id="235" w:name="_Toc156326270"/>
      <w:bookmarkStart w:id="236" w:name="_Toc156372981"/>
      <w:bookmarkStart w:id="237" w:name="_Toc156771154"/>
      <w:bookmarkStart w:id="238" w:name="_Toc156846885"/>
      <w:bookmarkStart w:id="239" w:name="_Toc156859259"/>
      <w:bookmarkStart w:id="240" w:name="_Toc156326271"/>
      <w:bookmarkStart w:id="241" w:name="_Toc156372982"/>
      <w:bookmarkStart w:id="242" w:name="_Toc156771155"/>
      <w:bookmarkStart w:id="243" w:name="_Toc156846886"/>
      <w:bookmarkStart w:id="244" w:name="_Toc156859260"/>
      <w:bookmarkStart w:id="245" w:name="_Toc214312677"/>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6774D8">
        <w:t>Hmatateľné prvky na nástupištiach, v chodníkoch a ostrovčekoch s priechodmi pre chodcov</w:t>
      </w:r>
      <w:bookmarkEnd w:id="245"/>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246" w:name="_Úsek_1"/>
      <w:bookmarkEnd w:id="246"/>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78696E48" w:rsidR="000A0489" w:rsidRPr="00544EB6" w:rsidRDefault="000A0489"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Mickiewiczova – Americké námestie je vykreslené na obrázku </w:t>
      </w:r>
      <w:r w:rsidR="00A94A0E">
        <w:rPr>
          <w:rFonts w:ascii="Arial Narrow" w:eastAsia="Calibri" w:hAnsi="Arial Narrow"/>
          <w:color w:val="auto"/>
          <w:sz w:val="21"/>
          <w:szCs w:val="21"/>
        </w:rPr>
        <w:t>100</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električková zastávka Vydrica</w:t>
      </w:r>
      <w:r w:rsidR="00637A03" w:rsidRPr="00544EB6">
        <w:rPr>
          <w:rFonts w:ascii="Arial Narrow" w:eastAsia="Calibri" w:hAnsi="Arial Narrow"/>
          <w:color w:val="auto"/>
          <w:sz w:val="21"/>
          <w:szCs w:val="21"/>
        </w:rPr>
        <w:t>)</w:t>
      </w:r>
    </w:p>
    <w:p w14:paraId="5FDF9DA7" w14:textId="457E7FA0" w:rsidR="00ED62E3" w:rsidRPr="00544EB6" w:rsidRDefault="00ED62E3"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01E438CA" w:rsidR="00DC2F06" w:rsidRPr="00544EB6" w:rsidRDefault="00DC2F0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Mickiewiczova – Americké námestie je vykreslené na obrázku </w:t>
      </w:r>
      <w:r w:rsidR="008D6698">
        <w:rPr>
          <w:rFonts w:ascii="Arial Narrow" w:eastAsia="Calibri" w:hAnsi="Arial Narrow"/>
          <w:color w:val="auto"/>
          <w:sz w:val="21"/>
          <w:szCs w:val="21"/>
        </w:rPr>
        <w:t>100</w:t>
      </w:r>
      <w:r w:rsidR="008D6698" w:rsidRPr="00544EB6">
        <w:rPr>
          <w:rFonts w:ascii="Arial Narrow" w:eastAsia="Calibri" w:hAnsi="Arial Narrow"/>
          <w:color w:val="auto"/>
          <w:sz w:val="21"/>
          <w:szCs w:val="21"/>
        </w:rPr>
        <w:t>b</w:t>
      </w:r>
      <w:r w:rsidRPr="00544EB6">
        <w:rPr>
          <w:rFonts w:ascii="Arial Narrow" w:eastAsia="Calibri" w:hAnsi="Arial Narrow"/>
          <w:color w:val="auto"/>
          <w:sz w:val="21"/>
          <w:szCs w:val="21"/>
        </w:rPr>
        <w:t xml:space="preserve">,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247" w:name="_Úsek_2"/>
      <w:bookmarkEnd w:id="247"/>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D17D39">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397" behindDoc="1" locked="0" layoutInCell="1" allowOverlap="1" wp14:anchorId="7A2F1262" wp14:editId="215489E0">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58"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8398" behindDoc="1" locked="0" layoutInCell="1" allowOverlap="1" wp14:anchorId="7BD25845" wp14:editId="433A202E">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59"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68" behindDoc="1" locked="0" layoutInCell="1" allowOverlap="1" wp14:anchorId="16EDF299" wp14:editId="64DB5AF6">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0" type="#_x0000_t202" style="position:absolute;left:0;text-align:left;margin-left:44.35pt;margin-top:17.85pt;width:453.4pt;height:13.75pt;z-index:-25165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PgN8Y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248" w:name="_Toc156326273"/>
      <w:bookmarkStart w:id="249" w:name="_Toc156372984"/>
      <w:bookmarkStart w:id="250" w:name="_Toc156771157"/>
      <w:bookmarkStart w:id="251" w:name="_Toc156846888"/>
      <w:bookmarkStart w:id="252" w:name="_Toc156859262"/>
      <w:bookmarkStart w:id="253" w:name="_Toc214312678"/>
      <w:bookmarkEnd w:id="248"/>
      <w:bookmarkEnd w:id="249"/>
      <w:bookmarkEnd w:id="250"/>
      <w:bookmarkEnd w:id="251"/>
      <w:bookmarkEnd w:id="252"/>
      <w:r w:rsidRPr="008C7D3F">
        <w:t>Hmatateľné</w:t>
      </w:r>
      <w:r w:rsidRPr="006774D8">
        <w:t xml:space="preserve"> prvky na vozovke v priechodoch pre chodcov</w:t>
      </w:r>
      <w:bookmarkEnd w:id="253"/>
    </w:p>
    <w:p w14:paraId="12AD4226" w14:textId="6959E557" w:rsidR="00124E70" w:rsidRPr="00A56C5A" w:rsidRDefault="00A56C5A" w:rsidP="00D17D39">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 xml:space="preserve">s asfaltobetónovým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254" w:name="_Toc155948282"/>
      <w:bookmarkStart w:id="255" w:name="_Toc156325980"/>
      <w:bookmarkStart w:id="256" w:name="_Toc156326275"/>
      <w:bookmarkStart w:id="257" w:name="_Toc156372986"/>
      <w:bookmarkStart w:id="258" w:name="_Toc156771159"/>
      <w:bookmarkStart w:id="259" w:name="_Toc156846890"/>
      <w:bookmarkStart w:id="260" w:name="_Toc156859264"/>
      <w:bookmarkStart w:id="261" w:name="_Toc155948283"/>
      <w:bookmarkStart w:id="262" w:name="_Toc156325981"/>
      <w:bookmarkStart w:id="263" w:name="_Toc156326276"/>
      <w:bookmarkStart w:id="264" w:name="_Toc156372987"/>
      <w:bookmarkStart w:id="265" w:name="_Toc156771160"/>
      <w:bookmarkStart w:id="266" w:name="_Toc156846891"/>
      <w:bookmarkStart w:id="267" w:name="_Toc156859265"/>
      <w:bookmarkStart w:id="268" w:name="_Toc155948284"/>
      <w:bookmarkStart w:id="269" w:name="_Toc156325982"/>
      <w:bookmarkStart w:id="270" w:name="_Toc156326277"/>
      <w:bookmarkStart w:id="271" w:name="_Toc156372988"/>
      <w:bookmarkStart w:id="272" w:name="_Toc156771161"/>
      <w:bookmarkStart w:id="273" w:name="_Toc156846892"/>
      <w:bookmarkStart w:id="274" w:name="_Toc156859266"/>
      <w:bookmarkStart w:id="275" w:name="_Toc155948285"/>
      <w:bookmarkStart w:id="276" w:name="_Toc156325983"/>
      <w:bookmarkStart w:id="277" w:name="_Toc156326278"/>
      <w:bookmarkStart w:id="278" w:name="_Toc156372989"/>
      <w:bookmarkStart w:id="279" w:name="_Toc156771162"/>
      <w:bookmarkStart w:id="280" w:name="_Toc156846893"/>
      <w:bookmarkStart w:id="281" w:name="_Toc156859267"/>
      <w:bookmarkStart w:id="282" w:name="_Toc155948286"/>
      <w:bookmarkStart w:id="283" w:name="_Toc156325984"/>
      <w:bookmarkStart w:id="284" w:name="_Toc156326279"/>
      <w:bookmarkStart w:id="285" w:name="_Toc156372990"/>
      <w:bookmarkStart w:id="286" w:name="_Toc156771163"/>
      <w:bookmarkStart w:id="287" w:name="_Toc156846894"/>
      <w:bookmarkStart w:id="288" w:name="_Toc156859268"/>
      <w:bookmarkStart w:id="289" w:name="_Toc155948287"/>
      <w:bookmarkStart w:id="290" w:name="_Toc156325985"/>
      <w:bookmarkStart w:id="291" w:name="_Toc156326280"/>
      <w:bookmarkStart w:id="292" w:name="_Toc156372991"/>
      <w:bookmarkStart w:id="293" w:name="_Toc156771164"/>
      <w:bookmarkStart w:id="294" w:name="_Toc156846895"/>
      <w:bookmarkStart w:id="295" w:name="_Toc156859269"/>
      <w:bookmarkStart w:id="296" w:name="_Toc155948288"/>
      <w:bookmarkStart w:id="297" w:name="_Toc156325986"/>
      <w:bookmarkStart w:id="298" w:name="_Toc156326281"/>
      <w:bookmarkStart w:id="299" w:name="_Toc156372992"/>
      <w:bookmarkStart w:id="300" w:name="_Toc156771165"/>
      <w:bookmarkStart w:id="301" w:name="_Toc156846896"/>
      <w:bookmarkStart w:id="302" w:name="_Toc156859270"/>
      <w:bookmarkStart w:id="303" w:name="_Toc155948289"/>
      <w:bookmarkStart w:id="304" w:name="_Toc156325987"/>
      <w:bookmarkStart w:id="305" w:name="_Toc156326282"/>
      <w:bookmarkStart w:id="306" w:name="_Toc156372993"/>
      <w:bookmarkStart w:id="307" w:name="_Toc156771166"/>
      <w:bookmarkStart w:id="308" w:name="_Toc156846897"/>
      <w:bookmarkStart w:id="309" w:name="_Toc156859271"/>
      <w:bookmarkStart w:id="310" w:name="_Toc155948290"/>
      <w:bookmarkStart w:id="311" w:name="_Toc156325988"/>
      <w:bookmarkStart w:id="312" w:name="_Toc156326283"/>
      <w:bookmarkStart w:id="313" w:name="_Toc156372994"/>
      <w:bookmarkStart w:id="314" w:name="_Toc156771167"/>
      <w:bookmarkStart w:id="315" w:name="_Toc156846898"/>
      <w:bookmarkStart w:id="316" w:name="_Toc156859272"/>
      <w:bookmarkStart w:id="317" w:name="_Toc155948291"/>
      <w:bookmarkStart w:id="318" w:name="_Toc156325989"/>
      <w:bookmarkStart w:id="319" w:name="_Toc156326284"/>
      <w:bookmarkStart w:id="320" w:name="_Toc156372995"/>
      <w:bookmarkStart w:id="321" w:name="_Toc156771168"/>
      <w:bookmarkStart w:id="322" w:name="_Toc156846899"/>
      <w:bookmarkStart w:id="323" w:name="_Toc156859273"/>
      <w:bookmarkStart w:id="324" w:name="_Toc155948292"/>
      <w:bookmarkStart w:id="325" w:name="_Toc156325990"/>
      <w:bookmarkStart w:id="326" w:name="_Toc156326285"/>
      <w:bookmarkStart w:id="327" w:name="_Toc156372996"/>
      <w:bookmarkStart w:id="328" w:name="_Toc156771169"/>
      <w:bookmarkStart w:id="329" w:name="_Toc156846900"/>
      <w:bookmarkStart w:id="330" w:name="_Toc156859274"/>
      <w:bookmarkStart w:id="331" w:name="_Toc155948293"/>
      <w:bookmarkStart w:id="332" w:name="_Toc156325991"/>
      <w:bookmarkStart w:id="333" w:name="_Toc156326286"/>
      <w:bookmarkStart w:id="334" w:name="_Toc156372997"/>
      <w:bookmarkStart w:id="335" w:name="_Toc156771170"/>
      <w:bookmarkStart w:id="336" w:name="_Toc156846901"/>
      <w:bookmarkStart w:id="337" w:name="_Toc156859275"/>
      <w:bookmarkStart w:id="338" w:name="_Toc155948294"/>
      <w:bookmarkStart w:id="339" w:name="_Toc156325992"/>
      <w:bookmarkStart w:id="340" w:name="_Toc156326287"/>
      <w:bookmarkStart w:id="341" w:name="_Toc156372998"/>
      <w:bookmarkStart w:id="342" w:name="_Toc156771171"/>
      <w:bookmarkStart w:id="343" w:name="_Toc156846902"/>
      <w:bookmarkStart w:id="344" w:name="_Toc156859276"/>
      <w:bookmarkStart w:id="345" w:name="_Toc155948295"/>
      <w:bookmarkStart w:id="346" w:name="_Toc156325993"/>
      <w:bookmarkStart w:id="347" w:name="_Toc156326288"/>
      <w:bookmarkStart w:id="348" w:name="_Toc156372999"/>
      <w:bookmarkStart w:id="349" w:name="_Toc156771172"/>
      <w:bookmarkStart w:id="350" w:name="_Toc156846903"/>
      <w:bookmarkStart w:id="351" w:name="_Toc156859277"/>
      <w:bookmarkStart w:id="352" w:name="_Toc155948296"/>
      <w:bookmarkStart w:id="353" w:name="_Toc156325994"/>
      <w:bookmarkStart w:id="354" w:name="_Toc156326289"/>
      <w:bookmarkStart w:id="355" w:name="_Toc156373000"/>
      <w:bookmarkStart w:id="356" w:name="_Toc156771173"/>
      <w:bookmarkStart w:id="357" w:name="_Toc156846904"/>
      <w:bookmarkStart w:id="358" w:name="_Toc156859278"/>
      <w:bookmarkStart w:id="359" w:name="_Toc155948297"/>
      <w:bookmarkStart w:id="360" w:name="_Toc156325995"/>
      <w:bookmarkStart w:id="361" w:name="_Toc156326290"/>
      <w:bookmarkStart w:id="362" w:name="_Toc156373001"/>
      <w:bookmarkStart w:id="363" w:name="_Toc156771174"/>
      <w:bookmarkStart w:id="364" w:name="_Toc156846905"/>
      <w:bookmarkStart w:id="365" w:name="_Toc156859279"/>
      <w:bookmarkStart w:id="366" w:name="_Toc155948298"/>
      <w:bookmarkStart w:id="367" w:name="_Toc156325996"/>
      <w:bookmarkStart w:id="368" w:name="_Toc156326291"/>
      <w:bookmarkStart w:id="369" w:name="_Toc156373002"/>
      <w:bookmarkStart w:id="370" w:name="_Toc156771175"/>
      <w:bookmarkStart w:id="371" w:name="_Toc156846906"/>
      <w:bookmarkStart w:id="372" w:name="_Toc156859280"/>
      <w:bookmarkStart w:id="373" w:name="_Toc155948299"/>
      <w:bookmarkStart w:id="374" w:name="_Toc156325997"/>
      <w:bookmarkStart w:id="375" w:name="_Toc156326292"/>
      <w:bookmarkStart w:id="376" w:name="_Toc156373003"/>
      <w:bookmarkStart w:id="377" w:name="_Toc156771176"/>
      <w:bookmarkStart w:id="378" w:name="_Toc156846907"/>
      <w:bookmarkStart w:id="379" w:name="_Toc156859281"/>
      <w:bookmarkStart w:id="380" w:name="_Toc155948300"/>
      <w:bookmarkStart w:id="381" w:name="_Toc156325998"/>
      <w:bookmarkStart w:id="382" w:name="_Toc156326293"/>
      <w:bookmarkStart w:id="383" w:name="_Toc156373004"/>
      <w:bookmarkStart w:id="384" w:name="_Toc156771177"/>
      <w:bookmarkStart w:id="385" w:name="_Toc156846908"/>
      <w:bookmarkStart w:id="386" w:name="_Toc156859282"/>
      <w:bookmarkStart w:id="387" w:name="_Toc155948301"/>
      <w:bookmarkStart w:id="388" w:name="_Toc156325999"/>
      <w:bookmarkStart w:id="389" w:name="_Toc156326294"/>
      <w:bookmarkStart w:id="390" w:name="_Toc156373005"/>
      <w:bookmarkStart w:id="391" w:name="_Toc156771178"/>
      <w:bookmarkStart w:id="392" w:name="_Toc156846909"/>
      <w:bookmarkStart w:id="393" w:name="_Toc156859283"/>
      <w:bookmarkStart w:id="394" w:name="_Toc155948302"/>
      <w:bookmarkStart w:id="395" w:name="_Toc156326000"/>
      <w:bookmarkStart w:id="396" w:name="_Toc156326295"/>
      <w:bookmarkStart w:id="397" w:name="_Toc156373006"/>
      <w:bookmarkStart w:id="398" w:name="_Toc156771179"/>
      <w:bookmarkStart w:id="399" w:name="_Toc156846910"/>
      <w:bookmarkStart w:id="400" w:name="_Toc156859284"/>
      <w:bookmarkStart w:id="401" w:name="_Toc155948303"/>
      <w:bookmarkStart w:id="402" w:name="_Toc156326001"/>
      <w:bookmarkStart w:id="403" w:name="_Toc156326296"/>
      <w:bookmarkStart w:id="404" w:name="_Toc156373007"/>
      <w:bookmarkStart w:id="405" w:name="_Toc156771180"/>
      <w:bookmarkStart w:id="406" w:name="_Toc156846911"/>
      <w:bookmarkStart w:id="407" w:name="_Toc156859285"/>
      <w:bookmarkStart w:id="408" w:name="_Toc156771181"/>
      <w:bookmarkStart w:id="409" w:name="_Toc156846912"/>
      <w:bookmarkStart w:id="410" w:name="_Toc156859286"/>
      <w:bookmarkStart w:id="411" w:name="_Toc156771182"/>
      <w:bookmarkStart w:id="412" w:name="_Toc156846913"/>
      <w:bookmarkStart w:id="413" w:name="_Toc156859287"/>
      <w:bookmarkStart w:id="414" w:name="_Toc155948305"/>
      <w:bookmarkStart w:id="415" w:name="_Toc156326003"/>
      <w:bookmarkStart w:id="416" w:name="_Toc156326300"/>
      <w:bookmarkStart w:id="417" w:name="_Toc156373011"/>
      <w:bookmarkStart w:id="418" w:name="_Toc156771183"/>
      <w:bookmarkStart w:id="419" w:name="_Toc156846914"/>
      <w:bookmarkStart w:id="420" w:name="_Toc156859288"/>
      <w:bookmarkStart w:id="421" w:name="_Vodorovné_dopravné_značenie"/>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06E98CD" w14:textId="349D5406" w:rsidR="00291B05" w:rsidRDefault="000B4887" w:rsidP="008C7D3F">
      <w:pPr>
        <w:pStyle w:val="Nadpis2"/>
      </w:pPr>
      <w:bookmarkStart w:id="422" w:name="_Toc214312679"/>
      <w:r w:rsidRPr="008C7D3F">
        <w:t>Vodorovné</w:t>
      </w:r>
      <w:r w:rsidRPr="006774D8">
        <w:t xml:space="preserve"> dopravné značenie</w:t>
      </w:r>
      <w:r w:rsidR="00291B05" w:rsidRPr="006774D8">
        <w:t xml:space="preserve"> v dláždených povrchoch</w:t>
      </w:r>
      <w:bookmarkEnd w:id="422"/>
    </w:p>
    <w:p w14:paraId="68B73E24" w14:textId="77777777" w:rsidR="00124E70" w:rsidRPr="00124E70" w:rsidRDefault="00124E70" w:rsidP="00072FC6">
      <w:pPr>
        <w:spacing w:after="0"/>
      </w:pPr>
    </w:p>
    <w:p w14:paraId="0E8D5159" w14:textId="48055D0B" w:rsidR="005F749B" w:rsidRPr="00A56C5A" w:rsidRDefault="00291B05" w:rsidP="00D17D39">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522F6B06" w:rsidR="00291B05" w:rsidRPr="00A56C5A" w:rsidRDefault="005F749B"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572EAB3C" w:rsidR="00124E70" w:rsidRPr="00072FC6" w:rsidRDefault="00072FC6" w:rsidP="00D17D39">
      <w:pPr>
        <w:pStyle w:val="Odsekzoznamu"/>
        <w:numPr>
          <w:ilvl w:val="0"/>
          <w:numId w:val="3"/>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388" behindDoc="1" locked="0" layoutInCell="1" allowOverlap="1" wp14:anchorId="36DBCDA9" wp14:editId="54FE6514">
                <wp:simplePos x="0" y="0"/>
                <wp:positionH relativeFrom="margin">
                  <wp:align>right</wp:align>
                </wp:positionH>
                <wp:positionV relativeFrom="paragraph">
                  <wp:posOffset>2654120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1" type="#_x0000_t202" style="position:absolute;left:0;text-align:left;margin-left:402.2pt;margin-top:209pt;width:453.4pt;height:17.1pt;z-index:-2516580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8399" behindDoc="1" locked="0" layoutInCell="1" allowOverlap="1" wp14:anchorId="0C98D3AC" wp14:editId="27F15B54">
            <wp:simplePos x="0" y="0"/>
            <wp:positionH relativeFrom="margin">
              <wp:align>right</wp:align>
            </wp:positionH>
            <wp:positionV relativeFrom="paragraph">
              <wp:posOffset>201589</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0"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B2412F9" w14:textId="77777777" w:rsidR="00072FC6" w:rsidRDefault="00072FC6" w:rsidP="00072FC6">
      <w:pPr>
        <w:pStyle w:val="Nadpis2"/>
      </w:pPr>
      <w:r>
        <w:tab/>
      </w:r>
      <w:bookmarkStart w:id="423" w:name="_Toc214312680"/>
      <w:r w:rsidRPr="006774D8">
        <w:t xml:space="preserve">Drenážna a </w:t>
      </w:r>
      <w:r w:rsidRPr="008C7D3F">
        <w:t>zatrávňovacia</w:t>
      </w:r>
      <w:r w:rsidRPr="006774D8">
        <w:t xml:space="preserve"> dlažba</w:t>
      </w:r>
      <w:bookmarkEnd w:id="423"/>
    </w:p>
    <w:p w14:paraId="01F89C9F" w14:textId="77777777" w:rsidR="00072FC6" w:rsidRPr="002101EE" w:rsidRDefault="00072FC6" w:rsidP="00072FC6">
      <w:pPr>
        <w:spacing w:after="0"/>
      </w:pPr>
    </w:p>
    <w:p w14:paraId="399D4226"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Dláždené plochy v zeleni</w:t>
      </w:r>
    </w:p>
    <w:p w14:paraId="60FF8319"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1 sa nachádzajú za účelom osadenia mestského mobiliáru</w:t>
      </w:r>
    </w:p>
    <w:p w14:paraId="45553803" w14:textId="77777777" w:rsidR="00072FC6" w:rsidRPr="00072FC6"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2 sa nachádzajú ako povrch náhradnej autobusovej zastávky Herlianska</w:t>
      </w:r>
    </w:p>
    <w:p w14:paraId="7152B470" w14:textId="77777777" w:rsidR="00072FC6" w:rsidRPr="006774D8" w:rsidRDefault="00072FC6" w:rsidP="00072FC6">
      <w:pPr>
        <w:pStyle w:val="Nadpis3"/>
        <w:ind w:left="720"/>
      </w:pPr>
      <w:bookmarkStart w:id="424" w:name="_Toc214312681"/>
      <w:r w:rsidRPr="008C7D3F">
        <w:t>Úsek</w:t>
      </w:r>
      <w:r w:rsidRPr="006774D8">
        <w:t xml:space="preserve"> 1</w:t>
      </w:r>
      <w:bookmarkEnd w:id="424"/>
    </w:p>
    <w:p w14:paraId="0CE1155E"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b/>
          <w:bCs/>
          <w:color w:val="auto"/>
          <w:sz w:val="21"/>
          <w:szCs w:val="21"/>
        </w:rPr>
        <w:t>V úseku 1</w:t>
      </w:r>
      <w:r w:rsidRPr="00A56C5A">
        <w:rPr>
          <w:rFonts w:ascii="Arial Narrow" w:eastAsia="Calibri" w:hAnsi="Arial Narrow" w:cs="Calibri"/>
          <w:color w:val="auto"/>
          <w:sz w:val="21"/>
          <w:szCs w:val="21"/>
        </w:rPr>
        <w:t xml:space="preserve"> je navrhnutá </w:t>
      </w:r>
      <w:r w:rsidRPr="00A56C5A">
        <w:rPr>
          <w:rFonts w:ascii="Arial Narrow" w:eastAsia="Calibri" w:hAnsi="Arial Narrow" w:cs="Calibri"/>
          <w:b/>
          <w:color w:val="auto"/>
          <w:sz w:val="21"/>
          <w:szCs w:val="21"/>
        </w:rPr>
        <w:t>drenážna dlažba</w:t>
      </w:r>
    </w:p>
    <w:p w14:paraId="31FD612F"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Umiestnenie: 5 plôch na Krížnej ulici v páse zelene (2 plochy v km 0,51; </w:t>
      </w:r>
    </w:p>
    <w:p w14:paraId="60861E17" w14:textId="17A349B3" w:rsidR="00072FC6" w:rsidRPr="00B0679D" w:rsidRDefault="00072FC6" w:rsidP="00072FC6">
      <w:pPr>
        <w:pStyle w:val="Odsekzoznamu"/>
        <w:spacing w:after="120"/>
        <w:ind w:left="2126"/>
        <w:rPr>
          <w:rFonts w:ascii="Arial Narrow" w:eastAsia="Calibri" w:hAnsi="Arial Narrow"/>
          <w:color w:val="auto"/>
          <w:sz w:val="21"/>
          <w:szCs w:val="21"/>
        </w:rPr>
      </w:pPr>
      <w:r w:rsidRPr="00A56C5A">
        <w:rPr>
          <w:rFonts w:ascii="Arial Narrow" w:eastAsia="Calibri" w:hAnsi="Arial Narrow" w:cs="Calibri"/>
          <w:color w:val="auto"/>
          <w:sz w:val="21"/>
          <w:szCs w:val="21"/>
        </w:rPr>
        <w:t xml:space="preserve">1 plocha v km 0,61; 2 plochy v km 0,7) – tieto miesta sú graficky vyznačené </w:t>
      </w:r>
      <w:r>
        <w:rPr>
          <w:rFonts w:ascii="Arial Narrow" w:eastAsia="Calibri" w:hAnsi="Arial Narrow" w:cs="Calibri"/>
          <w:color w:val="auto"/>
          <w:sz w:val="21"/>
          <w:szCs w:val="21"/>
        </w:rPr>
        <w:t xml:space="preserve">v </w:t>
      </w:r>
      <w:r w:rsidRPr="00CE6FDD">
        <w:rPr>
          <w:rFonts w:ascii="Arial Narrow" w:eastAsia="Calibri" w:hAnsi="Arial Narrow"/>
          <w:color w:val="auto"/>
          <w:sz w:val="21"/>
          <w:szCs w:val="21"/>
        </w:rPr>
        <w:t>Prílohe č. 22</w:t>
      </w:r>
      <w:r w:rsidR="00914230">
        <w:rPr>
          <w:rFonts w:ascii="Arial Narrow" w:eastAsia="Calibri" w:hAnsi="Arial Narrow"/>
          <w:color w:val="auto"/>
          <w:sz w:val="21"/>
          <w:szCs w:val="21"/>
        </w:rPr>
        <w:t>a</w:t>
      </w:r>
      <w:r w:rsidRPr="00CE6FDD">
        <w:rPr>
          <w:rFonts w:ascii="Arial Narrow" w:eastAsia="Calibri" w:hAnsi="Arial Narrow"/>
          <w:color w:val="auto"/>
          <w:sz w:val="21"/>
          <w:szCs w:val="21"/>
        </w:rPr>
        <w:t xml:space="preserve"> </w:t>
      </w:r>
      <w:r w:rsidRPr="00CE6FDD">
        <w:rPr>
          <w:rFonts w:ascii="Arial Narrow" w:eastAsia="Calibri" w:hAnsi="Arial Narrow"/>
          <w:i/>
          <w:iCs/>
          <w:color w:val="auto"/>
          <w:sz w:val="21"/>
          <w:szCs w:val="21"/>
        </w:rPr>
        <w:t xml:space="preserve">„Riešenie </w:t>
      </w:r>
      <w:r w:rsidRPr="00B0679D">
        <w:rPr>
          <w:rFonts w:ascii="Arial Narrow" w:eastAsia="Calibri" w:hAnsi="Arial Narrow"/>
          <w:i/>
          <w:iCs/>
          <w:color w:val="auto"/>
          <w:sz w:val="21"/>
          <w:szCs w:val="21"/>
        </w:rPr>
        <w:t>povrchov</w:t>
      </w:r>
      <w:r w:rsidR="00980DCA" w:rsidRPr="00B0679D">
        <w:rPr>
          <w:rFonts w:ascii="Arial Narrow" w:eastAsia="Calibri" w:hAnsi="Arial Narrow"/>
          <w:i/>
          <w:iCs/>
          <w:color w:val="auto"/>
          <w:sz w:val="21"/>
          <w:szCs w:val="21"/>
        </w:rPr>
        <w:t xml:space="preserve"> chodníkov a ciest MET RR</w:t>
      </w:r>
      <w:r w:rsidRPr="00B0679D">
        <w:rPr>
          <w:rFonts w:ascii="Arial Narrow" w:eastAsia="Calibri" w:hAnsi="Arial Narrow"/>
          <w:i/>
          <w:iCs/>
          <w:color w:val="auto"/>
          <w:sz w:val="21"/>
          <w:szCs w:val="21"/>
        </w:rPr>
        <w:t>“</w:t>
      </w:r>
      <w:r w:rsidRPr="00B0679D">
        <w:rPr>
          <w:rFonts w:ascii="Arial Narrow" w:eastAsia="Calibri" w:hAnsi="Arial Narrow"/>
          <w:color w:val="auto"/>
          <w:sz w:val="21"/>
          <w:szCs w:val="21"/>
        </w:rPr>
        <w:t xml:space="preserve">; príloha je súčasťou </w:t>
      </w:r>
      <w:r w:rsidRPr="00B0679D">
        <w:rPr>
          <w:rFonts w:ascii="Arial Narrow" w:eastAsia="Calibri" w:hAnsi="Arial Narrow"/>
          <w:i/>
          <w:iCs/>
          <w:color w:val="auto"/>
          <w:sz w:val="21"/>
          <w:szCs w:val="21"/>
        </w:rPr>
        <w:t>Zväzku 3</w:t>
      </w:r>
      <w:r w:rsidRPr="00B0679D">
        <w:rPr>
          <w:rFonts w:ascii="Arial Narrow" w:eastAsia="Calibri" w:hAnsi="Arial Narrow"/>
          <w:color w:val="auto"/>
          <w:sz w:val="21"/>
          <w:szCs w:val="21"/>
        </w:rPr>
        <w:t xml:space="preserve"> s názvom</w:t>
      </w:r>
      <w:r w:rsidRPr="00B0679D">
        <w:rPr>
          <w:rFonts w:ascii="Arial Narrow" w:eastAsia="Calibri" w:hAnsi="Arial Narrow"/>
          <w:i/>
          <w:iCs/>
          <w:color w:val="auto"/>
          <w:sz w:val="21"/>
          <w:szCs w:val="21"/>
        </w:rPr>
        <w:t xml:space="preserve"> Požiadavky Objednávateľa.</w:t>
      </w:r>
      <w:r w:rsidRPr="00B0679D">
        <w:rPr>
          <w:rFonts w:ascii="Arial Narrow" w:hAnsi="Arial Narrow"/>
          <w:color w:val="auto"/>
          <w:sz w:val="21"/>
          <w:szCs w:val="21"/>
        </w:rPr>
        <w:t xml:space="preserve"> </w:t>
      </w:r>
    </w:p>
    <w:p w14:paraId="143D4647"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Podložie zhotoviť tak, aby sa do plochy dal osadiť mestský mobiliár – stojany na bicykle, lavičky</w:t>
      </w:r>
    </w:p>
    <w:p w14:paraId="0DBDD72E"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Malá štiepaná dlažobná kocka (</w:t>
      </w:r>
      <w:r w:rsidRPr="00B0679D">
        <w:rPr>
          <w:rFonts w:ascii="Arial Narrow" w:eastAsia="Calibri" w:hAnsi="Arial Narrow" w:cs="Calibri"/>
          <w:b/>
          <w:color w:val="auto"/>
          <w:sz w:val="21"/>
          <w:szCs w:val="21"/>
        </w:rPr>
        <w:t>DL_5)</w:t>
      </w:r>
    </w:p>
    <w:p w14:paraId="46F4BAD4"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do vejára</w:t>
      </w:r>
    </w:p>
    <w:p w14:paraId="35B03CEB"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Plocha bude zo všetkých strán ohraničná jedným radom malej štiepanej kocky (</w:t>
      </w:r>
      <w:r w:rsidRPr="00B0679D">
        <w:rPr>
          <w:rFonts w:ascii="Arial Narrow" w:eastAsia="Calibri" w:hAnsi="Arial Narrow" w:cs="Calibri"/>
          <w:b/>
          <w:color w:val="auto"/>
          <w:sz w:val="21"/>
          <w:szCs w:val="21"/>
        </w:rPr>
        <w:t>DL_5</w:t>
      </w:r>
      <w:r w:rsidRPr="00B0679D">
        <w:rPr>
          <w:rFonts w:ascii="Arial Narrow" w:eastAsia="Calibri" w:hAnsi="Arial Narrow" w:cs="Calibri"/>
          <w:color w:val="auto"/>
          <w:sz w:val="21"/>
          <w:szCs w:val="21"/>
        </w:rPr>
        <w:t>)</w:t>
      </w:r>
    </w:p>
    <w:p w14:paraId="451DDE69"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do vodopriepustných vrstiev, ktoré umožnia vsakovanie zrážkových vôd</w:t>
      </w:r>
    </w:p>
    <w:p w14:paraId="25EA3039" w14:textId="77777777" w:rsidR="00072FC6" w:rsidRPr="00B0679D" w:rsidRDefault="00072FC6" w:rsidP="00D17D39">
      <w:pPr>
        <w:pStyle w:val="Odsekzoznamu"/>
        <w:numPr>
          <w:ilvl w:val="0"/>
          <w:numId w:val="3"/>
        </w:numPr>
        <w:ind w:left="2127"/>
        <w:rPr>
          <w:rFonts w:ascii="Arial Narrow" w:eastAsia="Calibri" w:hAnsi="Arial Narrow" w:cs="Calibri"/>
          <w:color w:val="auto"/>
          <w:sz w:val="21"/>
          <w:szCs w:val="21"/>
        </w:rPr>
      </w:pPr>
      <w:r w:rsidRPr="00B0679D">
        <w:rPr>
          <w:rFonts w:ascii="Arial Narrow" w:eastAsia="Calibri" w:hAnsi="Arial Narrow" w:cs="Calibri"/>
          <w:color w:val="auto"/>
          <w:sz w:val="21"/>
          <w:szCs w:val="21"/>
        </w:rPr>
        <w:t>Škárovanie z jemnej štrkodrvy fr. 2-4 mm (aby sa nezamedzilo vsakovaniu zrážkových vôd, nesmie sa použiť menšia frakcia ako fr. 2-4), šírka škáry max. 1,5 cm</w:t>
      </w:r>
    </w:p>
    <w:p w14:paraId="2448B886" w14:textId="77777777" w:rsidR="00072FC6" w:rsidRPr="00B0679D" w:rsidRDefault="00072FC6" w:rsidP="00072FC6">
      <w:pPr>
        <w:pStyle w:val="Nadpis3"/>
        <w:ind w:left="720"/>
      </w:pPr>
      <w:bookmarkStart w:id="425" w:name="_Toc214312682"/>
      <w:r w:rsidRPr="00B0679D">
        <w:t>Úsek 2</w:t>
      </w:r>
      <w:bookmarkEnd w:id="425"/>
    </w:p>
    <w:p w14:paraId="14DBC0E7"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b/>
          <w:bCs/>
          <w:color w:val="auto"/>
          <w:sz w:val="21"/>
          <w:szCs w:val="21"/>
        </w:rPr>
      </w:pPr>
      <w:r w:rsidRPr="00B0679D">
        <w:rPr>
          <w:rFonts w:ascii="Arial Narrow" w:eastAsia="Calibri" w:hAnsi="Arial Narrow" w:cs="Calibri"/>
          <w:b/>
          <w:bCs/>
          <w:color w:val="auto"/>
          <w:sz w:val="21"/>
          <w:szCs w:val="21"/>
        </w:rPr>
        <w:t>V úseku 2</w:t>
      </w:r>
      <w:r w:rsidRPr="00B0679D">
        <w:rPr>
          <w:rFonts w:ascii="Arial Narrow" w:eastAsia="Calibri" w:hAnsi="Arial Narrow" w:cs="Calibri"/>
          <w:color w:val="auto"/>
          <w:sz w:val="21"/>
          <w:szCs w:val="21"/>
        </w:rPr>
        <w:t xml:space="preserve"> je navrhnutá </w:t>
      </w:r>
      <w:r w:rsidRPr="00B0679D">
        <w:rPr>
          <w:rFonts w:ascii="Arial Narrow" w:eastAsia="Calibri" w:hAnsi="Arial Narrow" w:cs="Calibri"/>
          <w:b/>
          <w:bCs/>
          <w:color w:val="auto"/>
          <w:sz w:val="21"/>
          <w:szCs w:val="21"/>
        </w:rPr>
        <w:t>zatrávňovacia dlažba</w:t>
      </w:r>
    </w:p>
    <w:p w14:paraId="4D8417B0" w14:textId="6E4F2128"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Umiestnenie: na Ružinovskej ulici na nástupištiach náhradnej autobusovej zastávky Herlianska - miesta sú graficky vyznačené v</w:t>
      </w:r>
      <w:r w:rsidRPr="00B0679D" w:rsidDel="00577472">
        <w:rPr>
          <w:rFonts w:ascii="Arial Narrow" w:eastAsia="Calibri" w:hAnsi="Arial Narrow"/>
          <w:color w:val="auto"/>
          <w:sz w:val="21"/>
          <w:szCs w:val="21"/>
        </w:rPr>
        <w:t xml:space="preserve"> </w:t>
      </w:r>
      <w:r w:rsidRPr="00B0679D">
        <w:rPr>
          <w:rFonts w:ascii="Arial Narrow" w:eastAsia="Calibri" w:hAnsi="Arial Narrow"/>
          <w:color w:val="auto"/>
          <w:sz w:val="21"/>
          <w:szCs w:val="21"/>
        </w:rPr>
        <w:t>Prílohe č. 22</w:t>
      </w:r>
      <w:r w:rsidR="00914230">
        <w:rPr>
          <w:rFonts w:ascii="Arial Narrow" w:eastAsia="Calibri" w:hAnsi="Arial Narrow"/>
          <w:color w:val="auto"/>
          <w:sz w:val="21"/>
          <w:szCs w:val="21"/>
        </w:rPr>
        <w:t>a</w:t>
      </w:r>
      <w:r w:rsidRPr="00B0679D">
        <w:rPr>
          <w:rFonts w:ascii="Arial Narrow" w:eastAsia="Calibri" w:hAnsi="Arial Narrow"/>
          <w:color w:val="auto"/>
          <w:sz w:val="21"/>
          <w:szCs w:val="21"/>
        </w:rPr>
        <w:t xml:space="preserve"> </w:t>
      </w:r>
      <w:r w:rsidRPr="00B0679D">
        <w:rPr>
          <w:rFonts w:ascii="Arial Narrow" w:eastAsia="Calibri" w:hAnsi="Arial Narrow"/>
          <w:i/>
          <w:iCs/>
          <w:color w:val="auto"/>
          <w:sz w:val="21"/>
          <w:szCs w:val="21"/>
        </w:rPr>
        <w:t>„Riešenie povrchov</w:t>
      </w:r>
      <w:r w:rsidR="00F061DF" w:rsidRPr="00B0679D">
        <w:rPr>
          <w:rFonts w:ascii="Arial Narrow" w:eastAsia="Calibri" w:hAnsi="Arial Narrow"/>
          <w:i/>
          <w:iCs/>
          <w:color w:val="auto"/>
          <w:sz w:val="21"/>
          <w:szCs w:val="21"/>
        </w:rPr>
        <w:t xml:space="preserve"> chodníkov a ciest MET RR</w:t>
      </w:r>
      <w:r w:rsidRPr="00B0679D">
        <w:rPr>
          <w:rFonts w:ascii="Arial Narrow" w:eastAsia="Calibri" w:hAnsi="Arial Narrow"/>
          <w:i/>
          <w:iCs/>
          <w:color w:val="auto"/>
          <w:sz w:val="21"/>
          <w:szCs w:val="21"/>
        </w:rPr>
        <w:t>“</w:t>
      </w:r>
      <w:r w:rsidRPr="00B0679D">
        <w:rPr>
          <w:rFonts w:ascii="Arial Narrow" w:eastAsia="Calibri" w:hAnsi="Arial Narrow"/>
          <w:color w:val="auto"/>
          <w:sz w:val="21"/>
          <w:szCs w:val="21"/>
        </w:rPr>
        <w:t xml:space="preserve">; príloha je súčasťou </w:t>
      </w:r>
      <w:r w:rsidRPr="00B0679D">
        <w:rPr>
          <w:rFonts w:ascii="Arial Narrow" w:eastAsia="Calibri" w:hAnsi="Arial Narrow"/>
          <w:i/>
          <w:iCs/>
          <w:color w:val="auto"/>
          <w:sz w:val="21"/>
          <w:szCs w:val="21"/>
        </w:rPr>
        <w:t>Zväzku 3</w:t>
      </w:r>
      <w:r w:rsidRPr="00B0679D">
        <w:rPr>
          <w:rFonts w:ascii="Arial Narrow" w:eastAsia="Calibri" w:hAnsi="Arial Narrow"/>
          <w:color w:val="auto"/>
          <w:sz w:val="21"/>
          <w:szCs w:val="21"/>
        </w:rPr>
        <w:t xml:space="preserve"> s názvom</w:t>
      </w:r>
      <w:r w:rsidRPr="00B0679D">
        <w:rPr>
          <w:rFonts w:ascii="Arial Narrow" w:eastAsia="Calibri" w:hAnsi="Arial Narrow"/>
          <w:i/>
          <w:iCs/>
          <w:color w:val="auto"/>
          <w:sz w:val="21"/>
          <w:szCs w:val="21"/>
        </w:rPr>
        <w:t xml:space="preserve"> Požiadavky Objednávateľa.</w:t>
      </w:r>
      <w:r w:rsidRPr="00B0679D">
        <w:rPr>
          <w:rFonts w:ascii="Arial Narrow" w:hAnsi="Arial Narrow"/>
          <w:color w:val="auto"/>
          <w:sz w:val="21"/>
          <w:szCs w:val="21"/>
        </w:rPr>
        <w:t xml:space="preserve"> </w:t>
      </w:r>
    </w:p>
    <w:p w14:paraId="5F8D9680"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 xml:space="preserve">Zatrávňovacia dlažba je vytvorená z dielov s lineárnym reliéfom (kód </w:t>
      </w:r>
      <w:r w:rsidRPr="00B0679D">
        <w:rPr>
          <w:rFonts w:ascii="Arial Narrow" w:eastAsia="Calibri" w:hAnsi="Arial Narrow" w:cs="Calibri"/>
          <w:b/>
          <w:bCs/>
          <w:color w:val="auto"/>
          <w:sz w:val="21"/>
          <w:szCs w:val="21"/>
        </w:rPr>
        <w:t>DL_Z</w:t>
      </w:r>
      <w:r w:rsidRPr="00B0679D">
        <w:rPr>
          <w:rFonts w:ascii="Arial Narrow" w:eastAsia="Calibri" w:hAnsi="Arial Narrow" w:cs="Calibri"/>
          <w:color w:val="auto"/>
          <w:sz w:val="21"/>
          <w:szCs w:val="21"/>
        </w:rPr>
        <w:t>)</w:t>
      </w:r>
    </w:p>
    <w:p w14:paraId="55D384FD" w14:textId="77777777" w:rsidR="00072FC6" w:rsidRPr="00B0679D"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do vodopriepustných vrstiev, ktoré umožnia vsakovanie zrážkových vôd</w:t>
      </w:r>
    </w:p>
    <w:p w14:paraId="2EA1CB9B" w14:textId="77777777" w:rsidR="00072FC6" w:rsidRPr="00A56C5A"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B0679D">
        <w:rPr>
          <w:rFonts w:ascii="Arial Narrow" w:eastAsia="Calibri" w:hAnsi="Arial Narrow" w:cs="Calibri"/>
          <w:color w:val="auto"/>
          <w:sz w:val="21"/>
          <w:szCs w:val="21"/>
        </w:rPr>
        <w:t>Ukladanie tak, aby špára medzi zatrávňovacími dielmi bola rovnobežná</w:t>
      </w:r>
      <w:r w:rsidRPr="00A56C5A">
        <w:rPr>
          <w:rFonts w:ascii="Arial Narrow" w:eastAsia="Calibri" w:hAnsi="Arial Narrow" w:cs="Calibri"/>
          <w:color w:val="auto"/>
          <w:sz w:val="21"/>
          <w:szCs w:val="21"/>
        </w:rPr>
        <w:t xml:space="preserve"> s obrubníkom popri cestnej komunikácii</w:t>
      </w:r>
    </w:p>
    <w:p w14:paraId="343B9A04" w14:textId="780ACE47" w:rsidR="00521D32" w:rsidRPr="005D3ECE" w:rsidRDefault="00072FC6" w:rsidP="00D17D39">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Špáru vyplniť vodopriepustným materiálom - zeminou a trávou</w:t>
      </w:r>
      <w:r w:rsidR="00B36EDA" w:rsidRPr="005D3ECE">
        <w:rPr>
          <w:color w:val="auto"/>
          <w:sz w:val="20"/>
          <w:szCs w:val="20"/>
        </w:rPr>
        <w:br w:type="page"/>
      </w:r>
    </w:p>
    <w:p w14:paraId="0ACC66C5" w14:textId="54EE8030" w:rsidR="004B12F3" w:rsidRDefault="0097605F" w:rsidP="005D7F5E">
      <w:pPr>
        <w:pStyle w:val="Nadpis1"/>
      </w:pPr>
      <w:r>
        <w:tab/>
      </w:r>
      <w:bookmarkStart w:id="426" w:name="_Toc214312683"/>
      <w:r w:rsidR="00C93650" w:rsidRPr="00657173">
        <w:t>Z</w:t>
      </w:r>
      <w:r w:rsidR="00A147E5">
        <w:t>ASTÁVKY - ELEKTRIČKOVÉ</w:t>
      </w:r>
      <w:bookmarkEnd w:id="426"/>
    </w:p>
    <w:p w14:paraId="4495279F" w14:textId="77777777" w:rsidR="003B2E16" w:rsidRPr="003B2E16" w:rsidRDefault="003B2E16" w:rsidP="003B2E16"/>
    <w:p w14:paraId="64B0ED95" w14:textId="1E2643E3" w:rsidR="00502B9F" w:rsidRDefault="0097605F" w:rsidP="00502B9F">
      <w:pPr>
        <w:pStyle w:val="Nadpis2"/>
      </w:pPr>
      <w:bookmarkStart w:id="427" w:name="_Povrchy_nástupíšť"/>
      <w:bookmarkEnd w:id="427"/>
      <w:r>
        <w:tab/>
      </w:r>
      <w:bookmarkStart w:id="428" w:name="_Toc214312684"/>
      <w:r w:rsidR="00D24C74" w:rsidRPr="006774D8">
        <w:t xml:space="preserve">Povrchy </w:t>
      </w:r>
      <w:r w:rsidR="00D24C74" w:rsidRPr="005D7F5E">
        <w:t>nástupíšť</w:t>
      </w:r>
      <w:bookmarkEnd w:id="428"/>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429" w:name="_Toc214312685"/>
      <w:r w:rsidRPr="006774D8">
        <w:t xml:space="preserve">Zastávka Americké </w:t>
      </w:r>
      <w:r w:rsidRPr="005D7F5E">
        <w:t>námestie</w:t>
      </w:r>
      <w:bookmarkEnd w:id="429"/>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D17D39">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449" behindDoc="0" locked="0" layoutInCell="1" allowOverlap="1" wp14:anchorId="1AC84C4B" wp14:editId="733BC833">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2" style="position:absolute;left:0;text-align:left;margin-left:-.1pt;margin-top:12.75pt;width:453.4pt;height:202.85pt;z-index:251658449"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3"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2" o:title="Obrázok, na ktorom je text, snímka obrazovky, rad, diagram&#10;&#10;Automaticky generovaný popis" croptop="3684f" cropbottom="4460f"/>
                </v:shape>
                <v:shape id="_x0000_s1074"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8259" behindDoc="1" locked="0" layoutInCell="1" allowOverlap="1" wp14:anchorId="75ADA5D6" wp14:editId="3F092B3E">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3"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21" behindDoc="1" locked="0" layoutInCell="1" allowOverlap="1" wp14:anchorId="373222B9" wp14:editId="2145EC1B">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5" type="#_x0000_t202" style="position:absolute;margin-left:.1pt;margin-top:235.25pt;width:453.4pt;height:14.25pt;z-index:-2516579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D7x2Du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D17D39">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Rezaný žulový kasselský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D17D39">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Pre plynulé nadviazanie kasselského obrubníka na cestný obrubník bude zostava kasselského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D17D39">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Riešenie napojenia kasselského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8306" behindDoc="1" locked="0" layoutInCell="1" allowOverlap="1" wp14:anchorId="13B0B26B" wp14:editId="57A77364">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4"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8369" behindDoc="1" locked="0" layoutInCell="1" allowOverlap="1" wp14:anchorId="5BD1410B" wp14:editId="4E3D7EB6">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6" type="#_x0000_t202" style="position:absolute;left:0;text-align:left;margin-left:.95pt;margin-top:233.85pt;width:453.4pt;height:14.25pt;z-index:-2516581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8vn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rezaný žulový kasselský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r w:rsidR="00CD2DF0" w:rsidRPr="00A56C5A">
        <w:rPr>
          <w:rFonts w:ascii="Arial Narrow" w:eastAsia="Calibri" w:hAnsi="Arial Narrow" w:cstheme="minorHAnsi"/>
          <w:bCs/>
          <w:i/>
          <w:color w:val="auto"/>
          <w:sz w:val="18"/>
          <w:szCs w:val="18"/>
        </w:rPr>
        <w:t xml:space="preserve">kasselský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krajník</w:t>
      </w:r>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prídlažba</w:t>
      </w:r>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r w:rsidR="001118EC" w:rsidRPr="00A56C5A">
        <w:rPr>
          <w:rFonts w:ascii="Arial Narrow" w:eastAsia="Calibri" w:hAnsi="Arial Narrow" w:cstheme="minorHAnsi"/>
          <w:bCs/>
          <w:i/>
          <w:color w:val="auto"/>
          <w:sz w:val="18"/>
          <w:szCs w:val="18"/>
        </w:rPr>
        <w:t>metličkovaný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Ukladanie v sklone rampy</w:t>
      </w:r>
    </w:p>
    <w:p w14:paraId="5838256F" w14:textId="5C83F367" w:rsidR="00012B4C" w:rsidRPr="00A56C5A" w:rsidRDefault="00012B4C" w:rsidP="0014752F">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7E4594D2" w14:textId="15AAE30D" w:rsidR="007A36B4" w:rsidRPr="00A56C5A" w:rsidRDefault="007A36B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strany nástupišťa </w:t>
      </w:r>
    </w:p>
    <w:p w14:paraId="5C4E79F4" w14:textId="78354297" w:rsidR="00012B4C" w:rsidRPr="00A56C5A" w:rsidRDefault="00513192"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71D509DA" w14:textId="160AB3C7" w:rsidR="00B81F83" w:rsidRPr="00072FC6" w:rsidRDefault="007A36B4"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w:t>
      </w:r>
      <w:r w:rsidR="00CC2129" w:rsidRPr="00A56C5A">
        <w:rPr>
          <w:rFonts w:ascii="Arial Narrow" w:eastAsia="Calibri" w:hAnsi="Arial Narrow"/>
          <w:color w:val="auto"/>
          <w:sz w:val="21"/>
          <w:szCs w:val="21"/>
          <w:lang w:val="en-US"/>
        </w:rPr>
        <w:t>apustený do nivelety nástupišťa a do nivelety vyčkávacieho priestoru pred priechodom pre chodcov</w:t>
      </w:r>
      <w:r w:rsidR="00B81F83" w:rsidRPr="00072FC6">
        <w:rPr>
          <w:color w:val="auto"/>
          <w:sz w:val="20"/>
          <w:szCs w:val="20"/>
        </w:rPr>
        <w:br w:type="page"/>
      </w:r>
    </w:p>
    <w:p w14:paraId="1D440307" w14:textId="7B43FD14" w:rsidR="000529B5" w:rsidRPr="006774D8" w:rsidRDefault="000529B5" w:rsidP="0047456F">
      <w:pPr>
        <w:pStyle w:val="Nadpis3"/>
        <w:ind w:left="720"/>
      </w:pPr>
      <w:bookmarkStart w:id="430" w:name="_Toc214312686"/>
      <w:r w:rsidRPr="005D7F5E">
        <w:t>Zastávka</w:t>
      </w:r>
      <w:r w:rsidRPr="006774D8">
        <w:t xml:space="preserve"> Krížna</w:t>
      </w:r>
      <w:bookmarkEnd w:id="430"/>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kasselský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Kasselský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14" behindDoc="1" locked="0" layoutInCell="1" allowOverlap="1" wp14:anchorId="1AEDC834" wp14:editId="4F28F5A1">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5"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8298" behindDoc="1" locked="0" layoutInCell="1" allowOverlap="1" wp14:anchorId="7ED62133" wp14:editId="2C571EA3">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6"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50" behindDoc="1" locked="0" layoutInCell="1" allowOverlap="1" wp14:anchorId="3451C0B0" wp14:editId="577C51D3">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7" type="#_x0000_t202" style="position:absolute;margin-left:6.2pt;margin-top:24.5pt;width:453.4pt;height:17.1pt;z-index:-2516580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8305" behindDoc="1" locked="0" layoutInCell="1" allowOverlap="1" wp14:anchorId="3E7B18EA" wp14:editId="6895D8B4">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7"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73" behindDoc="1" locked="0" layoutInCell="1" allowOverlap="1" wp14:anchorId="5435EBA6" wp14:editId="43C36706">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78" type="#_x0000_t202" style="position:absolute;margin-left:5.15pt;margin-top:183.35pt;width:453.4pt;height:17.1pt;z-index:-2516580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6477DF73" w14:textId="3A580022" w:rsidR="00C72F42"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8304" behindDoc="1" locked="0" layoutInCell="1" allowOverlap="1" wp14:anchorId="530DAD18" wp14:editId="3809BC9E">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68">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8357" behindDoc="1" locked="0" layoutInCell="1" allowOverlap="1" wp14:anchorId="2DF01A0F" wp14:editId="3BF8B3DC">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431"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1"/>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79" type="#_x0000_t202" style="position:absolute;left:0;text-align:left;margin-left:0;margin-top:256.4pt;width:434.05pt;height:.05pt;z-index:-25165812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XWr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433"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3"/>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rezaný žulový kasselský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C2C5A" w:rsidRPr="00A56C5A">
        <w:rPr>
          <w:rFonts w:ascii="Arial Narrow" w:eastAsia="Calibri" w:hAnsi="Arial Narrow" w:cstheme="minorHAnsi"/>
          <w:b/>
          <w:i/>
          <w:color w:val="auto"/>
          <w:sz w:val="18"/>
          <w:szCs w:val="18"/>
        </w:rPr>
        <w:t>krajník</w:t>
      </w:r>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prídlažba</w:t>
      </w:r>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zahradzovací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064989D3" w14:textId="3BC1FE6B"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strany nástupišťa </w:t>
      </w:r>
    </w:p>
    <w:p w14:paraId="1D9FA0AB" w14:textId="77777777" w:rsidR="004C262E" w:rsidRPr="00A56C5A" w:rsidRDefault="004C262E" w:rsidP="00D17D39">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0FE387E8" w14:textId="77777777" w:rsidR="004C262E" w:rsidRPr="00A56C5A" w:rsidRDefault="004C262E"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zapustený do nivelety nástupišťa a do nivelety vyčkávacieho priestoru pred priechodom pre chodcov</w:t>
      </w:r>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Pás kocky okolo zahradzovacích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Farebnosť “dunajský štrk”</w:t>
      </w:r>
    </w:p>
    <w:p w14:paraId="46C28A10" w14:textId="08E15BE7" w:rsidR="007B17D9" w:rsidRPr="00A56C5A" w:rsidRDefault="007B17D9"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D17D39">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432" w:name="_Zastávka_Saleziáni"/>
      <w:bookmarkStart w:id="433" w:name="_Toc214312687"/>
      <w:bookmarkEnd w:id="432"/>
      <w:r w:rsidRPr="006774D8">
        <w:t xml:space="preserve">Zastávka </w:t>
      </w:r>
      <w:r w:rsidRPr="005D7F5E">
        <w:t>Saleziáni</w:t>
      </w:r>
      <w:bookmarkEnd w:id="433"/>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8329" behindDoc="1" locked="0" layoutInCell="1" allowOverlap="1" wp14:anchorId="7CE1243C" wp14:editId="7462B5D4">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51" behindDoc="1" locked="0" layoutInCell="1" allowOverlap="1" wp14:anchorId="6C0D298D" wp14:editId="575BEAE3">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0" type="#_x0000_t202" style="position:absolute;margin-left:0;margin-top:20.8pt;width:381.25pt;height:19.4pt;z-index:-25165802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nB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0wH&#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VmNnB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kasselský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nadviazanie kasselského obrubníka na cestný obrubník bude zostava kasselského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574C137D" w:rsidR="0092038E" w:rsidRPr="002B0289" w:rsidRDefault="0092038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kasselského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8A5960">
        <w:rPr>
          <w:rFonts w:ascii="Arial Narrow" w:eastAsia="Calibri" w:hAnsi="Arial Narrow"/>
          <w:color w:val="auto"/>
          <w:sz w:val="21"/>
          <w:szCs w:val="21"/>
        </w:rPr>
        <w:t>102</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A335532" w14:textId="2C713511" w:rsidR="00936B39" w:rsidRPr="002B0289" w:rsidRDefault="00936B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skrátená na 30 cm, špáry medzi dlaždicami budú nadväzovať na špárovanie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8370" behindDoc="1" locked="0" layoutInCell="1" allowOverlap="1" wp14:anchorId="33743892" wp14:editId="2832E2D0">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1" type="#_x0000_t202" style="position:absolute;left:0;text-align:left;margin-left:-.7pt;margin-top:233.2pt;width:434.05pt;height:.05pt;z-index:-25165811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8337" behindDoc="1" locked="0" layoutInCell="1" allowOverlap="1" wp14:anchorId="66D0DBDA" wp14:editId="6FA327CA">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36718BAC" w14:textId="6EDDDBC5"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pája na kasselský obrubník</w:t>
      </w:r>
    </w:p>
    <w:p w14:paraId="389545EB" w14:textId="77777777" w:rsidR="00724243" w:rsidRPr="002B0289" w:rsidRDefault="00724243" w:rsidP="00724243">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0A4AD94B" w14:textId="5548C9F1" w:rsidR="00C13689" w:rsidRPr="002B0289" w:rsidRDefault="00C13689" w:rsidP="00D17D39">
      <w:pPr>
        <w:pStyle w:val="Odsekzoznamu"/>
        <w:numPr>
          <w:ilvl w:val="0"/>
          <w:numId w:val="3"/>
        </w:numPr>
        <w:ind w:left="2127"/>
        <w:rPr>
          <w:rFonts w:ascii="Arial Narrow" w:eastAsia="Calibri" w:hAnsi="Arial Narrow"/>
          <w:color w:val="auto"/>
          <w:sz w:val="21"/>
          <w:szCs w:val="21"/>
        </w:rPr>
      </w:pPr>
    </w:p>
    <w:p w14:paraId="1B8518F0" w14:textId="09A7ED64"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3951F1A" w14:textId="77777777" w:rsidR="008875F1" w:rsidRPr="002B0289" w:rsidRDefault="008875F1"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0AD6DAF3" w14:textId="77777777" w:rsidR="008875F1" w:rsidRPr="002B0289" w:rsidRDefault="008875F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“dunajský štrk”</w:t>
      </w:r>
    </w:p>
    <w:p w14:paraId="389EB757" w14:textId="3F4F701C" w:rsidR="00762EAD" w:rsidRPr="002B0289" w:rsidRDefault="00762EA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mc:AlternateContent>
          <mc:Choice Requires="wps">
            <w:drawing>
              <wp:anchor distT="0" distB="0" distL="114300" distR="114300" simplePos="0" relativeHeight="251658416" behindDoc="1" locked="0" layoutInCell="1" allowOverlap="1" wp14:anchorId="655937F4" wp14:editId="31A0B14A">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2" type="#_x0000_t202" style="position:absolute;margin-left:-.9pt;margin-top:312.65pt;width:434.05pt;height:.05pt;z-index:-2516580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MMaGgIAAEAEAAAOAAAAZHJzL2Uyb0RvYy54bWysU01v2zAMvQ/YfxB0X5xkTT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5uO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IzDGh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8258" behindDoc="1" locked="0" layoutInCell="1" allowOverlap="1" wp14:anchorId="6718CCB5" wp14:editId="4856A51D">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0"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betónový kasselský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kasselský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kasselský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r w:rsidR="0092038E" w:rsidRPr="002B0289">
        <w:rPr>
          <w:rFonts w:ascii="Arial Narrow" w:eastAsia="Calibri" w:hAnsi="Arial Narrow" w:cstheme="minorHAnsi"/>
          <w:bCs/>
          <w:i/>
          <w:color w:val="auto"/>
          <w:sz w:val="18"/>
          <w:szCs w:val="18"/>
        </w:rPr>
        <w:t>metličkovaný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r w:rsidR="0092038E" w:rsidRPr="002B0289">
        <w:rPr>
          <w:rFonts w:ascii="Arial Narrow" w:eastAsia="Calibri" w:hAnsi="Arial Narrow" w:cstheme="minorHAnsi"/>
          <w:b/>
          <w:i/>
          <w:color w:val="auto"/>
          <w:sz w:val="18"/>
          <w:szCs w:val="18"/>
        </w:rPr>
        <w:t>prídlažba</w:t>
      </w:r>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r w:rsidR="0059270D" w:rsidRPr="002B0289">
        <w:rPr>
          <w:rFonts w:ascii="Arial Narrow" w:eastAsia="Calibri" w:hAnsi="Arial Narrow" w:cstheme="minorHAnsi"/>
          <w:b/>
          <w:i/>
          <w:color w:val="auto"/>
          <w:sz w:val="18"/>
          <w:szCs w:val="18"/>
        </w:rPr>
        <w:t xml:space="preserve">zastávkový stĺpik s označníkom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r w:rsidR="00A57431" w:rsidRPr="002B0289">
        <w:rPr>
          <w:rFonts w:ascii="Arial Narrow" w:eastAsia="Calibri" w:hAnsi="Arial Narrow" w:cstheme="minorHAnsi"/>
          <w:bCs/>
          <w:i/>
          <w:color w:val="auto"/>
          <w:sz w:val="18"/>
          <w:szCs w:val="18"/>
        </w:rPr>
        <w:t xml:space="preserve">krajník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434" w:name="_Toc214312688"/>
      <w:r w:rsidRPr="006774D8">
        <w:t xml:space="preserve">Zastávka </w:t>
      </w:r>
      <w:r w:rsidRPr="005D7F5E">
        <w:t>Líščie</w:t>
      </w:r>
      <w:r w:rsidRPr="006774D8">
        <w:t xml:space="preserve"> </w:t>
      </w:r>
      <w:r w:rsidR="00B84E15" w:rsidRPr="006774D8">
        <w:t>n</w:t>
      </w:r>
      <w:r w:rsidRPr="006774D8">
        <w:t>ivy</w:t>
      </w:r>
      <w:bookmarkEnd w:id="434"/>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8328" behindDoc="1" locked="0" layoutInCell="1" allowOverlap="1" wp14:anchorId="39B38F85" wp14:editId="6A770E0B">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52" behindDoc="1" locked="0" layoutInCell="1" allowOverlap="1" wp14:anchorId="3E0CD4CA" wp14:editId="7C4EDB21">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3" type="#_x0000_t202" style="position:absolute;margin-left:82.5pt;margin-top:18.2pt;width:396.75pt;height:.05pt;z-index:-2516580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špáry medzi dlaždicami budú nadväzovať na špárovanie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Farebnosť </w:t>
      </w:r>
      <w:r w:rsidR="00720638" w:rsidRPr="002B0289">
        <w:rPr>
          <w:rFonts w:ascii="Arial Narrow" w:eastAsia="Calibri" w:hAnsi="Arial Narrow"/>
          <w:color w:val="auto"/>
          <w:sz w:val="21"/>
          <w:szCs w:val="21"/>
          <w:lang w:val="en-US"/>
        </w:rPr>
        <w:t>sivá</w:t>
      </w:r>
    </w:p>
    <w:p w14:paraId="782DF723" w14:textId="5DCA6BAC" w:rsidR="009D4704" w:rsidRPr="002B0289" w:rsidRDefault="009D470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Šírka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8336" behindDoc="1" locked="0" layoutInCell="1" allowOverlap="1" wp14:anchorId="38A63BD8" wp14:editId="7ECF3EA4">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1"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1" behindDoc="1" locked="0" layoutInCell="1" allowOverlap="1" wp14:anchorId="2D0F4EB9" wp14:editId="4333FF1C">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4" type="#_x0000_t202" style="position:absolute;margin-left:0;margin-top:30.5pt;width:434.05pt;height:.05pt;z-index:-251658109;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AOw4pQ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576122BA"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07B4">
        <w:rPr>
          <w:rFonts w:ascii="Arial Narrow" w:eastAsia="Calibri" w:hAnsi="Arial Narrow"/>
          <w:color w:val="auto"/>
          <w:sz w:val="21"/>
          <w:szCs w:val="21"/>
        </w:rPr>
        <w:t>103</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299DCD" w14:textId="55480BC7" w:rsidR="009D17D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sivá</w:t>
      </w:r>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51074B74"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Žulový cestný obrubník (kód </w:t>
      </w:r>
      <w:r w:rsidRPr="002B0289">
        <w:rPr>
          <w:rFonts w:ascii="Arial Narrow" w:eastAsia="Calibri" w:hAnsi="Arial Narrow"/>
          <w:b/>
          <w:bCs/>
          <w:color w:val="auto"/>
          <w:sz w:val="21"/>
          <w:szCs w:val="21"/>
          <w:lang w:val="en-US"/>
        </w:rPr>
        <w:t>OC_1</w:t>
      </w:r>
      <w:r w:rsidRPr="002B0289">
        <w:rPr>
          <w:rFonts w:ascii="Arial Narrow" w:eastAsia="Calibri" w:hAnsi="Arial Narrow"/>
          <w:color w:val="auto"/>
          <w:sz w:val="21"/>
          <w:szCs w:val="21"/>
          <w:lang w:val="en-US"/>
        </w:rPr>
        <w:t>)</w:t>
      </w:r>
    </w:p>
    <w:p w14:paraId="1FE671B1"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DABE15D" w14:textId="77777777" w:rsidR="00C13689" w:rsidRPr="002B0289" w:rsidRDefault="00C13689"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15F160DD" w14:textId="77777777" w:rsidR="00C13689" w:rsidRPr="002B0289" w:rsidRDefault="00C1368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435" w:name="_Toc214312689"/>
      <w:r w:rsidRPr="006774D8">
        <w:t xml:space="preserve">Zastávky na </w:t>
      </w:r>
      <w:r w:rsidRPr="00D220E7">
        <w:t>Ružinovskej</w:t>
      </w:r>
      <w:r w:rsidRPr="006774D8">
        <w:t xml:space="preserve"> ulici</w:t>
      </w:r>
      <w:bookmarkEnd w:id="435"/>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ášikova</w:t>
      </w:r>
      <w:r w:rsidRPr="002B0289">
        <w:rPr>
          <w:rFonts w:ascii="Arial Narrow" w:eastAsia="Calibri" w:hAnsi="Arial Narrow"/>
          <w:color w:val="auto"/>
          <w:sz w:val="21"/>
          <w:szCs w:val="21"/>
          <w:lang w:val="en-US"/>
        </w:rPr>
        <w:t xml:space="preserve"> (smer Centrum)</w:t>
      </w:r>
    </w:p>
    <w:p w14:paraId="6BA70081" w14:textId="77777777"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(obojsmerne)</w:t>
      </w:r>
    </w:p>
    <w:p w14:paraId="00CB4F73" w14:textId="7238FF69"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(obojsmerne)</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8327" behindDoc="1" locked="0" layoutInCell="1" allowOverlap="1" wp14:anchorId="34F1335F" wp14:editId="0D394E21">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8300" behindDoc="1" locked="0" layoutInCell="1" allowOverlap="1" wp14:anchorId="7765550A" wp14:editId="7FC510E4">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2"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8454" behindDoc="1" locked="0" layoutInCell="1" allowOverlap="1" wp14:anchorId="5905909F" wp14:editId="5293B5BC">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5" type="#_x0000_t202" style="position:absolute;margin-left:17.55pt;margin-top:21.4pt;width:417.75pt;height:.05pt;z-index:-25165802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3BiJJ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8455" behindDoc="1" locked="0" layoutInCell="1" allowOverlap="1" wp14:anchorId="7DE24D02" wp14:editId="07AFCF15">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6" type="#_x0000_t202" style="position:absolute;margin-left:17.55pt;margin-top:230.45pt;width:417.75pt;height:.05pt;z-index:-25165802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kasselský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Kasselský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D17D39">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(obojsmerne)</w:t>
      </w:r>
    </w:p>
    <w:p w14:paraId="62A2D16A" w14:textId="184F26FA" w:rsidR="002A4C90" w:rsidRPr="002B0289" w:rsidRDefault="002A4C90"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Herlianska (obojsmerne)</w:t>
      </w:r>
    </w:p>
    <w:p w14:paraId="47A0F7B7" w14:textId="31F987D1" w:rsidR="00220565" w:rsidRPr="002B0289" w:rsidRDefault="00220565" w:rsidP="00D17D39">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 xml:space="preserve">ášikova </w:t>
      </w:r>
      <w:r w:rsidRPr="002B0289">
        <w:rPr>
          <w:rFonts w:ascii="Arial Narrow" w:eastAsia="Calibri" w:hAnsi="Arial Narrow"/>
          <w:color w:val="auto"/>
          <w:sz w:val="21"/>
          <w:szCs w:val="21"/>
          <w:lang w:val="en-US"/>
        </w:rPr>
        <w:t>(smer Astronomická)</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8297" behindDoc="1" locked="0" layoutInCell="1" allowOverlap="1" wp14:anchorId="10D80131" wp14:editId="4D721331">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3"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53" behindDoc="1" locked="0" layoutInCell="1" allowOverlap="1" wp14:anchorId="27587533" wp14:editId="78398AEE">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7" type="#_x0000_t202" style="position:absolute;left:0;text-align:left;margin-left:83.45pt;margin-top:239.45pt;width:405.1pt;height:.05pt;z-index:-251658027;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15" behindDoc="1" locked="0" layoutInCell="1" allowOverlap="1" wp14:anchorId="545A963C" wp14:editId="716413AD">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4"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8299" behindDoc="1" locked="0" layoutInCell="1" allowOverlap="1" wp14:anchorId="69F941FE" wp14:editId="253F12E8">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5"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56" behindDoc="1" locked="0" layoutInCell="1" allowOverlap="1" wp14:anchorId="46B40AF8" wp14:editId="7EA80DAD">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88" type="#_x0000_t202" style="position:absolute;margin-left:86.25pt;margin-top:222pt;width:405.1pt;height:19.2pt;z-index:-251658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68792BE1" w14:textId="2ECE820B" w:rsidR="00EB5239" w:rsidRPr="002B0289" w:rsidRDefault="00EB52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D17D39">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špáry medzi dlaždicami budú nadväzovať na špárovanie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72" behindDoc="1" locked="0" layoutInCell="1" allowOverlap="1" wp14:anchorId="206381E5" wp14:editId="3CCE9BD4">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89" type="#_x0000_t202" style="position:absolute;margin-left:0;margin-top:198.05pt;width:434.05pt;height:.05pt;z-index:-25165810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qvf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UoeX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wqr3x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8335" behindDoc="1" locked="0" layoutInCell="1" allowOverlap="1" wp14:anchorId="7E90C51B" wp14:editId="559CE377">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6E2FBB06"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7C47F878" w14:textId="77777777" w:rsidR="00061D6E" w:rsidRPr="002B0289" w:rsidRDefault="00061D6E" w:rsidP="00D17D39">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7013FFCA" w14:textId="77777777" w:rsidR="00061D6E" w:rsidRPr="002B0289" w:rsidRDefault="00061D6E"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D17D39">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D17D39">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436" w:name="_Hlt168496256"/>
        <w:bookmarkStart w:id="437" w:name="_Hlt168496257"/>
        <w:r w:rsidRPr="00DA5DBB">
          <w:rPr>
            <w:rStyle w:val="Hypertextovprepojenie"/>
            <w:rFonts w:ascii="Arial Narrow" w:eastAsia="Calibri" w:hAnsi="Arial Narrow"/>
            <w:i/>
            <w:iCs/>
            <w:sz w:val="21"/>
            <w:szCs w:val="21"/>
          </w:rPr>
          <w:t>.</w:t>
        </w:r>
        <w:bookmarkEnd w:id="436"/>
        <w:bookmarkEnd w:id="437"/>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D17D39">
      <w:pPr>
        <w:pStyle w:val="Odsekzoznamu"/>
        <w:numPr>
          <w:ilvl w:val="0"/>
          <w:numId w:val="3"/>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D17D39">
      <w:pPr>
        <w:pStyle w:val="Odsekzoznamu"/>
        <w:numPr>
          <w:ilvl w:val="0"/>
          <w:numId w:val="3"/>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8267" behindDoc="1" locked="0" layoutInCell="1" allowOverlap="1" wp14:anchorId="6B0D5A39" wp14:editId="26D7AA8A">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6"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8330" behindDoc="1" locked="0" layoutInCell="1" allowOverlap="1" wp14:anchorId="3D297261" wp14:editId="09E66D32">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38"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38"/>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0" type="#_x0000_t202" style="position:absolute;left:0;text-align:left;margin-left:0;margin-top:220pt;width:440.75pt;height:13.75pt;z-index:-25165815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8ckBE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41"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41"/>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439" w:name="_Hlt168496368"/>
        <w:r w:rsidR="00B6318B" w:rsidRPr="00DA5DBB">
          <w:rPr>
            <w:rStyle w:val="Hypertextovprepojenie"/>
            <w:rFonts w:ascii="Arial Narrow" w:eastAsia="Calibri" w:hAnsi="Arial Narrow"/>
            <w:i/>
            <w:iCs/>
            <w:sz w:val="21"/>
            <w:szCs w:val="21"/>
          </w:rPr>
          <w:t>1</w:t>
        </w:r>
        <w:bookmarkEnd w:id="439"/>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8266" behindDoc="1" locked="0" layoutInCell="1" allowOverlap="1" wp14:anchorId="5C712E00" wp14:editId="19066EDC">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7"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45" behindDoc="1" locked="0" layoutInCell="1" allowOverlap="1" wp14:anchorId="01F6D63F" wp14:editId="2C6317AF">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1" type="#_x0000_t202" style="position:absolute;margin-left:0;margin-top:289.7pt;width:440.75pt;height:.05pt;z-index:-251657935;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RsitU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prídlažba;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r w:rsidR="00FB06A7" w:rsidRPr="00CD41C6">
        <w:rPr>
          <w:rFonts w:ascii="Arial Narrow" w:eastAsia="Calibri" w:hAnsi="Arial Narrow" w:cstheme="minorHAnsi"/>
          <w:b/>
          <w:i/>
          <w:color w:val="auto"/>
          <w:sz w:val="18"/>
          <w:szCs w:val="18"/>
        </w:rPr>
        <w:t>krajník</w:t>
      </w:r>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metličkovaný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prídlažba;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krajník</w:t>
      </w:r>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metličkovaný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 stĺpik s</w:t>
      </w:r>
      <w:r w:rsidR="00CC190E" w:rsidRPr="00CD41C6">
        <w:rPr>
          <w:rFonts w:ascii="Arial Narrow" w:eastAsia="Calibri" w:hAnsi="Arial Narrow" w:cstheme="minorHAnsi"/>
          <w:bCs/>
          <w:i/>
          <w:color w:val="auto"/>
          <w:sz w:val="18"/>
          <w:szCs w:val="18"/>
        </w:rPr>
        <w:t> </w:t>
      </w:r>
      <w:r w:rsidR="00006154" w:rsidRPr="00CD41C6">
        <w:rPr>
          <w:rFonts w:ascii="Arial Narrow" w:eastAsia="Calibri" w:hAnsi="Arial Narrow" w:cstheme="minorHAnsi"/>
          <w:bCs/>
          <w:i/>
          <w:color w:val="auto"/>
          <w:sz w:val="18"/>
          <w:szCs w:val="18"/>
        </w:rPr>
        <w:t>označníkom</w:t>
      </w:r>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tab/>
      </w:r>
      <w:bookmarkStart w:id="440" w:name="_Toc214312690"/>
      <w:r w:rsidR="00AA4BB9" w:rsidRPr="006774D8">
        <w:t xml:space="preserve">Vybavenie </w:t>
      </w:r>
      <w:r w:rsidR="00AA4BB9" w:rsidRPr="00D220E7">
        <w:t>zastávky</w:t>
      </w:r>
      <w:bookmarkEnd w:id="440"/>
    </w:p>
    <w:p w14:paraId="62EC39F7" w14:textId="77777777" w:rsidR="002C13CF" w:rsidRDefault="002C13CF" w:rsidP="002C13CF"/>
    <w:p w14:paraId="5ED45A13" w14:textId="7C8C6432" w:rsidR="00B2620C" w:rsidRPr="00CD41C6" w:rsidRDefault="00EE26B4" w:rsidP="00D17D39">
      <w:pPr>
        <w:pStyle w:val="Odsekzoznamu"/>
        <w:numPr>
          <w:ilvl w:val="0"/>
          <w:numId w:val="28"/>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r w:rsidR="00D654C4"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D17D39">
      <w:pPr>
        <w:pStyle w:val="Odsekzoznamu"/>
        <w:numPr>
          <w:ilvl w:val="2"/>
          <w:numId w:val="28"/>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kapitola</w:t>
      </w:r>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 xml:space="preserve">kapitola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245B89" w:rsidRDefault="003211EF"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zastávkový stĺpik s označníkom</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501980FB" w14:textId="77777777" w:rsidR="00245B89" w:rsidRPr="00943FB1" w:rsidRDefault="00245B89"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automat na cestovné lístky </w:t>
      </w:r>
      <w:r w:rsidRPr="00943FB1">
        <w:rPr>
          <w:rFonts w:ascii="Arial Narrow" w:eastAsia="Calibri" w:hAnsi="Arial Narrow" w:cs="Calibri"/>
          <w:i/>
          <w:iCs/>
          <w:color w:val="auto"/>
          <w:sz w:val="21"/>
          <w:szCs w:val="21"/>
        </w:rPr>
        <w:t>– súčasť prístrešk</w:t>
      </w:r>
      <w:r>
        <w:rPr>
          <w:rFonts w:ascii="Arial Narrow" w:eastAsia="Calibri" w:hAnsi="Arial Narrow" w:cs="Calibri"/>
          <w:i/>
          <w:iCs/>
          <w:color w:val="auto"/>
          <w:sz w:val="21"/>
          <w:szCs w:val="21"/>
        </w:rPr>
        <w:t>ov</w:t>
      </w:r>
      <w:r w:rsidRPr="00943FB1">
        <w:rPr>
          <w:rFonts w:ascii="Arial Narrow" w:eastAsia="Calibri" w:hAnsi="Arial Narrow" w:cs="Calibri"/>
          <w:i/>
          <w:i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7D760DB9" w14:textId="77777777" w:rsidR="00245B89" w:rsidRPr="00943FB1" w:rsidRDefault="00245B89"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lavička </w:t>
      </w:r>
      <w:r w:rsidRPr="00943FB1">
        <w:rPr>
          <w:rFonts w:ascii="Arial Narrow" w:eastAsia="Calibri" w:hAnsi="Arial Narrow" w:cs="Calibri"/>
          <w:i/>
          <w:iCs/>
          <w:color w:val="auto"/>
          <w:sz w:val="21"/>
          <w:szCs w:val="21"/>
        </w:rPr>
        <w:t>– súčasť prístrešk</w:t>
      </w:r>
      <w:r>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305E9690" w14:textId="34F96BAB" w:rsidR="00515E34" w:rsidRPr="00CD41C6" w:rsidRDefault="00245B89"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informačná vitrína </w:t>
      </w:r>
      <w:r w:rsidRPr="00943FB1">
        <w:rPr>
          <w:rFonts w:ascii="Arial Narrow" w:eastAsia="Calibri" w:hAnsi="Arial Narrow" w:cs="Calibri"/>
          <w:i/>
          <w:iCs/>
          <w:color w:val="auto"/>
          <w:sz w:val="21"/>
          <w:szCs w:val="21"/>
        </w:rPr>
        <w:t>– súčasť prístrešk</w:t>
      </w:r>
      <w:r>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3D6A3E57" w14:textId="7DB9F864" w:rsidR="003211EF" w:rsidRPr="00314D9E" w:rsidRDefault="00D24AC5" w:rsidP="00D17D39">
      <w:pPr>
        <w:pStyle w:val="Odsekzoznamu"/>
        <w:numPr>
          <w:ilvl w:val="2"/>
          <w:numId w:val="2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majáčik</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 xml:space="preserve">kapitola </w:t>
      </w:r>
      <w:hyperlink w:anchor="_Majáčik" w:history="1">
        <w:r w:rsidR="00DA4E06" w:rsidRPr="00CD41C6">
          <w:rPr>
            <w:rStyle w:val="Hypertextovprepojenie"/>
            <w:rFonts w:ascii="Arial Narrow" w:eastAsia="Calibri" w:hAnsi="Arial Narrow" w:cs="Calibri"/>
            <w:i/>
            <w:iCs/>
            <w:sz w:val="21"/>
            <w:szCs w:val="21"/>
            <w:lang w:val="en-US"/>
          </w:rPr>
          <w:t>4.2.6</w:t>
        </w:r>
      </w:hyperlink>
      <w:r w:rsidR="00DA4E06" w:rsidRPr="00CD41C6">
        <w:rPr>
          <w:rFonts w:ascii="Arial Narrow" w:eastAsia="Calibri" w:hAnsi="Arial Narrow" w:cs="Calibri"/>
          <w:color w:val="auto"/>
          <w:sz w:val="21"/>
          <w:szCs w:val="21"/>
          <w:lang w:val="en-US"/>
        </w:rPr>
        <w:t>)</w:t>
      </w:r>
    </w:p>
    <w:p w14:paraId="6FF21F4E" w14:textId="6290CE98" w:rsidR="00314D9E" w:rsidRPr="00943FB1" w:rsidRDefault="00314D9E" w:rsidP="00D17D39">
      <w:pPr>
        <w:pStyle w:val="Odsekzoznamu"/>
        <w:numPr>
          <w:ilvl w:val="2"/>
          <w:numId w:val="28"/>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odpadkový kôš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Pr>
          <w:rFonts w:ascii="Arial Narrow" w:eastAsia="Calibri" w:hAnsi="Arial Narrow" w:cs="Calibri"/>
          <w:i/>
          <w:iCs/>
          <w:color w:val="auto"/>
          <w:sz w:val="21"/>
          <w:szCs w:val="21"/>
          <w:lang w:val="en-US"/>
        </w:rPr>
        <w:t xml:space="preserve"> </w:t>
      </w:r>
      <w:hyperlink w:anchor="_Odpadkový_kôš" w:history="1">
        <w:r w:rsidRPr="00545EA9">
          <w:rPr>
            <w:rStyle w:val="Hypertextovprepojenie"/>
            <w:rFonts w:ascii="Arial Narrow" w:eastAsia="Calibri" w:hAnsi="Arial Narrow" w:cs="Calibri"/>
            <w:i/>
            <w:iCs/>
            <w:sz w:val="21"/>
            <w:szCs w:val="21"/>
            <w:lang w:val="en-US"/>
          </w:rPr>
          <w:t>4.2.7</w:t>
        </w:r>
      </w:hyperlink>
      <w:r w:rsidRPr="00943FB1">
        <w:rPr>
          <w:rFonts w:ascii="Arial Narrow" w:eastAsia="Calibri" w:hAnsi="Arial Narrow" w:cs="Calibri"/>
          <w:color w:val="auto"/>
          <w:sz w:val="21"/>
          <w:szCs w:val="21"/>
          <w:lang w:val="en-US"/>
        </w:rPr>
        <w:t>)</w:t>
      </w:r>
    </w:p>
    <w:p w14:paraId="2FF0513F" w14:textId="7023F71A" w:rsidR="00245B89" w:rsidRPr="00314D9E" w:rsidRDefault="00314D9E" w:rsidP="00D17D39">
      <w:pPr>
        <w:pStyle w:val="Odsekzoznamu"/>
        <w:numPr>
          <w:ilvl w:val="2"/>
          <w:numId w:val="28"/>
        </w:numPr>
        <w:rPr>
          <w:rFonts w:ascii="Arial Narrow" w:eastAsia="Calibri" w:hAnsi="Arial Narrow" w:cs="Calibri"/>
          <w:b/>
          <w:bCs/>
          <w:color w:val="auto"/>
          <w:sz w:val="21"/>
          <w:szCs w:val="21"/>
        </w:rPr>
      </w:pPr>
      <w:r w:rsidRPr="006774D8">
        <w:rPr>
          <w:noProof/>
          <w:color w:val="auto"/>
          <w:sz w:val="20"/>
          <w:szCs w:val="20"/>
          <w:lang w:val="en-US"/>
        </w:rPr>
        <mc:AlternateContent>
          <mc:Choice Requires="wps">
            <w:drawing>
              <wp:anchor distT="0" distB="0" distL="114300" distR="114300" simplePos="0" relativeHeight="251658448" behindDoc="1" locked="0" layoutInCell="1" allowOverlap="1" wp14:anchorId="5C0F664A" wp14:editId="5F6CFD3C">
                <wp:simplePos x="0" y="0"/>
                <wp:positionH relativeFrom="margin">
                  <wp:posOffset>6350</wp:posOffset>
                </wp:positionH>
                <wp:positionV relativeFrom="paragraph">
                  <wp:posOffset>3616556</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2" type="#_x0000_t202" style="position:absolute;left:0;text-align:left;margin-left:.5pt;margin-top:284.75pt;width:452.9pt;height:15pt;z-index:-251658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Pr>
          <w:rFonts w:ascii="Arial Narrow" w:eastAsia="Calibri" w:hAnsi="Arial Narrow" w:cs="Calibri"/>
          <w:b/>
          <w:bCs/>
          <w:color w:val="auto"/>
          <w:sz w:val="21"/>
          <w:szCs w:val="21"/>
        </w:rPr>
        <w:t xml:space="preserve">RIS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Pr>
          <w:rFonts w:ascii="Arial Narrow" w:eastAsia="Calibri" w:hAnsi="Arial Narrow" w:cs="Calibri"/>
          <w:i/>
          <w:iCs/>
          <w:color w:val="auto"/>
          <w:sz w:val="21"/>
          <w:szCs w:val="21"/>
          <w:lang w:val="en-US"/>
        </w:rPr>
        <w:t xml:space="preserve"> </w:t>
      </w:r>
      <w:hyperlink w:anchor="_RIS" w:history="1">
        <w:r w:rsidRPr="00545EA9">
          <w:rPr>
            <w:rStyle w:val="Hypertextovprepojenie"/>
            <w:rFonts w:ascii="Arial Narrow" w:eastAsia="Calibri" w:hAnsi="Arial Narrow" w:cs="Calibri"/>
            <w:i/>
            <w:iCs/>
            <w:sz w:val="21"/>
            <w:szCs w:val="21"/>
            <w:lang w:val="en-US"/>
          </w:rPr>
          <w:t>4.2.8</w:t>
        </w:r>
      </w:hyperlink>
      <w:r w:rsidRPr="00943FB1">
        <w:rPr>
          <w:rFonts w:ascii="Arial Narrow" w:eastAsia="Calibri" w:hAnsi="Arial Narrow" w:cs="Calibri"/>
          <w:color w:val="auto"/>
          <w:sz w:val="21"/>
          <w:szCs w:val="21"/>
          <w:lang w:val="en-US"/>
        </w:rPr>
        <w:t>)</w:t>
      </w:r>
      <w:r w:rsidRPr="00624666">
        <w:rPr>
          <w:noProof/>
        </w:rPr>
        <w:drawing>
          <wp:anchor distT="0" distB="0" distL="114300" distR="114300" simplePos="0" relativeHeight="251658589" behindDoc="1" locked="0" layoutInCell="1" allowOverlap="1" wp14:anchorId="08FBAE48" wp14:editId="275F30B0">
            <wp:simplePos x="0" y="0"/>
            <wp:positionH relativeFrom="margin">
              <wp:align>right</wp:align>
            </wp:positionH>
            <wp:positionV relativeFrom="paragraph">
              <wp:posOffset>294640</wp:posOffset>
            </wp:positionV>
            <wp:extent cx="5759450" cy="3246120"/>
            <wp:effectExtent l="0" t="0" r="0" b="0"/>
            <wp:wrapTight wrapText="bothSides">
              <wp:wrapPolygon edited="0">
                <wp:start x="0" y="0"/>
                <wp:lineTo x="0" y="21423"/>
                <wp:lineTo x="21505" y="21423"/>
                <wp:lineTo x="21505" y="0"/>
                <wp:lineTo x="0" y="0"/>
              </wp:wrapPolygon>
            </wp:wrapTight>
            <wp:docPr id="1618872287" name="Obrázok 1" descr="Obrázok, na ktorom je náčrt, rovnobežný, diagram, anté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72287" name="Obrázok 1" descr="Obrázok, na ktorom je náčrt, rovnobežný, diagram, anténa&#10;&#10;Obsah vygenerovaný pomocou AI môže byť nesprávny."/>
                    <pic:cNvPicPr/>
                  </pic:nvPicPr>
                  <pic:blipFill rotWithShape="1">
                    <a:blip r:embed="rId78">
                      <a:extLst>
                        <a:ext uri="{28A0092B-C50C-407E-A947-70E740481C1C}">
                          <a14:useLocalDpi xmlns:a14="http://schemas.microsoft.com/office/drawing/2010/main" val="0"/>
                        </a:ext>
                      </a:extLst>
                    </a:blip>
                    <a:srcRect t="5064"/>
                    <a:stretch>
                      <a:fillRect/>
                    </a:stretch>
                  </pic:blipFill>
                  <pic:spPr bwMode="auto">
                    <a:xfrm>
                      <a:off x="0" y="0"/>
                      <a:ext cx="5759450" cy="32461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2481D21" w14:textId="55E08D8C" w:rsidR="00EF1100" w:rsidRDefault="00EF1100" w:rsidP="00314D9E">
      <w:pPr>
        <w:pStyle w:val="Odsekzoznamu"/>
        <w:spacing w:after="0"/>
        <w:rPr>
          <w:rFonts w:ascii="Arial Narrow" w:hAnsi="Arial Narrow"/>
          <w:color w:val="auto"/>
          <w:sz w:val="21"/>
          <w:szCs w:val="21"/>
        </w:rPr>
      </w:pPr>
    </w:p>
    <w:p w14:paraId="6343E521" w14:textId="609E861D" w:rsidR="00314D9E" w:rsidRDefault="00635467" w:rsidP="00D17D39">
      <w:pPr>
        <w:pStyle w:val="Odsekzoznamu"/>
        <w:numPr>
          <w:ilvl w:val="0"/>
          <w:numId w:val="28"/>
        </w:numPr>
        <w:spacing w:after="0"/>
        <w:rPr>
          <w:rFonts w:ascii="Arial Narrow" w:hAnsi="Arial Narrow"/>
          <w:b/>
          <w:bCs/>
          <w:color w:val="auto"/>
          <w:sz w:val="21"/>
          <w:szCs w:val="21"/>
        </w:rPr>
      </w:pPr>
      <w:r w:rsidRPr="00CA3275">
        <w:rPr>
          <w:rFonts w:ascii="Arial Narrow" w:hAnsi="Arial Narrow"/>
          <w:b/>
          <w:bCs/>
          <w:color w:val="auto"/>
          <w:sz w:val="21"/>
          <w:szCs w:val="21"/>
        </w:rPr>
        <w:t xml:space="preserve">Umiestnenie všetkých </w:t>
      </w:r>
      <w:r w:rsidR="00CA3275" w:rsidRPr="00CA3275">
        <w:rPr>
          <w:rFonts w:ascii="Arial Narrow" w:hAnsi="Arial Narrow"/>
          <w:b/>
          <w:bCs/>
          <w:color w:val="auto"/>
          <w:sz w:val="21"/>
          <w:szCs w:val="21"/>
        </w:rPr>
        <w:t xml:space="preserve">prvkov </w:t>
      </w:r>
      <w:r w:rsidR="00F17072">
        <w:rPr>
          <w:rFonts w:ascii="Arial Narrow" w:hAnsi="Arial Narrow"/>
          <w:b/>
          <w:bCs/>
          <w:color w:val="auto"/>
          <w:sz w:val="21"/>
          <w:szCs w:val="21"/>
        </w:rPr>
        <w:t xml:space="preserve">na </w:t>
      </w:r>
      <w:r w:rsidR="00CA3275" w:rsidRPr="00CA3275">
        <w:rPr>
          <w:rFonts w:ascii="Arial Narrow" w:hAnsi="Arial Narrow"/>
          <w:b/>
          <w:bCs/>
          <w:color w:val="auto"/>
          <w:sz w:val="21"/>
          <w:szCs w:val="21"/>
        </w:rPr>
        <w:t>nástupiš</w:t>
      </w:r>
      <w:r w:rsidR="00F17072">
        <w:rPr>
          <w:rFonts w:ascii="Arial Narrow" w:hAnsi="Arial Narrow"/>
          <w:b/>
          <w:bCs/>
          <w:color w:val="auto"/>
          <w:sz w:val="21"/>
          <w:szCs w:val="21"/>
        </w:rPr>
        <w:t>tiach</w:t>
      </w:r>
      <w:r w:rsidR="00CA3275" w:rsidRPr="00CA3275">
        <w:rPr>
          <w:rFonts w:ascii="Arial Narrow" w:hAnsi="Arial Narrow"/>
          <w:b/>
          <w:bCs/>
          <w:color w:val="auto"/>
          <w:sz w:val="21"/>
          <w:szCs w:val="21"/>
        </w:rPr>
        <w:t xml:space="preserve"> konzultovať </w:t>
      </w:r>
      <w:r w:rsidR="00F30E2C">
        <w:rPr>
          <w:rFonts w:ascii="Arial Narrow" w:hAnsi="Arial Narrow"/>
          <w:b/>
          <w:bCs/>
          <w:color w:val="auto"/>
          <w:sz w:val="21"/>
          <w:szCs w:val="21"/>
        </w:rPr>
        <w:t xml:space="preserve">a odsúhlasiť </w:t>
      </w:r>
      <w:r w:rsidR="00CA3275" w:rsidRPr="00CA3275">
        <w:rPr>
          <w:rFonts w:ascii="Arial Narrow" w:hAnsi="Arial Narrow"/>
          <w:b/>
          <w:bCs/>
          <w:color w:val="auto"/>
          <w:sz w:val="21"/>
          <w:szCs w:val="21"/>
        </w:rPr>
        <w:t>s objednávateľom a osobou ním určenou</w:t>
      </w:r>
      <w:r w:rsidR="00D1247A">
        <w:rPr>
          <w:rFonts w:ascii="Arial Narrow" w:hAnsi="Arial Narrow"/>
          <w:b/>
          <w:bCs/>
          <w:color w:val="auto"/>
          <w:sz w:val="21"/>
          <w:szCs w:val="21"/>
        </w:rPr>
        <w:t xml:space="preserve"> už vo fáze DRS</w:t>
      </w:r>
    </w:p>
    <w:p w14:paraId="48917C95" w14:textId="77777777" w:rsidR="00F17072" w:rsidRPr="00CA3275" w:rsidRDefault="00F17072" w:rsidP="00F17072">
      <w:pPr>
        <w:pStyle w:val="Odsekzoznamu"/>
        <w:spacing w:after="0"/>
        <w:rPr>
          <w:rFonts w:ascii="Arial Narrow" w:hAnsi="Arial Narrow"/>
          <w:b/>
          <w:bCs/>
          <w:color w:val="auto"/>
          <w:sz w:val="21"/>
          <w:szCs w:val="21"/>
        </w:rPr>
      </w:pPr>
    </w:p>
    <w:p w14:paraId="5BB54543" w14:textId="77777777" w:rsidR="00CA3275" w:rsidRDefault="00CA3275" w:rsidP="00314D9E">
      <w:pPr>
        <w:pStyle w:val="Odsekzoznamu"/>
        <w:spacing w:after="0"/>
        <w:rPr>
          <w:rFonts w:ascii="Arial Narrow" w:hAnsi="Arial Narrow"/>
          <w:color w:val="auto"/>
          <w:sz w:val="21"/>
          <w:szCs w:val="21"/>
        </w:rPr>
      </w:pPr>
    </w:p>
    <w:p w14:paraId="26616F74" w14:textId="77777777" w:rsidR="001C2FDA" w:rsidRPr="00CA3275" w:rsidRDefault="001C2FDA" w:rsidP="00314D9E">
      <w:pPr>
        <w:pStyle w:val="Odsekzoznamu"/>
        <w:spacing w:after="0"/>
        <w:rPr>
          <w:rFonts w:ascii="Arial Narrow" w:hAnsi="Arial Narrow"/>
          <w:color w:val="auto"/>
          <w:sz w:val="21"/>
          <w:szCs w:val="21"/>
        </w:rPr>
      </w:pPr>
    </w:p>
    <w:p w14:paraId="3861EAB6" w14:textId="336BEF28" w:rsidR="004906C7" w:rsidRPr="006774D8" w:rsidRDefault="00107D7D" w:rsidP="0047456F">
      <w:pPr>
        <w:pStyle w:val="Nadpis3"/>
        <w:ind w:left="720"/>
      </w:pPr>
      <w:bookmarkStart w:id="441" w:name="_Prístrešky"/>
      <w:bookmarkStart w:id="442" w:name="_Toc214312691"/>
      <w:bookmarkEnd w:id="441"/>
      <w:r w:rsidRPr="00D220E7">
        <w:t>Prístrešky</w:t>
      </w:r>
      <w:bookmarkEnd w:id="442"/>
    </w:p>
    <w:p w14:paraId="28ED5030" w14:textId="2640B8F7" w:rsidR="00C50B2E" w:rsidRPr="006774D8" w:rsidRDefault="00C50B2E" w:rsidP="00C50B2E">
      <w:pPr>
        <w:rPr>
          <w:color w:val="auto"/>
          <w:sz w:val="20"/>
          <w:szCs w:val="20"/>
        </w:rPr>
      </w:pPr>
    </w:p>
    <w:p w14:paraId="3230B5DF" w14:textId="5FFC1C45" w:rsidR="00C50B2E" w:rsidRPr="00CD41C6" w:rsidRDefault="007E1E0F" w:rsidP="00D17D39">
      <w:pPr>
        <w:pStyle w:val="Odsekzoznamu"/>
        <w:numPr>
          <w:ilvl w:val="0"/>
          <w:numId w:val="28"/>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6EB32AA6" w:rsidR="007E1E0F" w:rsidRPr="00CD41C6" w:rsidRDefault="003F67E6" w:rsidP="00D17D39">
      <w:pPr>
        <w:pStyle w:val="Odsekzoznamu"/>
        <w:numPr>
          <w:ilvl w:val="0"/>
          <w:numId w:val="3"/>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ok_jednostranný_1" w:history="1">
        <w:r w:rsidR="00184A72" w:rsidRPr="00CD41C6">
          <w:rPr>
            <w:rStyle w:val="Hypertextovprepojenie"/>
            <w:rFonts w:ascii="Arial Narrow" w:eastAsia="Calibri" w:hAnsi="Arial Narrow" w:cs="Calibri"/>
            <w:i/>
            <w:iCs/>
            <w:sz w:val="21"/>
            <w:szCs w:val="21"/>
            <w:lang w:val="en-US"/>
          </w:rPr>
          <w:t>4.2.1.</w:t>
        </w:r>
        <w:r w:rsidR="00C35430">
          <w:rPr>
            <w:rStyle w:val="Hypertextovprepojenie"/>
            <w:rFonts w:ascii="Arial Narrow" w:eastAsia="Calibri" w:hAnsi="Arial Narrow" w:cs="Calibri"/>
            <w:i/>
            <w:iCs/>
            <w:sz w:val="21"/>
            <w:szCs w:val="21"/>
            <w:lang w:val="en-US"/>
          </w:rPr>
          <w:t>3</w:t>
        </w:r>
      </w:hyperlink>
      <w:r w:rsidR="00184A72" w:rsidRPr="00CD41C6">
        <w:rPr>
          <w:rFonts w:ascii="Arial Narrow" w:eastAsia="Calibri" w:hAnsi="Arial Narrow" w:cs="Calibri"/>
          <w:i/>
          <w:iCs/>
          <w:color w:val="auto"/>
          <w:sz w:val="21"/>
          <w:szCs w:val="21"/>
          <w:lang w:val="en-US"/>
        </w:rPr>
        <w:t>)</w:t>
      </w:r>
    </w:p>
    <w:p w14:paraId="50912B4F" w14:textId="2C9D444A" w:rsidR="00184A72" w:rsidRPr="00CD41C6" w:rsidRDefault="003F67E6" w:rsidP="00D17D39">
      <w:pPr>
        <w:pStyle w:val="Odsekzoznamu"/>
        <w:numPr>
          <w:ilvl w:val="0"/>
          <w:numId w:val="3"/>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ky_atypické_1" w:history="1">
        <w:r w:rsidR="00184A72" w:rsidRPr="00CD41C6">
          <w:rPr>
            <w:rStyle w:val="Hypertextovprepojenie"/>
            <w:rFonts w:ascii="Arial Narrow" w:eastAsia="Calibri" w:hAnsi="Arial Narrow" w:cs="Calibri"/>
            <w:i/>
            <w:iCs/>
            <w:sz w:val="21"/>
            <w:szCs w:val="21"/>
            <w:lang w:val="en-US"/>
          </w:rPr>
          <w:t>4.2.1.</w:t>
        </w:r>
        <w:r w:rsidR="00C35430">
          <w:rPr>
            <w:rStyle w:val="Hypertextovprepojenie"/>
            <w:rFonts w:ascii="Arial Narrow" w:eastAsia="Calibri" w:hAnsi="Arial Narrow" w:cs="Calibri"/>
            <w:i/>
            <w:iCs/>
            <w:sz w:val="21"/>
            <w:szCs w:val="21"/>
            <w:lang w:val="en-US"/>
          </w:rPr>
          <w:t>4</w:t>
        </w:r>
      </w:hyperlink>
      <w:r w:rsidR="00184A72" w:rsidRPr="00CD41C6">
        <w:rPr>
          <w:rFonts w:ascii="Arial Narrow" w:eastAsia="Calibri" w:hAnsi="Arial Narrow" w:cs="Calibri"/>
          <w:i/>
          <w:iCs/>
          <w:color w:val="auto"/>
          <w:sz w:val="21"/>
          <w:szCs w:val="21"/>
          <w:lang w:val="en-US"/>
        </w:rPr>
        <w:t>)</w:t>
      </w:r>
    </w:p>
    <w:p w14:paraId="5BF785A7" w14:textId="2FF10E7B"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7A6741D3" w:rsidR="009E55ED" w:rsidRPr="00CD41C6" w:rsidRDefault="0038783F" w:rsidP="00D17D39">
      <w:pPr>
        <w:pStyle w:val="Odsekzoznamu"/>
        <w:numPr>
          <w:ilvl w:val="0"/>
          <w:numId w:val="28"/>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w:t>
      </w:r>
      <w:r w:rsidR="00F164C2">
        <w:rPr>
          <w:rFonts w:ascii="Arial Narrow" w:hAnsi="Arial Narrow"/>
          <w:i/>
          <w:iCs/>
          <w:color w:val="auto"/>
          <w:sz w:val="21"/>
          <w:szCs w:val="21"/>
        </w:rPr>
        <w:t>ách</w:t>
      </w:r>
      <w:r w:rsidR="00676F36" w:rsidRPr="00CD41C6">
        <w:rPr>
          <w:rFonts w:ascii="Arial Narrow" w:hAnsi="Arial Narrow"/>
          <w:color w:val="auto"/>
          <w:sz w:val="21"/>
          <w:szCs w:val="21"/>
        </w:rPr>
        <w:t xml:space="preserve"> </w:t>
      </w:r>
      <w:hyperlink w:anchor="_Prístrešok_jednostranný_1" w:history="1">
        <w:r w:rsidR="00F164C2" w:rsidRPr="00CD41C6">
          <w:rPr>
            <w:rStyle w:val="Hypertextovprepojenie"/>
            <w:rFonts w:ascii="Arial Narrow" w:eastAsia="Calibri" w:hAnsi="Arial Narrow" w:cs="Calibri"/>
            <w:i/>
            <w:iCs/>
            <w:sz w:val="21"/>
            <w:szCs w:val="21"/>
            <w:lang w:val="en-US"/>
          </w:rPr>
          <w:t>4.2.1.</w:t>
        </w:r>
        <w:r w:rsidR="00F164C2">
          <w:rPr>
            <w:rStyle w:val="Hypertextovprepojenie"/>
            <w:rFonts w:ascii="Arial Narrow" w:eastAsia="Calibri" w:hAnsi="Arial Narrow" w:cs="Calibri"/>
            <w:i/>
            <w:iCs/>
            <w:sz w:val="21"/>
            <w:szCs w:val="21"/>
            <w:lang w:val="en-US"/>
          </w:rPr>
          <w:t>3</w:t>
        </w:r>
      </w:hyperlink>
      <w:r w:rsidR="00F164C2">
        <w:t xml:space="preserve"> </w:t>
      </w:r>
      <w:r w:rsidR="00F164C2" w:rsidRPr="00F164C2">
        <w:rPr>
          <w:rFonts w:ascii="Arial Narrow" w:hAnsi="Arial Narrow"/>
          <w:color w:val="auto"/>
          <w:sz w:val="21"/>
          <w:szCs w:val="21"/>
        </w:rPr>
        <w:t>a </w:t>
      </w:r>
      <w:hyperlink w:anchor="_Prístrešky_atypické_1" w:history="1">
        <w:r w:rsidR="00F164C2" w:rsidRPr="00CD41C6">
          <w:rPr>
            <w:rStyle w:val="Hypertextovprepojenie"/>
            <w:rFonts w:ascii="Arial Narrow" w:eastAsia="Calibri" w:hAnsi="Arial Narrow" w:cs="Calibri"/>
            <w:i/>
            <w:iCs/>
            <w:sz w:val="21"/>
            <w:szCs w:val="21"/>
            <w:lang w:val="en-US"/>
          </w:rPr>
          <w:t>4.2.1.</w:t>
        </w:r>
        <w:r w:rsidR="00F164C2">
          <w:rPr>
            <w:rStyle w:val="Hypertextovprepojenie"/>
            <w:rFonts w:ascii="Arial Narrow" w:eastAsia="Calibri" w:hAnsi="Arial Narrow" w:cs="Calibri"/>
            <w:i/>
            <w:iCs/>
            <w:sz w:val="21"/>
            <w:szCs w:val="21"/>
            <w:lang w:val="en-US"/>
          </w:rPr>
          <w:t>4</w:t>
        </w:r>
      </w:hyperlink>
    </w:p>
    <w:p w14:paraId="096FB703" w14:textId="0BC6A7F3" w:rsidR="00735BCE" w:rsidRPr="00CD41C6" w:rsidRDefault="00735BCE" w:rsidP="00D17D39">
      <w:pPr>
        <w:pStyle w:val="Odsekzoznamu"/>
        <w:numPr>
          <w:ilvl w:val="0"/>
          <w:numId w:val="28"/>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CD41C6">
          <w:rPr>
            <w:rStyle w:val="Hypertextovprepojenie"/>
            <w:rFonts w:ascii="Arial Narrow" w:hAnsi="Arial Narrow"/>
            <w:i/>
            <w:iCs/>
            <w:sz w:val="21"/>
            <w:szCs w:val="21"/>
          </w:rPr>
          <w:t>4.2.1.</w:t>
        </w:r>
        <w:r w:rsidR="00C35430">
          <w:rPr>
            <w:rStyle w:val="Hypertextovprepojenie"/>
            <w:rFonts w:ascii="Arial Narrow" w:hAnsi="Arial Narrow"/>
            <w:i/>
            <w:iCs/>
            <w:sz w:val="21"/>
            <w:szCs w:val="21"/>
          </w:rPr>
          <w:t>5</w:t>
        </w:r>
      </w:hyperlink>
      <w:r w:rsidRPr="00CD41C6">
        <w:rPr>
          <w:rFonts w:ascii="Arial Narrow" w:hAnsi="Arial Narrow"/>
          <w:i/>
          <w:iCs/>
          <w:color w:val="auto"/>
          <w:sz w:val="21"/>
          <w:szCs w:val="21"/>
        </w:rPr>
        <w:t xml:space="preserve"> </w:t>
      </w:r>
    </w:p>
    <w:p w14:paraId="2D730D5C" w14:textId="75000A45" w:rsidR="00CD41C6" w:rsidRPr="0034658A" w:rsidRDefault="00CD41C6" w:rsidP="00D17D39">
      <w:pPr>
        <w:pStyle w:val="Odsekzoznamu"/>
        <w:numPr>
          <w:ilvl w:val="0"/>
          <w:numId w:val="28"/>
        </w:numPr>
        <w:spacing w:after="0"/>
        <w:rPr>
          <w:rFonts w:ascii="Arial Narrow" w:eastAsiaTheme="majorEastAsia" w:hAnsi="Arial Narrow" w:cstheme="majorBidi"/>
          <w:b/>
          <w:iCs/>
          <w:color w:val="auto"/>
          <w:sz w:val="21"/>
          <w:szCs w:val="21"/>
        </w:rPr>
      </w:pPr>
      <w:bookmarkStart w:id="443" w:name="_Prístrešok_jednostranný"/>
      <w:bookmarkEnd w:id="443"/>
      <w:r>
        <w:br w:type="page"/>
      </w:r>
    </w:p>
    <w:p w14:paraId="3FD22562" w14:textId="77777777" w:rsidR="00707D7D" w:rsidRDefault="00707D7D" w:rsidP="00707D7D">
      <w:pPr>
        <w:pStyle w:val="Nadpis4"/>
      </w:pPr>
      <w:r>
        <w:t>Všeobecné požiadavky na električkové prístrešky</w:t>
      </w:r>
    </w:p>
    <w:p w14:paraId="7673A9C2" w14:textId="77777777" w:rsidR="00845222" w:rsidRDefault="00845222" w:rsidP="00845222">
      <w:pPr>
        <w:spacing w:after="0"/>
      </w:pPr>
    </w:p>
    <w:p w14:paraId="4C2DA015" w14:textId="77777777" w:rsidR="00845222" w:rsidRPr="00845222" w:rsidRDefault="00845222" w:rsidP="00845222">
      <w:pPr>
        <w:spacing w:after="0"/>
        <w:rPr>
          <w:rFonts w:ascii="Arial Narrow" w:hAnsi="Arial Narrow"/>
          <w:color w:val="auto"/>
          <w:sz w:val="21"/>
          <w:szCs w:val="21"/>
        </w:rPr>
      </w:pPr>
    </w:p>
    <w:p w14:paraId="4E446FA9"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Všobecné požiadavky na dizajn prístreška sú:</w:t>
      </w:r>
    </w:p>
    <w:p w14:paraId="327C8DB9"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Typizovaný modulárny prístrešok</w:t>
      </w:r>
    </w:p>
    <w:p w14:paraId="6F55B830"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Funkčnosť</w:t>
      </w:r>
    </w:p>
    <w:p w14:paraId="4687FC4D"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Staticky odolná konštrukcia</w:t>
      </w:r>
    </w:p>
    <w:p w14:paraId="69E70158"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Dôraz na kvalitný detail</w:t>
      </w:r>
    </w:p>
    <w:p w14:paraId="5E2B71F8"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poveternostným vplyvom (vietor, zrážky, vlhkosť)</w:t>
      </w:r>
    </w:p>
    <w:p w14:paraId="43C0319A"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vandalizmu</w:t>
      </w:r>
    </w:p>
    <w:p w14:paraId="3F3BBA1C"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nárazom</w:t>
      </w:r>
    </w:p>
    <w:p w14:paraId="715FA3DA"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údržba materiálov</w:t>
      </w:r>
    </w:p>
    <w:p w14:paraId="7D1DE0AC"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Trvanlivosť materiálov (odolnosť voči korózii, vandalizmu)</w:t>
      </w:r>
    </w:p>
    <w:p w14:paraId="7E4117B3"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Farebná stálosť materiálov</w:t>
      </w:r>
    </w:p>
    <w:p w14:paraId="2237198D"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vymeniteľnosť poškodených prvkov</w:t>
      </w:r>
    </w:p>
    <w:p w14:paraId="36DC02E0"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Jednoduchý prístup k informáciám o verejnej doprave</w:t>
      </w:r>
    </w:p>
    <w:p w14:paraId="31671E3F"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Bezbariérovosť</w:t>
      </w:r>
    </w:p>
    <w:p w14:paraId="5C002CAE" w14:textId="77777777" w:rsidR="00845222" w:rsidRPr="005D489F"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Bezpečnosť</w:t>
      </w:r>
    </w:p>
    <w:p w14:paraId="0DBEE83B" w14:textId="77777777" w:rsidR="00845222" w:rsidRDefault="00845222" w:rsidP="00D17D39">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Vzájomný materiálový a farebný súlad prvkov prístreška a</w:t>
      </w:r>
      <w:r>
        <w:rPr>
          <w:rFonts w:ascii="Arial Narrow" w:eastAsia="Calibri" w:hAnsi="Arial Narrow" w:cs="Calibri"/>
          <w:i/>
          <w:iCs/>
          <w:color w:val="auto"/>
          <w:sz w:val="21"/>
          <w:szCs w:val="21"/>
        </w:rPr>
        <w:t> </w:t>
      </w:r>
      <w:r w:rsidRPr="005D489F">
        <w:rPr>
          <w:rFonts w:ascii="Arial Narrow" w:eastAsia="Calibri" w:hAnsi="Arial Narrow" w:cs="Calibri"/>
          <w:i/>
          <w:iCs/>
          <w:color w:val="auto"/>
          <w:sz w:val="21"/>
          <w:szCs w:val="21"/>
        </w:rPr>
        <w:t>zastávky</w:t>
      </w:r>
    </w:p>
    <w:p w14:paraId="6FDFCAD1" w14:textId="77777777" w:rsidR="00845222" w:rsidRPr="005D489F" w:rsidRDefault="00845222" w:rsidP="00845222">
      <w:pPr>
        <w:pStyle w:val="Odsekzoznamu"/>
        <w:ind w:left="2127"/>
        <w:rPr>
          <w:rFonts w:ascii="Arial Narrow" w:eastAsia="Calibri" w:hAnsi="Arial Narrow" w:cs="Calibri"/>
          <w:i/>
          <w:iCs/>
          <w:color w:val="auto"/>
          <w:sz w:val="21"/>
          <w:szCs w:val="21"/>
        </w:rPr>
      </w:pPr>
    </w:p>
    <w:p w14:paraId="77749448" w14:textId="77777777" w:rsidR="00845222" w:rsidRPr="005C2AEA" w:rsidRDefault="00845222" w:rsidP="00845222">
      <w:pPr>
        <w:pStyle w:val="Odsekzoznamu"/>
        <w:ind w:left="1506"/>
        <w:jc w:val="both"/>
        <w:rPr>
          <w:rFonts w:cstheme="minorHAnsi"/>
          <w:sz w:val="20"/>
          <w:szCs w:val="20"/>
        </w:rPr>
      </w:pPr>
    </w:p>
    <w:p w14:paraId="4E697EC6"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Projektovú dokumentáciu DRS aj výrobnú/dielenskú dokumentáciu k prístreškom a detaily vyhotovenia je potrebné konzultovať s</w:t>
      </w:r>
      <w:r w:rsidRPr="001616CA" w:rsidDel="005D533A">
        <w:rPr>
          <w:rFonts w:ascii="Arial Narrow" w:hAnsi="Arial Narrow"/>
          <w:color w:val="auto"/>
          <w:sz w:val="21"/>
          <w:szCs w:val="21"/>
        </w:rPr>
        <w:t> </w:t>
      </w:r>
      <w:r w:rsidRPr="001616CA">
        <w:rPr>
          <w:rFonts w:ascii="Arial Narrow" w:hAnsi="Arial Narrow"/>
          <w:color w:val="auto"/>
          <w:sz w:val="21"/>
          <w:szCs w:val="21"/>
        </w:rPr>
        <w:t xml:space="preserve">objednávateľom a ním určenou sobou </w:t>
      </w:r>
    </w:p>
    <w:p w14:paraId="40314C12"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 xml:space="preserve">Súčasťou dokumentácie DRS bude aj vizualizácia prístreškov (jednostranný, atypický Americké námestie, oba atypické prístrešky na zast. Saleziáni, jednostranný zúžený na zastávke Líščie Nivy smer Astronomická) so znázorenením riešenia typických konštrukčných detailov ako upevnenie skiel ku konštrukcii prístreška, upevnenie lavičky, spôsob konštrukčného riešenia podhľadu, spôsob upevnenia informačnej tabule na zadnú stenu, detaily prestrešenia – vrstvy vegetačnej strechy, olemovanie strechy </w:t>
      </w:r>
    </w:p>
    <w:p w14:paraId="3E4015B9" w14:textId="2659C0D6"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 xml:space="preserve">Akúkoľvek odchýlku od popisu prístreška </w:t>
      </w:r>
      <w:r w:rsidR="006579CD">
        <w:rPr>
          <w:rFonts w:ascii="Arial Narrow" w:hAnsi="Arial Narrow"/>
          <w:color w:val="auto"/>
          <w:sz w:val="21"/>
          <w:szCs w:val="21"/>
        </w:rPr>
        <w:t>musí odsúhlasiť objednávateľ a ním určená osoba</w:t>
      </w:r>
      <w:r w:rsidRPr="001616CA">
        <w:rPr>
          <w:rFonts w:ascii="Arial Narrow" w:hAnsi="Arial Narrow"/>
          <w:color w:val="auto"/>
          <w:sz w:val="21"/>
          <w:szCs w:val="21"/>
        </w:rPr>
        <w:t xml:space="preserve"> </w:t>
      </w:r>
    </w:p>
    <w:p w14:paraId="3B8E231D"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b/>
          <w:bCs/>
          <w:i/>
          <w:iCs/>
          <w:color w:val="auto"/>
          <w:sz w:val="21"/>
          <w:szCs w:val="21"/>
        </w:rPr>
        <w:t>Pre jednostranné prístrešky:</w:t>
      </w:r>
      <w:r w:rsidRPr="001616CA">
        <w:rPr>
          <w:rFonts w:ascii="Arial Narrow" w:hAnsi="Arial Narrow"/>
          <w:color w:val="auto"/>
          <w:sz w:val="21"/>
          <w:szCs w:val="21"/>
        </w:rPr>
        <w:t xml:space="preserve"> Dodávateľ prístreškov na začiatku ich dodávky zhotoví jeden kus jednostranného prístreška (prototyp), na ktorom budú overené požiadavky objednávateľa (funkčnosť, farebnosť a detaily prístreška); následne bude prototyp osadený na vybranú zastávku</w:t>
      </w:r>
    </w:p>
    <w:p w14:paraId="56E5DF42"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Až po schválení prototypu bude zhotoviteľovi povolená výroba ostatných jednostranných prístreškov</w:t>
      </w:r>
    </w:p>
    <w:p w14:paraId="4BB2CB01"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b/>
          <w:bCs/>
          <w:i/>
          <w:iCs/>
          <w:color w:val="auto"/>
          <w:sz w:val="21"/>
          <w:szCs w:val="21"/>
        </w:rPr>
        <w:t>Pre obojstranné prístrešky:</w:t>
      </w:r>
      <w:r w:rsidRPr="001616CA">
        <w:rPr>
          <w:rFonts w:ascii="Arial Narrow" w:hAnsi="Arial Narrow"/>
          <w:color w:val="auto"/>
          <w:sz w:val="21"/>
          <w:szCs w:val="21"/>
        </w:rPr>
        <w:t xml:space="preserve"> Dodávateľ zhotoví na zastávke Americké námestie prototyp obojstranného prístreška, na ktorom budú overené požiadavky objednávateľa (funkčnosť, farebnosť a detaily prístreška), následne po jeho odsúhlasení objednávateľom, budú dodané ostatné obojstranné prístrešky</w:t>
      </w:r>
    </w:p>
    <w:p w14:paraId="2522D203"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Objednávateľ si vyhradzuje právo vykonať úpravy rozmerov alebo vzhľadu prístreškov v prípade potreby resp. vzniku neočakávaného nesúladu</w:t>
      </w:r>
    </w:p>
    <w:p w14:paraId="43DF7F1A" w14:textId="77777777" w:rsidR="00845222" w:rsidRPr="001616CA"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Všetky materiály prístreškov požadujeme dodať pred zadaním výroby prototypu jednostranného aj obojstranného prístreška na schválenie vo forme farebných a materiálových vzoriek; výroba prototypu bude možná iba po ich schválení  objednávateľom a ním určenej osoby</w:t>
      </w:r>
    </w:p>
    <w:p w14:paraId="701BE341" w14:textId="379DCF7D" w:rsidR="00845222" w:rsidRDefault="00845222" w:rsidP="00D17D39">
      <w:pPr>
        <w:pStyle w:val="Odsekzoznamu"/>
        <w:numPr>
          <w:ilvl w:val="0"/>
          <w:numId w:val="28"/>
        </w:numPr>
        <w:spacing w:after="0"/>
        <w:rPr>
          <w:rFonts w:ascii="Arial Narrow" w:hAnsi="Arial Narrow"/>
          <w:color w:val="auto"/>
          <w:sz w:val="21"/>
          <w:szCs w:val="21"/>
        </w:rPr>
      </w:pPr>
      <w:r w:rsidRPr="001616CA">
        <w:rPr>
          <w:rFonts w:ascii="Arial Narrow" w:hAnsi="Arial Narrow"/>
          <w:color w:val="auto"/>
          <w:sz w:val="21"/>
          <w:szCs w:val="21"/>
        </w:rPr>
        <w:t xml:space="preserve">Je nevyhnutné počas prípravy DRS a realizácie konzultovať </w:t>
      </w:r>
      <w:r w:rsidR="0048411C">
        <w:rPr>
          <w:rFonts w:ascii="Arial Narrow" w:hAnsi="Arial Narrow"/>
          <w:color w:val="auto"/>
          <w:sz w:val="21"/>
          <w:szCs w:val="21"/>
        </w:rPr>
        <w:t xml:space="preserve">a odsúhlasiť </w:t>
      </w:r>
      <w:r w:rsidRPr="001616CA">
        <w:rPr>
          <w:rFonts w:ascii="Arial Narrow" w:hAnsi="Arial Narrow"/>
          <w:color w:val="auto"/>
          <w:sz w:val="21"/>
          <w:szCs w:val="21"/>
        </w:rPr>
        <w:t xml:space="preserve">s objednávateľom a ním určenou osobou polohu a umiestnenie </w:t>
      </w:r>
      <w:r w:rsidR="000675E8">
        <w:rPr>
          <w:rFonts w:ascii="Arial Narrow" w:hAnsi="Arial Narrow"/>
          <w:color w:val="auto"/>
          <w:sz w:val="21"/>
          <w:szCs w:val="21"/>
        </w:rPr>
        <w:t xml:space="preserve">prístreškov aj </w:t>
      </w:r>
      <w:r w:rsidRPr="001616CA">
        <w:rPr>
          <w:rFonts w:ascii="Arial Narrow" w:hAnsi="Arial Narrow"/>
          <w:color w:val="auto"/>
          <w:sz w:val="21"/>
          <w:szCs w:val="21"/>
        </w:rPr>
        <w:t>ostatných prvkov nástupišťa – t.j. EIT, RIS, odpadkové koše, automaty na CL</w:t>
      </w:r>
    </w:p>
    <w:p w14:paraId="41182E0E" w14:textId="61677699" w:rsidR="00446BFC" w:rsidRPr="00AA2036" w:rsidRDefault="00446BFC" w:rsidP="00AA2036">
      <w:pPr>
        <w:rPr>
          <w:rFonts w:eastAsiaTheme="minorEastAsia"/>
          <w:b/>
          <w:color w:val="auto"/>
          <w:sz w:val="20"/>
          <w:szCs w:val="20"/>
        </w:rPr>
      </w:pPr>
      <w:r>
        <w:br w:type="page"/>
      </w:r>
    </w:p>
    <w:p w14:paraId="2B327A86" w14:textId="77777777" w:rsidR="00C3690A" w:rsidRPr="00913397" w:rsidRDefault="00C3690A" w:rsidP="00C3690A">
      <w:pPr>
        <w:pStyle w:val="Nadpis4"/>
        <w:rPr>
          <w:szCs w:val="21"/>
        </w:rPr>
      </w:pPr>
      <w:bookmarkStart w:id="444" w:name="_Prístrešky_atypické"/>
      <w:bookmarkEnd w:id="444"/>
      <w:r>
        <w:t>Technická spôsobilosť výrobcu prístreškov</w:t>
      </w:r>
    </w:p>
    <w:p w14:paraId="5A6D22F3" w14:textId="69DCCF74" w:rsidR="0009111A" w:rsidRDefault="0009111A" w:rsidP="006C1837">
      <w:pPr>
        <w:rPr>
          <w:color w:val="auto"/>
          <w:sz w:val="20"/>
          <w:szCs w:val="20"/>
        </w:rPr>
      </w:pPr>
    </w:p>
    <w:p w14:paraId="2406A672" w14:textId="77777777" w:rsidR="008D7DE3" w:rsidRPr="00913397" w:rsidRDefault="008D7DE3" w:rsidP="008D7DE3">
      <w:pPr>
        <w:spacing w:after="0"/>
        <w:rPr>
          <w:rFonts w:ascii="Arial Narrow" w:hAnsi="Arial Narrow"/>
          <w:color w:val="auto"/>
          <w:sz w:val="21"/>
          <w:szCs w:val="21"/>
        </w:rPr>
      </w:pPr>
      <w:r w:rsidRPr="00913397">
        <w:rPr>
          <w:rFonts w:ascii="Arial Narrow" w:hAnsi="Arial Narrow"/>
          <w:color w:val="auto"/>
          <w:sz w:val="21"/>
          <w:szCs w:val="21"/>
        </w:rPr>
        <w:t>Zhotoviteľ musí zabezpečiť, že dodávateľ prístreškov (ďalej „dodávateľ“) na električkové zastávky spĺňa nasledujúce podmienky:</w:t>
      </w:r>
    </w:p>
    <w:p w14:paraId="2E2C23EE" w14:textId="77777777" w:rsidR="008D7DE3" w:rsidRDefault="008D7DE3" w:rsidP="008D7DE3">
      <w:pPr>
        <w:jc w:val="both"/>
        <w:rPr>
          <w:rFonts w:cstheme="minorHAnsi"/>
          <w:sz w:val="20"/>
          <w:szCs w:val="20"/>
        </w:rPr>
      </w:pPr>
    </w:p>
    <w:p w14:paraId="6E6B23FF" w14:textId="77777777" w:rsidR="008D7DE3" w:rsidRPr="00F42019" w:rsidRDefault="008D7DE3" w:rsidP="008D7DE3">
      <w:pPr>
        <w:spacing w:after="0"/>
        <w:rPr>
          <w:rFonts w:ascii="Arial Narrow" w:hAnsi="Arial Narrow"/>
          <w:b/>
          <w:bCs/>
          <w:color w:val="auto"/>
          <w:sz w:val="21"/>
          <w:szCs w:val="21"/>
        </w:rPr>
      </w:pPr>
      <w:r w:rsidRPr="00913397">
        <w:rPr>
          <w:rFonts w:ascii="Arial Narrow" w:hAnsi="Arial Narrow"/>
          <w:b/>
          <w:bCs/>
          <w:color w:val="auto"/>
          <w:sz w:val="21"/>
          <w:szCs w:val="21"/>
        </w:rPr>
        <w:t>Skúsenosti s výrobou typizovaných modulárnych prístreškov:</w:t>
      </w:r>
    </w:p>
    <w:p w14:paraId="1F50D2DE" w14:textId="77777777" w:rsidR="008D7DE3" w:rsidRPr="00913397" w:rsidRDefault="008D7DE3" w:rsidP="00D17D39">
      <w:pPr>
        <w:pStyle w:val="Odsekzoznamu"/>
        <w:numPr>
          <w:ilvl w:val="0"/>
          <w:numId w:val="28"/>
        </w:numPr>
        <w:spacing w:after="0"/>
        <w:rPr>
          <w:rFonts w:ascii="Arial Narrow" w:hAnsi="Arial Narrow"/>
          <w:color w:val="auto"/>
          <w:sz w:val="21"/>
          <w:szCs w:val="21"/>
        </w:rPr>
      </w:pPr>
      <w:r w:rsidRPr="00913397">
        <w:rPr>
          <w:rFonts w:ascii="Arial Narrow" w:hAnsi="Arial Narrow"/>
          <w:color w:val="auto"/>
          <w:sz w:val="21"/>
          <w:szCs w:val="21"/>
        </w:rPr>
        <w:t>Dodávateľ musí mať preukázateľnú dlhoročnú skúsenosť s výrobou a dodávkou typizovaných modulových prístreškov, realizovaných počas posledných minimálne 10 rokov</w:t>
      </w:r>
    </w:p>
    <w:p w14:paraId="7AB65168"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túto skutočnosť preukáže predložením zoznamu referenčných dodávok v časovom horizonte posledných 10 rokov s uvedením odberateľa, miesta realizácie, roku dodania a kontaktnej osoby v čase predloženia návrhu na schválenie dodávateľa prístreškov v rámci realizácie diela</w:t>
      </w:r>
    </w:p>
    <w:p w14:paraId="3F5DFCEA"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preukáže, že v priebehu posledných 10 rokov dodal a osadil min. 50 ks katalógových typových prístreškov</w:t>
      </w:r>
    </w:p>
    <w:p w14:paraId="13BC79D9" w14:textId="77777777" w:rsidR="008D7DE3" w:rsidRDefault="008D7DE3" w:rsidP="008D7DE3">
      <w:pPr>
        <w:jc w:val="both"/>
        <w:rPr>
          <w:rFonts w:cstheme="minorHAnsi"/>
          <w:sz w:val="20"/>
          <w:szCs w:val="20"/>
        </w:rPr>
      </w:pPr>
    </w:p>
    <w:p w14:paraId="409B2F55" w14:textId="77777777" w:rsidR="008D7DE3" w:rsidRPr="00F42019" w:rsidRDefault="008D7DE3" w:rsidP="008D7DE3">
      <w:pPr>
        <w:spacing w:after="0"/>
        <w:rPr>
          <w:rFonts w:ascii="Arial Narrow" w:hAnsi="Arial Narrow"/>
          <w:b/>
          <w:bCs/>
          <w:color w:val="auto"/>
          <w:sz w:val="21"/>
          <w:szCs w:val="21"/>
        </w:rPr>
      </w:pPr>
      <w:r w:rsidRPr="00F42019">
        <w:rPr>
          <w:rFonts w:ascii="Arial Narrow" w:hAnsi="Arial Narrow"/>
          <w:b/>
          <w:bCs/>
          <w:color w:val="auto"/>
          <w:sz w:val="21"/>
          <w:szCs w:val="21"/>
        </w:rPr>
        <w:t>Certifikácia a kvalita výroby:</w:t>
      </w:r>
    </w:p>
    <w:p w14:paraId="1C739DE2"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systému manažérstva kvality ISO 9001</w:t>
      </w:r>
    </w:p>
    <w:p w14:paraId="1A7C9DF4"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environmentálneho manažérstva ISO 14001</w:t>
      </w:r>
    </w:p>
    <w:p w14:paraId="39C44B9E"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 xml:space="preserve">Dodávateľ musí byť držiteľom certifikátu systému manažérstva bezpečnosti a ochrany zdravia pri práci </w:t>
      </w:r>
      <w:hyperlink r:id="rId79" w:history="1">
        <w:r w:rsidRPr="00ED6673">
          <w:rPr>
            <w:rFonts w:ascii="Arial Narrow" w:hAnsi="Arial Narrow"/>
            <w:color w:val="auto"/>
            <w:sz w:val="21"/>
            <w:szCs w:val="21"/>
          </w:rPr>
          <w:t>ISO 45001</w:t>
        </w:r>
      </w:hyperlink>
    </w:p>
    <w:p w14:paraId="3A95CC28" w14:textId="77777777" w:rsidR="008D7DE3" w:rsidRPr="00ED6673" w:rsidRDefault="008D7DE3" w:rsidP="00D17D39">
      <w:pPr>
        <w:pStyle w:val="Odsekzoznamu"/>
        <w:numPr>
          <w:ilvl w:val="0"/>
          <w:numId w:val="28"/>
        </w:numPr>
        <w:spacing w:after="0"/>
        <w:rPr>
          <w:rFonts w:ascii="Arial Narrow" w:hAnsi="Arial Narrow"/>
          <w:color w:val="auto"/>
          <w:sz w:val="21"/>
          <w:szCs w:val="21"/>
        </w:rPr>
      </w:pPr>
      <w:r w:rsidRPr="00ED6673">
        <w:rPr>
          <w:rFonts w:ascii="Arial Narrow" w:hAnsi="Arial Narrow"/>
          <w:color w:val="auto"/>
          <w:sz w:val="21"/>
          <w:szCs w:val="21"/>
        </w:rPr>
        <w:t>Dodávateľ je povinný predložiť certifikáty a vyhlásenia o parametroch použitých materiáloch použitých pri výrobe prístreškov</w:t>
      </w:r>
    </w:p>
    <w:p w14:paraId="1FC5F99E" w14:textId="77777777" w:rsidR="008D7DE3" w:rsidRDefault="008D7DE3" w:rsidP="008D7DE3">
      <w:pPr>
        <w:jc w:val="both"/>
        <w:rPr>
          <w:rFonts w:cstheme="minorHAnsi"/>
          <w:sz w:val="20"/>
          <w:szCs w:val="20"/>
        </w:rPr>
      </w:pPr>
    </w:p>
    <w:p w14:paraId="0905E922" w14:textId="77777777" w:rsidR="008D7DE3" w:rsidRPr="00F42019" w:rsidRDefault="008D7DE3" w:rsidP="008D7DE3">
      <w:pPr>
        <w:spacing w:after="0"/>
        <w:rPr>
          <w:rFonts w:ascii="Arial Narrow" w:hAnsi="Arial Narrow"/>
          <w:b/>
          <w:bCs/>
          <w:color w:val="auto"/>
          <w:sz w:val="21"/>
          <w:szCs w:val="21"/>
        </w:rPr>
      </w:pPr>
      <w:r w:rsidRPr="00F42019">
        <w:rPr>
          <w:rFonts w:ascii="Arial Narrow" w:hAnsi="Arial Narrow"/>
          <w:b/>
          <w:bCs/>
          <w:color w:val="auto"/>
          <w:sz w:val="21"/>
          <w:szCs w:val="21"/>
        </w:rPr>
        <w:t>Požiadavky na dizajn, modularitu a údržbu:</w:t>
      </w:r>
    </w:p>
    <w:p w14:paraId="42CD82CF" w14:textId="77777777" w:rsidR="008D7DE3" w:rsidRPr="00F42019" w:rsidRDefault="008D7DE3" w:rsidP="00D17D39">
      <w:pPr>
        <w:pStyle w:val="Odsekzoznamu"/>
        <w:numPr>
          <w:ilvl w:val="0"/>
          <w:numId w:val="28"/>
        </w:numPr>
        <w:spacing w:after="0"/>
        <w:rPr>
          <w:rFonts w:ascii="Arial Narrow" w:hAnsi="Arial Narrow"/>
          <w:color w:val="auto"/>
          <w:sz w:val="21"/>
          <w:szCs w:val="21"/>
        </w:rPr>
      </w:pPr>
      <w:r w:rsidRPr="00F42019">
        <w:rPr>
          <w:rFonts w:ascii="Arial Narrow" w:hAnsi="Arial Narrow"/>
          <w:color w:val="auto"/>
          <w:sz w:val="21"/>
          <w:szCs w:val="21"/>
        </w:rPr>
        <w:t>Dodávateľ musí mať vo svojom portfóliu prístrešky modulovej konštrukcie, umožňujúcej variabilné zostavy podľa potrieb konkrétneho umiestnenia</w:t>
      </w:r>
    </w:p>
    <w:p w14:paraId="612027A6" w14:textId="77777777" w:rsidR="008D7DE3" w:rsidRPr="00F42019" w:rsidRDefault="008D7DE3" w:rsidP="00D17D39">
      <w:pPr>
        <w:pStyle w:val="Odsekzoznamu"/>
        <w:numPr>
          <w:ilvl w:val="0"/>
          <w:numId w:val="28"/>
        </w:numPr>
        <w:spacing w:after="0"/>
        <w:rPr>
          <w:rFonts w:ascii="Arial Narrow" w:hAnsi="Arial Narrow"/>
          <w:color w:val="auto"/>
          <w:sz w:val="21"/>
          <w:szCs w:val="21"/>
        </w:rPr>
      </w:pPr>
      <w:r w:rsidRPr="00F42019">
        <w:rPr>
          <w:rFonts w:ascii="Arial Narrow" w:hAnsi="Arial Narrow"/>
          <w:color w:val="auto"/>
          <w:sz w:val="21"/>
          <w:szCs w:val="21"/>
        </w:rPr>
        <w:t>Jednotlivé komponenty prístreškov musia byť vymeniteľné a kompatibilné v rámci celej dodávky prístreškov</w:t>
      </w:r>
    </w:p>
    <w:p w14:paraId="150016E6" w14:textId="65C3E080" w:rsidR="008F454A" w:rsidRPr="008C746D" w:rsidRDefault="008D7DE3" w:rsidP="00D17D39">
      <w:pPr>
        <w:pStyle w:val="Odsekzoznamu"/>
        <w:numPr>
          <w:ilvl w:val="0"/>
          <w:numId w:val="28"/>
        </w:numPr>
        <w:spacing w:after="0"/>
        <w:rPr>
          <w:rFonts w:ascii="Arial Narrow" w:hAnsi="Arial Narrow"/>
          <w:color w:val="auto"/>
          <w:sz w:val="21"/>
          <w:szCs w:val="21"/>
        </w:rPr>
      </w:pPr>
      <w:r w:rsidRPr="00F42019">
        <w:rPr>
          <w:rFonts w:ascii="Arial Narrow" w:hAnsi="Arial Narrow"/>
          <w:color w:val="auto"/>
          <w:sz w:val="21"/>
          <w:szCs w:val="21"/>
        </w:rPr>
        <w:t>Dodávateľ musí preukázať že v svojich realizáciách používa štandardizované detaily (napr. používať praxou overené riešenia pri typických detailoch prístreškov ako sú spoje konštrukcií, upevnenie sklených tabúľ, upevnenie podhľadu, osvetlenia, lavičiek, skladba strechy, oplechovanie strešnej konštrukcie, odvedenie dažďovej vody)</w:t>
      </w:r>
      <w:r w:rsidR="008F454A" w:rsidRPr="008C746D">
        <w:rPr>
          <w:rFonts w:eastAsia="Calibri" w:cstheme="minorHAnsi"/>
          <w:b/>
          <w:bCs/>
          <w:color w:val="auto"/>
          <w:sz w:val="20"/>
          <w:szCs w:val="20"/>
        </w:rPr>
        <w:br w:type="page"/>
      </w:r>
    </w:p>
    <w:p w14:paraId="1187332F" w14:textId="77777777" w:rsidR="0046028D" w:rsidRDefault="0046028D" w:rsidP="0046028D">
      <w:pPr>
        <w:pStyle w:val="Nadpis4"/>
      </w:pPr>
      <w:bookmarkStart w:id="445" w:name="_Prístrešok_jednostranný_1"/>
      <w:bookmarkEnd w:id="445"/>
      <w:r>
        <w:t>Prístrešok jednostranný</w:t>
      </w:r>
    </w:p>
    <w:p w14:paraId="7AE825EF" w14:textId="77777777" w:rsidR="002C32C4" w:rsidRDefault="002C32C4">
      <w:pPr>
        <w:rPr>
          <w:rFonts w:ascii="Arial Narrow" w:eastAsia="Calibri" w:hAnsi="Arial Narrow"/>
          <w:color w:val="auto"/>
          <w:sz w:val="21"/>
          <w:szCs w:val="21"/>
        </w:rPr>
      </w:pPr>
    </w:p>
    <w:p w14:paraId="370442B4"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 xml:space="preserve">Umiestnenie </w:t>
      </w:r>
    </w:p>
    <w:p w14:paraId="397FB70D"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Na jednostranných nástupištiach (okrem zúženého nástupišťa Líščie nivy, smer Ružinov - bude popísaný vrámci atypických prístreškov)</w:t>
      </w:r>
    </w:p>
    <w:p w14:paraId="5572347A" w14:textId="77777777" w:rsidR="00076DFB" w:rsidRDefault="00076DFB" w:rsidP="00076DFB">
      <w:pPr>
        <w:spacing w:after="0"/>
        <w:rPr>
          <w:rFonts w:ascii="Arial Narrow" w:hAnsi="Arial Narrow"/>
          <w:color w:val="auto"/>
          <w:sz w:val="21"/>
          <w:szCs w:val="21"/>
        </w:rPr>
      </w:pPr>
    </w:p>
    <w:p w14:paraId="0D81D644" w14:textId="44C8246F" w:rsidR="00076DFB" w:rsidRPr="00076DFB" w:rsidRDefault="00076DFB" w:rsidP="00076DFB">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33E9B9B8" w14:textId="66360293" w:rsidR="00076DFB" w:rsidDel="00BB5FBE" w:rsidRDefault="001E239D" w:rsidP="00D17D39">
      <w:pPr>
        <w:pStyle w:val="Odsekzoznamu"/>
        <w:numPr>
          <w:ilvl w:val="0"/>
          <w:numId w:val="28"/>
        </w:numPr>
        <w:spacing w:after="0"/>
        <w:rPr>
          <w:del w:id="446" w:author="Grigová Lucia, Ing. Arch" w:date="2025-12-17T16:41:00Z" w16du:dateUtc="2025-12-17T15:41:00Z"/>
          <w:rFonts w:ascii="Arial Narrow" w:hAnsi="Arial Narrow"/>
          <w:color w:val="auto"/>
          <w:sz w:val="21"/>
          <w:szCs w:val="21"/>
        </w:rPr>
      </w:pPr>
      <w:del w:id="447" w:author="Grigová Lucia, Ing. Arch" w:date="2025-12-17T16:41:00Z" w16du:dateUtc="2025-12-17T15:41:00Z">
        <w:r w:rsidDel="00BB5FBE">
          <w:rPr>
            <w:rFonts w:ascii="Arial Narrow" w:hAnsi="Arial Narrow"/>
            <w:color w:val="auto"/>
            <w:sz w:val="21"/>
            <w:szCs w:val="21"/>
          </w:rPr>
          <w:delText>Vzájomná vzdialenosť dvoch vedľa seba stojacich prístreškov je min. 3 m</w:delText>
        </w:r>
      </w:del>
    </w:p>
    <w:p w14:paraId="73773A22" w14:textId="71AE220F" w:rsidR="00814663" w:rsidRPr="001E10BF" w:rsidRDefault="001E10BF"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76DEB6D2" w14:textId="77777777" w:rsidR="00814663" w:rsidRPr="00814663" w:rsidRDefault="00814663" w:rsidP="00814663">
      <w:pPr>
        <w:spacing w:after="0"/>
        <w:ind w:firstLine="360"/>
        <w:rPr>
          <w:rFonts w:ascii="Arial Narrow" w:hAnsi="Arial Narrow"/>
          <w:b/>
          <w:bCs/>
          <w:i/>
          <w:iCs/>
          <w:color w:val="auto"/>
          <w:sz w:val="21"/>
          <w:szCs w:val="21"/>
        </w:rPr>
      </w:pPr>
    </w:p>
    <w:p w14:paraId="1A4BCF90"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Základný popis a počet</w:t>
      </w:r>
    </w:p>
    <w:p w14:paraId="696699CE" w14:textId="3106600C" w:rsidR="002C32C4" w:rsidRPr="00DA6CEB" w:rsidRDefault="6D395497" w:rsidP="00D17D39">
      <w:pPr>
        <w:pStyle w:val="Odsekzoznamu"/>
        <w:numPr>
          <w:ilvl w:val="0"/>
          <w:numId w:val="28"/>
        </w:numPr>
        <w:spacing w:after="0"/>
        <w:rPr>
          <w:rFonts w:ascii="Arial Narrow" w:hAnsi="Arial Narrow"/>
          <w:color w:val="auto"/>
          <w:sz w:val="21"/>
          <w:szCs w:val="21"/>
        </w:rPr>
      </w:pPr>
      <w:r w:rsidRPr="6CF67466">
        <w:rPr>
          <w:rFonts w:ascii="Arial Narrow" w:hAnsi="Arial Narrow"/>
          <w:color w:val="auto"/>
          <w:sz w:val="21"/>
          <w:szCs w:val="21"/>
        </w:rPr>
        <w:t xml:space="preserve">Jednostranný typizovaný modulárny prístrešok so zadným presklením, sklenenými bočnými stenami a vegetačnou strechou v počte </w:t>
      </w:r>
      <w:del w:id="448" w:author="Grigová Lucia, Ing. Arch" w:date="2025-12-17T16:41:00Z" w16du:dateUtc="2025-12-17T15:41:00Z">
        <w:r w:rsidRPr="6CF67466" w:rsidDel="009226E9">
          <w:rPr>
            <w:rFonts w:ascii="Arial Narrow" w:hAnsi="Arial Narrow"/>
            <w:color w:val="auto"/>
            <w:sz w:val="21"/>
            <w:szCs w:val="21"/>
          </w:rPr>
          <w:delText xml:space="preserve">24 </w:delText>
        </w:r>
      </w:del>
      <w:ins w:id="449" w:author="Grigová Lucia, Ing. Arch" w:date="2025-12-17T16:41:00Z" w16du:dateUtc="2025-12-17T15:41:00Z">
        <w:r w:rsidR="009226E9">
          <w:rPr>
            <w:rFonts w:ascii="Arial Narrow" w:hAnsi="Arial Narrow"/>
            <w:color w:val="auto"/>
            <w:sz w:val="21"/>
            <w:szCs w:val="21"/>
          </w:rPr>
          <w:t>1</w:t>
        </w:r>
      </w:ins>
      <w:ins w:id="450" w:author="Grigová Lucia, Ing. Arch" w:date="2025-12-18T16:59:00Z" w16du:dateUtc="2025-12-18T15:59:00Z">
        <w:r w:rsidR="00810984">
          <w:rPr>
            <w:rFonts w:ascii="Arial Narrow" w:hAnsi="Arial Narrow"/>
            <w:color w:val="auto"/>
            <w:sz w:val="21"/>
            <w:szCs w:val="21"/>
          </w:rPr>
          <w:t>6</w:t>
        </w:r>
      </w:ins>
      <w:ins w:id="451" w:author="Grigová Lucia, Ing. Arch" w:date="2025-12-18T16:58:00Z" w16du:dateUtc="2025-12-18T15:58:00Z">
        <w:r w:rsidR="0085632E">
          <w:rPr>
            <w:rFonts w:ascii="Arial Narrow" w:hAnsi="Arial Narrow"/>
            <w:color w:val="auto"/>
            <w:sz w:val="21"/>
            <w:szCs w:val="21"/>
          </w:rPr>
          <w:t xml:space="preserve"> </w:t>
        </w:r>
      </w:ins>
      <w:r w:rsidRPr="6CF67466">
        <w:rPr>
          <w:rFonts w:ascii="Arial Narrow" w:hAnsi="Arial Narrow"/>
          <w:color w:val="auto"/>
          <w:sz w:val="21"/>
          <w:szCs w:val="21"/>
        </w:rPr>
        <w:t>ks</w:t>
      </w:r>
    </w:p>
    <w:p w14:paraId="24875636" w14:textId="1786C8AA"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Modularita prístreška umožňuje zväčšiť dĺžku prístreška na požadovanú veľkos</w:t>
      </w:r>
      <w:r w:rsidR="0038250E">
        <w:rPr>
          <w:rFonts w:ascii="Arial Narrow" w:hAnsi="Arial Narrow"/>
          <w:color w:val="auto"/>
          <w:sz w:val="21"/>
          <w:szCs w:val="21"/>
        </w:rPr>
        <w:t>ť</w:t>
      </w:r>
    </w:p>
    <w:p w14:paraId="5595EB09" w14:textId="77777777" w:rsidR="0038250E" w:rsidRPr="0038250E" w:rsidRDefault="0038250E" w:rsidP="0038250E">
      <w:pPr>
        <w:pStyle w:val="Odsekzoznamu"/>
        <w:spacing w:after="0"/>
        <w:rPr>
          <w:rFonts w:ascii="Arial Narrow" w:hAnsi="Arial Narrow"/>
          <w:color w:val="auto"/>
          <w:sz w:val="21"/>
          <w:szCs w:val="21"/>
        </w:rPr>
      </w:pPr>
    </w:p>
    <w:p w14:paraId="7703257D"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Veľkosť</w:t>
      </w:r>
    </w:p>
    <w:p w14:paraId="4EC21E60" w14:textId="6927FDE9" w:rsidR="002C32C4" w:rsidRPr="00DA6CEB" w:rsidRDefault="002C32C4" w:rsidP="00D17D39">
      <w:pPr>
        <w:pStyle w:val="Odsekzoznamu"/>
        <w:numPr>
          <w:ilvl w:val="0"/>
          <w:numId w:val="28"/>
        </w:numPr>
        <w:spacing w:after="0"/>
        <w:rPr>
          <w:rFonts w:ascii="Arial Narrow" w:hAnsi="Arial Narrow"/>
          <w:color w:val="auto"/>
          <w:sz w:val="21"/>
          <w:szCs w:val="21"/>
        </w:rPr>
      </w:pPr>
      <w:r w:rsidRPr="007B3CAA">
        <w:rPr>
          <w:rFonts w:ascii="Arial Narrow" w:hAnsi="Arial Narrow"/>
          <w:b/>
          <w:bCs/>
          <w:i/>
          <w:iCs/>
          <w:color w:val="auto"/>
          <w:sz w:val="21"/>
          <w:szCs w:val="21"/>
        </w:rPr>
        <w:t>Dĺžka:</w:t>
      </w:r>
      <w:r w:rsidRPr="007B3CAA">
        <w:rPr>
          <w:rFonts w:ascii="Arial Narrow" w:hAnsi="Arial Narrow"/>
          <w:color w:val="auto"/>
          <w:sz w:val="21"/>
          <w:szCs w:val="21"/>
        </w:rPr>
        <w:t xml:space="preserve"> </w:t>
      </w:r>
      <w:del w:id="452" w:author="Grigová Lucia, Ing. Arch" w:date="2025-12-16T11:17:00Z" w16du:dateUtc="2025-12-16T10:17:00Z">
        <w:r w:rsidRPr="007B3CAA" w:rsidDel="00720212">
          <w:rPr>
            <w:rFonts w:ascii="Arial Narrow" w:hAnsi="Arial Narrow"/>
            <w:color w:val="auto"/>
            <w:sz w:val="21"/>
            <w:szCs w:val="21"/>
          </w:rPr>
          <w:delText xml:space="preserve">min. 12 m – </w:delText>
        </w:r>
      </w:del>
      <w:del w:id="453" w:author="Grigová Lucia, Ing. Arch" w:date="2025-12-16T15:48:00Z" w16du:dateUtc="2025-12-16T14:48:00Z">
        <w:r w:rsidRPr="007B3CAA" w:rsidDel="007B3CAA">
          <w:rPr>
            <w:rFonts w:ascii="Arial Narrow" w:hAnsi="Arial Narrow"/>
            <w:color w:val="auto"/>
            <w:sz w:val="21"/>
            <w:szCs w:val="21"/>
          </w:rPr>
          <w:delText>zložená z jednotlivých modulov prístreška</w:delText>
        </w:r>
      </w:del>
      <w:ins w:id="454" w:author="Grigová Lucia, Ing. Arch" w:date="2025-12-16T15:48:00Z" w16du:dateUtc="2025-12-16T14:48:00Z">
        <w:r w:rsidR="007B3CAA" w:rsidRPr="007B3CAA">
          <w:rPr>
            <w:rFonts w:ascii="Arial Narrow" w:hAnsi="Arial Narrow"/>
            <w:color w:val="auto"/>
            <w:sz w:val="21"/>
            <w:szCs w:val="21"/>
          </w:rPr>
          <w:t>minimálne</w:t>
        </w:r>
        <w:r w:rsidR="007B3CAA">
          <w:rPr>
            <w:rFonts w:ascii="Arial Narrow" w:hAnsi="Arial Narrow"/>
            <w:color w:val="auto"/>
            <w:sz w:val="21"/>
            <w:szCs w:val="21"/>
          </w:rPr>
          <w:t xml:space="preserve"> </w:t>
        </w:r>
      </w:ins>
      <w:ins w:id="455" w:author="Grigová Lucia, Ing. Arch" w:date="2025-12-16T11:17:00Z" w16du:dateUtc="2025-12-16T10:17:00Z">
        <w:r w:rsidR="00CE236A">
          <w:rPr>
            <w:rFonts w:ascii="Arial Narrow" w:hAnsi="Arial Narrow"/>
            <w:color w:val="auto"/>
            <w:sz w:val="21"/>
            <w:szCs w:val="21"/>
          </w:rPr>
          <w:t>dĺžky</w:t>
        </w:r>
      </w:ins>
      <w:ins w:id="456" w:author="Grigová Lucia, Ing. Arch" w:date="2025-12-16T11:26:00Z" w16du:dateUtc="2025-12-16T10:26:00Z">
        <w:r w:rsidR="00C41E6F">
          <w:rPr>
            <w:rFonts w:ascii="Arial Narrow" w:hAnsi="Arial Narrow"/>
            <w:color w:val="auto"/>
            <w:sz w:val="21"/>
            <w:szCs w:val="21"/>
          </w:rPr>
          <w:t xml:space="preserve"> jednotlivých</w:t>
        </w:r>
      </w:ins>
      <w:ins w:id="457" w:author="Grigová Lucia, Ing. Arch" w:date="2025-12-16T11:17:00Z" w16du:dateUtc="2025-12-16T10:17:00Z">
        <w:r w:rsidR="00CE236A">
          <w:rPr>
            <w:rFonts w:ascii="Arial Narrow" w:hAnsi="Arial Narrow"/>
            <w:color w:val="auto"/>
            <w:sz w:val="21"/>
            <w:szCs w:val="21"/>
          </w:rPr>
          <w:t xml:space="preserve"> prístreškov určuje tabuľka </w:t>
        </w:r>
      </w:ins>
      <w:ins w:id="458" w:author="Grigová Lucia, Ing. Arch" w:date="2025-12-18T15:58:00Z" w16du:dateUtc="2025-12-18T14:58:00Z">
        <w:r w:rsidR="005B0AD4">
          <w:rPr>
            <w:rFonts w:ascii="Arial Narrow" w:hAnsi="Arial Narrow"/>
            <w:color w:val="auto"/>
            <w:sz w:val="21"/>
            <w:szCs w:val="21"/>
          </w:rPr>
          <w:t xml:space="preserve">2 </w:t>
        </w:r>
      </w:ins>
      <w:ins w:id="459" w:author="Grigová Lucia, Ing. Arch" w:date="2025-12-16T11:27:00Z" w16du:dateUtc="2025-12-16T10:27:00Z">
        <w:r w:rsidR="00C41E6F">
          <w:rPr>
            <w:rFonts w:ascii="Arial Narrow" w:hAnsi="Arial Narrow"/>
            <w:color w:val="auto"/>
            <w:sz w:val="21"/>
            <w:szCs w:val="21"/>
          </w:rPr>
          <w:t xml:space="preserve">v kapitole </w:t>
        </w:r>
      </w:ins>
      <w:r w:rsidR="00C41E6F" w:rsidRPr="00C41E6F">
        <w:rPr>
          <w:rFonts w:ascii="Arial Narrow" w:hAnsi="Arial Narrow"/>
          <w:i/>
          <w:iCs/>
          <w:color w:val="auto"/>
          <w:sz w:val="21"/>
          <w:szCs w:val="21"/>
        </w:rPr>
        <w:fldChar w:fldCharType="begin"/>
      </w:r>
      <w:r w:rsidR="00C41E6F" w:rsidRPr="00C41E6F">
        <w:rPr>
          <w:rFonts w:ascii="Arial Narrow" w:hAnsi="Arial Narrow"/>
          <w:i/>
          <w:iCs/>
          <w:color w:val="auto"/>
          <w:sz w:val="21"/>
          <w:szCs w:val="21"/>
        </w:rPr>
        <w:instrText>HYPERLINK  \l "_Počet_prístreškov_na"</w:instrText>
      </w:r>
      <w:r w:rsidR="00C41E6F" w:rsidRPr="00C41E6F">
        <w:rPr>
          <w:rFonts w:ascii="Arial Narrow" w:hAnsi="Arial Narrow"/>
          <w:i/>
          <w:iCs/>
          <w:color w:val="auto"/>
          <w:sz w:val="21"/>
          <w:szCs w:val="21"/>
        </w:rPr>
      </w:r>
      <w:r w:rsidR="00C41E6F" w:rsidRPr="00C41E6F">
        <w:rPr>
          <w:rFonts w:ascii="Arial Narrow" w:hAnsi="Arial Narrow"/>
          <w:i/>
          <w:iCs/>
          <w:color w:val="auto"/>
          <w:sz w:val="21"/>
          <w:szCs w:val="21"/>
        </w:rPr>
        <w:fldChar w:fldCharType="separate"/>
      </w:r>
      <w:ins w:id="460" w:author="Grigová Lucia, Ing. Arch" w:date="2025-12-16T11:27:00Z" w16du:dateUtc="2025-12-16T10:27:00Z">
        <w:r w:rsidR="00C41E6F" w:rsidRPr="00C41E6F">
          <w:rPr>
            <w:rStyle w:val="Hypertextovprepojenie"/>
            <w:rFonts w:ascii="Arial Narrow" w:hAnsi="Arial Narrow"/>
            <w:i/>
            <w:iCs/>
            <w:sz w:val="21"/>
            <w:szCs w:val="21"/>
          </w:rPr>
          <w:t>4.2.1.5</w:t>
        </w:r>
        <w:r w:rsidR="00C41E6F" w:rsidRPr="00C41E6F">
          <w:rPr>
            <w:rFonts w:ascii="Arial Narrow" w:hAnsi="Arial Narrow"/>
            <w:i/>
            <w:iCs/>
            <w:color w:val="auto"/>
            <w:sz w:val="21"/>
            <w:szCs w:val="21"/>
          </w:rPr>
          <w:fldChar w:fldCharType="end"/>
        </w:r>
      </w:ins>
      <w:ins w:id="461" w:author="Grigová Lucia, Ing. Arch" w:date="2025-12-16T15:47:00Z" w16du:dateUtc="2025-12-16T14:47:00Z">
        <w:r w:rsidR="00580D6D" w:rsidRPr="00580D6D">
          <w:rPr>
            <w:rFonts w:ascii="Arial Narrow" w:hAnsi="Arial Narrow"/>
            <w:color w:val="auto"/>
            <w:sz w:val="21"/>
            <w:szCs w:val="21"/>
          </w:rPr>
          <w:t xml:space="preserve">, </w:t>
        </w:r>
      </w:ins>
      <w:ins w:id="462" w:author="Grigová Lucia, Ing. Arch" w:date="2025-12-16T15:48:00Z" w16du:dateUtc="2025-12-16T14:48:00Z">
        <w:r w:rsidR="007B3CAA">
          <w:rPr>
            <w:rFonts w:ascii="Arial Narrow" w:hAnsi="Arial Narrow"/>
            <w:color w:val="auto"/>
            <w:sz w:val="21"/>
            <w:szCs w:val="21"/>
          </w:rPr>
          <w:t xml:space="preserve">konečná dĺžka </w:t>
        </w:r>
      </w:ins>
      <w:ins w:id="463" w:author="Grigová Lucia, Ing. Arch" w:date="2025-12-16T15:47:00Z" w16du:dateUtc="2025-12-16T14:47:00Z">
        <w:r w:rsidR="00580D6D" w:rsidRPr="00580D6D">
          <w:rPr>
            <w:rFonts w:ascii="Arial Narrow" w:hAnsi="Arial Narrow"/>
            <w:color w:val="auto"/>
            <w:sz w:val="21"/>
            <w:szCs w:val="21"/>
          </w:rPr>
          <w:t>bude pris</w:t>
        </w:r>
        <w:r w:rsidR="00580D6D">
          <w:rPr>
            <w:rFonts w:ascii="Arial Narrow" w:hAnsi="Arial Narrow"/>
            <w:color w:val="auto"/>
            <w:sz w:val="21"/>
            <w:szCs w:val="21"/>
          </w:rPr>
          <w:t>pôso</w:t>
        </w:r>
      </w:ins>
      <w:ins w:id="464" w:author="Grigová Lucia, Ing. Arch" w:date="2025-12-16T15:48:00Z" w16du:dateUtc="2025-12-16T14:48:00Z">
        <w:r w:rsidR="00580D6D">
          <w:rPr>
            <w:rFonts w:ascii="Arial Narrow" w:hAnsi="Arial Narrow"/>
            <w:color w:val="auto"/>
            <w:sz w:val="21"/>
            <w:szCs w:val="21"/>
          </w:rPr>
          <w:t xml:space="preserve">bená </w:t>
        </w:r>
        <w:r w:rsidR="007B3CAA">
          <w:rPr>
            <w:rFonts w:ascii="Arial Narrow" w:hAnsi="Arial Narrow"/>
            <w:color w:val="auto"/>
            <w:sz w:val="21"/>
            <w:szCs w:val="21"/>
          </w:rPr>
          <w:t>šírke modulov prístreška</w:t>
        </w:r>
      </w:ins>
    </w:p>
    <w:p w14:paraId="08142D5C" w14:textId="0DD28ACB"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b/>
          <w:bCs/>
          <w:i/>
          <w:iCs/>
          <w:color w:val="auto"/>
          <w:sz w:val="21"/>
          <w:szCs w:val="21"/>
        </w:rPr>
        <w:t>Šírka bočnej steny:</w:t>
      </w:r>
      <w:r w:rsidRPr="00DA6CEB">
        <w:rPr>
          <w:rFonts w:ascii="Arial Narrow" w:hAnsi="Arial Narrow"/>
          <w:color w:val="auto"/>
          <w:sz w:val="21"/>
          <w:szCs w:val="21"/>
        </w:rPr>
        <w:t xml:space="preserve"> </w:t>
      </w:r>
      <w:r w:rsidR="0006621D" w:rsidRPr="0006621D">
        <w:rPr>
          <w:rFonts w:ascii="Arial Narrow" w:hAnsi="Arial Narrow"/>
          <w:color w:val="auto"/>
          <w:sz w:val="21"/>
          <w:szCs w:val="21"/>
        </w:rPr>
        <w:t>min. 1,0 m resp. maximálna možná vzhľadom na ochranu cestujúcich pred nepriaznivými poveternostnými podmienkami, pričom je potrebné, aby bočná stena bola vo vzdialenosti od nástupnej hrany min. 1,3 m (STN P 73 6425)</w:t>
      </w:r>
    </w:p>
    <w:p w14:paraId="091CC5C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b/>
          <w:bCs/>
          <w:i/>
          <w:iCs/>
          <w:color w:val="auto"/>
          <w:sz w:val="21"/>
          <w:szCs w:val="21"/>
        </w:rPr>
        <w:t>Šírka (hĺbka) strechy:</w:t>
      </w:r>
      <w:r w:rsidRPr="00DA6CEB">
        <w:rPr>
          <w:rFonts w:ascii="Arial Narrow" w:hAnsi="Arial Narrow"/>
          <w:color w:val="auto"/>
          <w:sz w:val="21"/>
          <w:szCs w:val="21"/>
        </w:rPr>
        <w:t xml:space="preserve"> min. 1,7 m, pričom je potrebné zachovať ochranné pásmo medzi nástupnou hranou a hranou prestrešenia min. 0,5 m</w:t>
      </w:r>
    </w:p>
    <w:p w14:paraId="2FDCA608"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b/>
          <w:bCs/>
          <w:i/>
          <w:iCs/>
          <w:color w:val="auto"/>
          <w:sz w:val="21"/>
          <w:szCs w:val="21"/>
        </w:rPr>
        <w:t>Svetlá výška</w:t>
      </w:r>
      <w:r w:rsidRPr="00DA6CEB">
        <w:rPr>
          <w:rFonts w:ascii="Arial Narrow" w:hAnsi="Arial Narrow"/>
          <w:color w:val="auto"/>
          <w:sz w:val="21"/>
          <w:szCs w:val="21"/>
        </w:rPr>
        <w:t>: min. 2,2 m od úrovne nástupišťa</w:t>
      </w:r>
    </w:p>
    <w:p w14:paraId="5A53BD7F" w14:textId="55981660"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Konečné rozmery prístreška konzultovať s objednávateľom a ním určenou osobou</w:t>
      </w:r>
    </w:p>
    <w:p w14:paraId="66DB61CC" w14:textId="77777777" w:rsidR="0038250E" w:rsidRPr="0038250E" w:rsidRDefault="0038250E" w:rsidP="0038250E">
      <w:pPr>
        <w:pStyle w:val="Odsekzoznamu"/>
        <w:spacing w:after="0"/>
        <w:rPr>
          <w:rFonts w:ascii="Arial Narrow" w:hAnsi="Arial Narrow"/>
          <w:color w:val="auto"/>
          <w:sz w:val="21"/>
          <w:szCs w:val="21"/>
        </w:rPr>
      </w:pPr>
    </w:p>
    <w:p w14:paraId="59999923"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Farebnosť konštrukčných prvkov</w:t>
      </w:r>
    </w:p>
    <w:p w14:paraId="7494B20C"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všetkých nosných a kotviacich prvkov, opláštenia strešnej konštrukcie bude vo farbe antracitová RAL 7016</w:t>
      </w:r>
    </w:p>
    <w:p w14:paraId="3E2578F5" w14:textId="57102781"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je potrebné odsúhlasiť objednávateľom a ním určenou osoboupo predložení farebných vzoriek</w:t>
      </w:r>
    </w:p>
    <w:p w14:paraId="1E513E20" w14:textId="77777777" w:rsidR="0038250E" w:rsidRPr="0038250E" w:rsidRDefault="0038250E" w:rsidP="0038250E">
      <w:pPr>
        <w:pStyle w:val="Odsekzoznamu"/>
        <w:spacing w:after="0"/>
        <w:rPr>
          <w:rFonts w:ascii="Arial Narrow" w:hAnsi="Arial Narrow"/>
          <w:color w:val="auto"/>
          <w:sz w:val="21"/>
          <w:szCs w:val="21"/>
        </w:rPr>
      </w:pPr>
    </w:p>
    <w:p w14:paraId="3E9E1B48" w14:textId="77777777" w:rsidR="002C32C4" w:rsidRPr="00DA6CEB" w:rsidRDefault="002C32C4" w:rsidP="002C32C4">
      <w:pPr>
        <w:spacing w:after="0"/>
        <w:rPr>
          <w:rFonts w:ascii="Arial Narrow" w:hAnsi="Arial Narrow"/>
          <w:b/>
          <w:bCs/>
          <w:color w:val="auto"/>
          <w:sz w:val="21"/>
          <w:szCs w:val="21"/>
        </w:rPr>
      </w:pPr>
      <w:r w:rsidRPr="00DA6CEB">
        <w:rPr>
          <w:rFonts w:ascii="Arial Narrow" w:hAnsi="Arial Narrow"/>
          <w:b/>
          <w:bCs/>
          <w:color w:val="auto"/>
          <w:sz w:val="21"/>
          <w:szCs w:val="21"/>
        </w:rPr>
        <w:t>Materiál</w:t>
      </w:r>
    </w:p>
    <w:p w14:paraId="52896F8C"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Povrchy musia byť ľahko čistiteľné, s dlhou životnosťou, farebne stále, odolné voči poškodeniu</w:t>
      </w:r>
    </w:p>
    <w:p w14:paraId="7D893841" w14:textId="77777777" w:rsidR="002C32C4" w:rsidRPr="00B3504F" w:rsidRDefault="002C32C4" w:rsidP="002C32C4">
      <w:pPr>
        <w:pStyle w:val="Odsekzoznamu"/>
        <w:spacing w:after="0"/>
        <w:rPr>
          <w:rFonts w:ascii="Arial Narrow" w:hAnsi="Arial Narrow"/>
          <w:color w:val="auto"/>
          <w:sz w:val="21"/>
          <w:szCs w:val="21"/>
        </w:rPr>
      </w:pPr>
    </w:p>
    <w:p w14:paraId="1440131F"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nosnej konštrukcie a kovových prvkov</w:t>
      </w:r>
    </w:p>
    <w:p w14:paraId="792A4953"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Oceľ s antikoróznou ochranou na báze žiarového zinkovania</w:t>
      </w:r>
    </w:p>
    <w:p w14:paraId="664BF6C7"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 s požadovanou vysokou životnosťou viac ako 15 rokov</w:t>
      </w:r>
    </w:p>
    <w:p w14:paraId="0B47136D"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40C0FBFD" w14:textId="77777777" w:rsidR="002C32C4" w:rsidRPr="00B3504F" w:rsidRDefault="002C32C4" w:rsidP="002C32C4">
      <w:pPr>
        <w:pStyle w:val="Odsekzoznamu"/>
        <w:spacing w:after="0"/>
        <w:rPr>
          <w:rFonts w:ascii="Arial Narrow" w:hAnsi="Arial Narrow"/>
          <w:color w:val="auto"/>
          <w:sz w:val="21"/>
          <w:szCs w:val="21"/>
        </w:rPr>
      </w:pPr>
    </w:p>
    <w:p w14:paraId="468FE603"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zadných a bočných stien</w:t>
      </w:r>
    </w:p>
    <w:p w14:paraId="1977D769"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 xml:space="preserve">Číre bezpečnostné sklo so sieťotlačou a polepom s názvom zastávky </w:t>
      </w:r>
    </w:p>
    <w:p w14:paraId="258F9437"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Informácie o polepoch sú popísané v bode „Informačné prvky vo forme polepu sklenených tabúľ“, nižšie v</w:t>
      </w:r>
      <w:r>
        <w:rPr>
          <w:rFonts w:ascii="Arial Narrow" w:hAnsi="Arial Narrow"/>
          <w:color w:val="auto"/>
          <w:sz w:val="21"/>
          <w:szCs w:val="21"/>
        </w:rPr>
        <w:t> </w:t>
      </w:r>
      <w:r w:rsidRPr="00DA6CEB">
        <w:rPr>
          <w:rFonts w:ascii="Arial Narrow" w:hAnsi="Arial Narrow"/>
          <w:color w:val="auto"/>
          <w:sz w:val="21"/>
          <w:szCs w:val="21"/>
        </w:rPr>
        <w:t>texte</w:t>
      </w:r>
    </w:p>
    <w:p w14:paraId="1035B6E2" w14:textId="77777777" w:rsidR="002C32C4" w:rsidRPr="00B3504F" w:rsidRDefault="002C32C4" w:rsidP="002C32C4">
      <w:pPr>
        <w:pStyle w:val="Odsekzoznamu"/>
        <w:spacing w:after="0"/>
        <w:rPr>
          <w:rFonts w:ascii="Arial Narrow" w:hAnsi="Arial Narrow"/>
          <w:color w:val="auto"/>
          <w:sz w:val="21"/>
          <w:szCs w:val="21"/>
        </w:rPr>
      </w:pPr>
    </w:p>
    <w:p w14:paraId="77B5B8B7"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konštrukcie prestrešenia</w:t>
      </w:r>
    </w:p>
    <w:p w14:paraId="117C42AA"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Oceľ / plech s antikoróznou ochranou na báze žiarového zinkovania</w:t>
      </w:r>
    </w:p>
    <w:p w14:paraId="671622BC"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w:t>
      </w:r>
    </w:p>
    <w:p w14:paraId="573F823A"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3A73D58B" w14:textId="77777777" w:rsidR="002C32C4" w:rsidRPr="00B3504F" w:rsidRDefault="002C32C4" w:rsidP="002C32C4">
      <w:pPr>
        <w:pStyle w:val="Odsekzoznamu"/>
        <w:spacing w:after="0"/>
        <w:rPr>
          <w:rFonts w:ascii="Arial Narrow" w:hAnsi="Arial Narrow"/>
          <w:color w:val="auto"/>
          <w:sz w:val="21"/>
          <w:szCs w:val="21"/>
        </w:rPr>
      </w:pPr>
    </w:p>
    <w:p w14:paraId="08D4139C"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lavičiek</w:t>
      </w:r>
    </w:p>
    <w:p w14:paraId="4B01008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Sedacia časť - z masívneho agátového dreva; prípustné je aj použitie masívneho exotického dreva</w:t>
      </w:r>
    </w:p>
    <w:p w14:paraId="007EA92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Použitie iného materiálu ako dreva na sedaciu časť je neprípustné</w:t>
      </w:r>
    </w:p>
    <w:p w14:paraId="162C93D7"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V prípade použitia masívneho exotického dreva zhotoviteľ predloží certifikát FSC SW-COC o použití dreva pochádzajúceho z lesov obhospodarovaných zodpovedným spôsobom</w:t>
      </w:r>
    </w:p>
    <w:p w14:paraId="473061F1"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262A40CB"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3E046CA2"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4AC8683B" w14:textId="77777777" w:rsidR="002C32C4"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0553700F" w14:textId="77777777" w:rsidR="002C32C4" w:rsidRPr="00B3504F" w:rsidRDefault="002C32C4" w:rsidP="002C32C4">
      <w:pPr>
        <w:pStyle w:val="Odsekzoznamu"/>
        <w:spacing w:after="0"/>
        <w:rPr>
          <w:rFonts w:ascii="Arial Narrow" w:hAnsi="Arial Narrow"/>
          <w:color w:val="auto"/>
          <w:sz w:val="21"/>
          <w:szCs w:val="21"/>
        </w:rPr>
      </w:pPr>
    </w:p>
    <w:p w14:paraId="6CFEB402" w14:textId="77777777" w:rsidR="002C32C4" w:rsidRPr="00DA6CEB" w:rsidRDefault="002C32C4" w:rsidP="002C32C4">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podhľadu</w:t>
      </w:r>
    </w:p>
    <w:p w14:paraId="024C924A"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Drevené lamely v rovnakej farebnosti ako sedacia časť lavičiek odolné voči poveternostným podmienkam</w:t>
      </w:r>
    </w:p>
    <w:p w14:paraId="4E94C12D" w14:textId="77777777" w:rsidR="002C32C4" w:rsidRPr="00DA6CEB" w:rsidRDefault="002C32C4" w:rsidP="00D17D39">
      <w:pPr>
        <w:pStyle w:val="Odsekzoznamu"/>
        <w:numPr>
          <w:ilvl w:val="0"/>
          <w:numId w:val="28"/>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3BC3C034" w14:textId="77777777" w:rsidR="002C32C4" w:rsidRDefault="002C32C4" w:rsidP="002C32C4">
      <w:pPr>
        <w:rPr>
          <w:color w:val="auto"/>
          <w:sz w:val="20"/>
          <w:szCs w:val="20"/>
        </w:rPr>
      </w:pPr>
    </w:p>
    <w:p w14:paraId="35A2F876" w14:textId="77777777" w:rsidR="00461F5F" w:rsidRDefault="00461F5F" w:rsidP="002C32C4">
      <w:pPr>
        <w:rPr>
          <w:color w:val="auto"/>
          <w:sz w:val="20"/>
          <w:szCs w:val="20"/>
        </w:rPr>
      </w:pPr>
    </w:p>
    <w:p w14:paraId="68AE539D" w14:textId="77777777" w:rsidR="00634727" w:rsidRDefault="00634727" w:rsidP="00634727">
      <w:pPr>
        <w:spacing w:after="0"/>
        <w:rPr>
          <w:rFonts w:ascii="Arial Narrow" w:hAnsi="Arial Narrow"/>
          <w:b/>
          <w:bCs/>
          <w:color w:val="auto"/>
          <w:sz w:val="21"/>
          <w:szCs w:val="21"/>
        </w:rPr>
      </w:pPr>
      <w:r w:rsidRPr="00D70FAD">
        <w:rPr>
          <w:rFonts w:ascii="Arial Narrow" w:hAnsi="Arial Narrow"/>
          <w:b/>
          <w:bCs/>
          <w:color w:val="auto"/>
          <w:sz w:val="21"/>
          <w:szCs w:val="21"/>
        </w:rPr>
        <w:t>Opis prístreška</w:t>
      </w:r>
    </w:p>
    <w:p w14:paraId="02CA9AE9" w14:textId="77777777" w:rsidR="00634727" w:rsidRPr="00D70FAD" w:rsidRDefault="00634727" w:rsidP="00634727">
      <w:pPr>
        <w:spacing w:after="0"/>
        <w:rPr>
          <w:rFonts w:ascii="Arial Narrow" w:hAnsi="Arial Narrow"/>
          <w:b/>
          <w:bCs/>
          <w:color w:val="auto"/>
          <w:sz w:val="21"/>
          <w:szCs w:val="21"/>
        </w:rPr>
      </w:pPr>
    </w:p>
    <w:p w14:paraId="31A58D33" w14:textId="77777777" w:rsidR="00634727" w:rsidRPr="00D70FAD" w:rsidRDefault="00634727" w:rsidP="00634727">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Nosná konštrukcia</w:t>
      </w:r>
    </w:p>
    <w:p w14:paraId="3726ABFB" w14:textId="5FBB1E82"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Nosná konštrukcia je modulová – umožňuje napojenie modulov prístreška</w:t>
      </w:r>
      <w:del w:id="465" w:author="Grigová Lucia, Ing. Arch" w:date="2025-12-17T16:43:00Z" w16du:dateUtc="2025-12-17T15:43:00Z">
        <w:r w:rsidRPr="00D70FAD" w:rsidDel="003F31DA">
          <w:rPr>
            <w:rFonts w:ascii="Arial Narrow" w:hAnsi="Arial Narrow"/>
            <w:color w:val="auto"/>
            <w:sz w:val="21"/>
            <w:szCs w:val="21"/>
          </w:rPr>
          <w:delText xml:space="preserve"> na</w:delText>
        </w:r>
      </w:del>
      <w:del w:id="466" w:author="Grigová Lucia, Ing. Arch" w:date="2025-12-18T15:57:00Z" w16du:dateUtc="2025-12-18T14:57:00Z">
        <w:r w:rsidRPr="00D70FAD" w:rsidDel="00D32BA9">
          <w:rPr>
            <w:rFonts w:ascii="Arial Narrow" w:hAnsi="Arial Narrow"/>
            <w:color w:val="auto"/>
            <w:sz w:val="21"/>
            <w:szCs w:val="21"/>
          </w:rPr>
          <w:delText>dĺžk</w:delText>
        </w:r>
      </w:del>
      <w:del w:id="467" w:author="Grigová Lucia, Ing. Arch" w:date="2025-12-17T16:42:00Z" w16du:dateUtc="2025-12-17T15:42:00Z">
        <w:r w:rsidRPr="00D70FAD" w:rsidDel="008C0FDC">
          <w:rPr>
            <w:rFonts w:ascii="Arial Narrow" w:hAnsi="Arial Narrow"/>
            <w:color w:val="auto"/>
            <w:sz w:val="21"/>
            <w:szCs w:val="21"/>
          </w:rPr>
          <w:delText>u</w:delText>
        </w:r>
      </w:del>
      <w:r w:rsidRPr="00D70FAD">
        <w:rPr>
          <w:rFonts w:ascii="Arial Narrow" w:hAnsi="Arial Narrow"/>
          <w:color w:val="auto"/>
          <w:sz w:val="21"/>
          <w:szCs w:val="21"/>
        </w:rPr>
        <w:t xml:space="preserve"> </w:t>
      </w:r>
      <w:del w:id="468" w:author="Grigová Lucia, Ing. Arch" w:date="2025-12-17T16:42:00Z" w16du:dateUtc="2025-12-17T15:42:00Z">
        <w:r w:rsidRPr="00D70FAD" w:rsidDel="008C0FDC">
          <w:rPr>
            <w:rFonts w:ascii="Arial Narrow" w:hAnsi="Arial Narrow"/>
            <w:color w:val="auto"/>
            <w:sz w:val="21"/>
            <w:szCs w:val="21"/>
          </w:rPr>
          <w:delText>min. 12m</w:delText>
        </w:r>
      </w:del>
      <w:ins w:id="469" w:author="Grigová Lucia, Ing. Arch" w:date="2025-12-17T16:42:00Z" w16du:dateUtc="2025-12-17T15:42:00Z">
        <w:r w:rsidR="008C0FDC">
          <w:rPr>
            <w:rFonts w:ascii="Arial Narrow" w:hAnsi="Arial Narrow"/>
            <w:color w:val="auto"/>
            <w:sz w:val="21"/>
            <w:szCs w:val="21"/>
          </w:rPr>
          <w:t xml:space="preserve"> </w:t>
        </w:r>
      </w:ins>
      <w:ins w:id="470" w:author="Grigová Lucia, Ing. Arch" w:date="2025-12-17T16:43:00Z" w16du:dateUtc="2025-12-17T15:43:00Z">
        <w:r w:rsidR="00D32BA9">
          <w:rPr>
            <w:rFonts w:ascii="Arial Narrow" w:hAnsi="Arial Narrow"/>
            <w:color w:val="auto"/>
            <w:sz w:val="21"/>
            <w:szCs w:val="21"/>
          </w:rPr>
          <w:t>tak, aby boli</w:t>
        </w:r>
      </w:ins>
      <w:ins w:id="471" w:author="Grigová Lucia, Ing. Arch" w:date="2025-12-17T16:44:00Z" w16du:dateUtc="2025-12-17T15:44:00Z">
        <w:r w:rsidR="00D32BA9">
          <w:rPr>
            <w:rFonts w:ascii="Arial Narrow" w:hAnsi="Arial Narrow"/>
            <w:color w:val="auto"/>
            <w:sz w:val="21"/>
            <w:szCs w:val="21"/>
          </w:rPr>
          <w:t xml:space="preserve"> dosiahnuté</w:t>
        </w:r>
      </w:ins>
      <w:r w:rsidR="00D32BA9" w:rsidRPr="00D70FAD">
        <w:rPr>
          <w:rFonts w:ascii="Arial Narrow" w:hAnsi="Arial Narrow"/>
          <w:color w:val="auto"/>
          <w:sz w:val="21"/>
          <w:szCs w:val="21"/>
        </w:rPr>
        <w:t xml:space="preserve"> </w:t>
      </w:r>
      <w:ins w:id="472" w:author="Grigová Lucia, Ing. Arch" w:date="2025-12-17T16:42:00Z" w16du:dateUtc="2025-12-17T15:42:00Z">
        <w:r w:rsidR="00D32BA9">
          <w:rPr>
            <w:rFonts w:ascii="Arial Narrow" w:hAnsi="Arial Narrow"/>
            <w:color w:val="auto"/>
            <w:sz w:val="21"/>
            <w:szCs w:val="21"/>
          </w:rPr>
          <w:t xml:space="preserve">minimálne </w:t>
        </w:r>
      </w:ins>
      <w:ins w:id="473" w:author="Grigová Lucia, Ing. Arch" w:date="2025-12-17T16:44:00Z" w16du:dateUtc="2025-12-17T15:44:00Z">
        <w:r w:rsidR="003F31DA">
          <w:rPr>
            <w:rFonts w:ascii="Arial Narrow" w:hAnsi="Arial Narrow"/>
            <w:color w:val="auto"/>
            <w:sz w:val="21"/>
            <w:szCs w:val="21"/>
          </w:rPr>
          <w:t xml:space="preserve">prístreškov </w:t>
        </w:r>
      </w:ins>
      <w:ins w:id="474" w:author="Grigová Lucia, Ing. Arch" w:date="2025-12-17T16:42:00Z" w16du:dateUtc="2025-12-17T15:42:00Z">
        <w:r w:rsidR="008C0FDC">
          <w:rPr>
            <w:rFonts w:ascii="Arial Narrow" w:hAnsi="Arial Narrow"/>
            <w:color w:val="auto"/>
            <w:sz w:val="21"/>
            <w:szCs w:val="21"/>
          </w:rPr>
          <w:t xml:space="preserve">určené tabuľkou </w:t>
        </w:r>
      </w:ins>
      <w:ins w:id="475" w:author="Grigová Lucia, Ing. Arch" w:date="2025-12-17T16:44:00Z" w16du:dateUtc="2025-12-17T15:44:00Z">
        <w:r w:rsidR="003F31DA">
          <w:rPr>
            <w:rFonts w:ascii="Arial Narrow" w:hAnsi="Arial Narrow"/>
            <w:color w:val="auto"/>
            <w:sz w:val="21"/>
            <w:szCs w:val="21"/>
          </w:rPr>
          <w:t xml:space="preserve">2 v kapitole </w:t>
        </w:r>
      </w:ins>
      <w:r w:rsidR="003F31DA" w:rsidRPr="003F31DA">
        <w:rPr>
          <w:rFonts w:ascii="Arial Narrow" w:hAnsi="Arial Narrow"/>
          <w:i/>
          <w:iCs/>
          <w:color w:val="auto"/>
          <w:sz w:val="21"/>
          <w:szCs w:val="21"/>
        </w:rPr>
        <w:fldChar w:fldCharType="begin"/>
      </w:r>
      <w:r w:rsidR="003F31DA" w:rsidRPr="003F31DA">
        <w:rPr>
          <w:rFonts w:ascii="Arial Narrow" w:hAnsi="Arial Narrow"/>
          <w:i/>
          <w:iCs/>
          <w:color w:val="auto"/>
          <w:sz w:val="21"/>
          <w:szCs w:val="21"/>
        </w:rPr>
        <w:instrText>HYPERLINK  \l "_Počet_prístreškov_na_1"</w:instrText>
      </w:r>
      <w:r w:rsidR="003F31DA" w:rsidRPr="003F31DA">
        <w:rPr>
          <w:rFonts w:ascii="Arial Narrow" w:hAnsi="Arial Narrow"/>
          <w:i/>
          <w:iCs/>
          <w:color w:val="auto"/>
          <w:sz w:val="21"/>
          <w:szCs w:val="21"/>
        </w:rPr>
      </w:r>
      <w:r w:rsidR="003F31DA" w:rsidRPr="003F31DA">
        <w:rPr>
          <w:rFonts w:ascii="Arial Narrow" w:hAnsi="Arial Narrow"/>
          <w:i/>
          <w:iCs/>
          <w:color w:val="auto"/>
          <w:sz w:val="21"/>
          <w:szCs w:val="21"/>
        </w:rPr>
        <w:fldChar w:fldCharType="separate"/>
      </w:r>
      <w:ins w:id="476" w:author="Grigová Lucia, Ing. Arch" w:date="2025-12-17T16:44:00Z" w16du:dateUtc="2025-12-17T15:44:00Z">
        <w:r w:rsidR="003F31DA" w:rsidRPr="003F31DA">
          <w:rPr>
            <w:rStyle w:val="Hypertextovprepojenie"/>
            <w:rFonts w:ascii="Arial Narrow" w:hAnsi="Arial Narrow"/>
            <w:i/>
            <w:iCs/>
            <w:sz w:val="21"/>
            <w:szCs w:val="21"/>
          </w:rPr>
          <w:t>4.2.1.5</w:t>
        </w:r>
        <w:r w:rsidR="003F31DA" w:rsidRPr="003F31DA">
          <w:rPr>
            <w:rFonts w:ascii="Arial Narrow" w:hAnsi="Arial Narrow"/>
            <w:i/>
            <w:iCs/>
            <w:color w:val="auto"/>
            <w:sz w:val="21"/>
            <w:szCs w:val="21"/>
          </w:rPr>
          <w:fldChar w:fldCharType="end"/>
        </w:r>
      </w:ins>
    </w:p>
    <w:p w14:paraId="61A08D7B"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Minimálna požadovaná šírka modulu je 1,3 – 1,4 m (osová vzdialenosť nosných stĺpov)</w:t>
      </w:r>
    </w:p>
    <w:p w14:paraId="67608498"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 xml:space="preserve">Je tvorená oceľovými stĺpmi a strešnými nosníkmi uzavretého obdĺžnikového prierezu </w:t>
      </w:r>
    </w:p>
    <w:p w14:paraId="7CCB9E0C"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Prierez nosného profilu predložiť vo forme vzorky na schválenie</w:t>
      </w:r>
    </w:p>
    <w:p w14:paraId="2A7B229B"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Konštrukcia bude na mieste zmontovaná pomocu skrutkovaných spojov z nehrdzavejúcej ocele</w:t>
      </w:r>
    </w:p>
    <w:p w14:paraId="50EB4BAE"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Konštrukcia bude vyrobená tak, aby sa vylúčila technológia zvárania priamo na stavbe</w:t>
      </w:r>
    </w:p>
    <w:p w14:paraId="6DC334F7"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Oceľové stĺpy a strešné nosníky budú spojené do rámu, o ktorý budú pripevnené sklenené výplne a ktorý budú niesť vrstvy vegetačnej strechy</w:t>
      </w:r>
    </w:p>
    <w:p w14:paraId="74D3D100"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Konštrukcia musí byť dostatočne staticky odolná</w:t>
      </w:r>
    </w:p>
    <w:p w14:paraId="7D05F524"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689A67ED" w14:textId="77777777" w:rsidR="00634727"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Všetky šróbové spoje realizovať spojovaním materiálom z nehrdzavejúcej ocele</w:t>
      </w:r>
    </w:p>
    <w:p w14:paraId="0691E710" w14:textId="77777777" w:rsidR="00634727" w:rsidRPr="00D22E3F" w:rsidRDefault="00634727" w:rsidP="00634727">
      <w:pPr>
        <w:pStyle w:val="Odsekzoznamu"/>
        <w:spacing w:after="0"/>
        <w:rPr>
          <w:rFonts w:ascii="Arial Narrow" w:hAnsi="Arial Narrow"/>
          <w:color w:val="auto"/>
          <w:sz w:val="21"/>
          <w:szCs w:val="21"/>
        </w:rPr>
      </w:pPr>
    </w:p>
    <w:p w14:paraId="2659FCDF" w14:textId="77777777" w:rsidR="00634727" w:rsidRPr="00D70FAD" w:rsidRDefault="00634727" w:rsidP="00634727">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Kotvenie nosnej konštrukcie</w:t>
      </w:r>
    </w:p>
    <w:p w14:paraId="6546C95B" w14:textId="77777777" w:rsidR="00634727" w:rsidRPr="00D70FAD" w:rsidRDefault="00634727" w:rsidP="00D17D39">
      <w:pPr>
        <w:pStyle w:val="Odsekzoznamu"/>
        <w:numPr>
          <w:ilvl w:val="0"/>
          <w:numId w:val="28"/>
        </w:numPr>
        <w:spacing w:after="0"/>
        <w:rPr>
          <w:rFonts w:ascii="Arial Narrow" w:hAnsi="Arial Narrow"/>
          <w:color w:val="auto"/>
          <w:sz w:val="21"/>
          <w:szCs w:val="21"/>
        </w:rPr>
      </w:pPr>
      <w:r w:rsidRPr="00D70FAD">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67A799CC" w14:textId="77777777" w:rsidR="00634727" w:rsidRDefault="00634727"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V</w:t>
      </w:r>
      <w:r w:rsidRPr="00D70FAD">
        <w:rPr>
          <w:rFonts w:ascii="Arial Narrow" w:hAnsi="Arial Narrow"/>
          <w:color w:val="auto"/>
          <w:sz w:val="21"/>
          <w:szCs w:val="21"/>
        </w:rPr>
        <w:t>onkajšia hrana nosnej konštrukcie prístreška je umiestnená na vnútornú hranu lemovacieho múrika nástupišťa</w:t>
      </w:r>
    </w:p>
    <w:p w14:paraId="23C41CF9" w14:textId="77777777" w:rsidR="00634727" w:rsidRPr="00C94B22" w:rsidRDefault="00634727" w:rsidP="00634727">
      <w:pPr>
        <w:pStyle w:val="Odsekzoznamu"/>
        <w:spacing w:after="0"/>
        <w:rPr>
          <w:rFonts w:ascii="Arial Narrow" w:hAnsi="Arial Narrow"/>
          <w:color w:val="auto"/>
          <w:sz w:val="21"/>
          <w:szCs w:val="21"/>
        </w:rPr>
      </w:pPr>
    </w:p>
    <w:p w14:paraId="35984B95" w14:textId="77777777" w:rsidR="00634727" w:rsidRPr="00C94B22" w:rsidRDefault="00634727" w:rsidP="00634727">
      <w:pPr>
        <w:spacing w:after="0"/>
        <w:ind w:firstLine="426"/>
        <w:rPr>
          <w:rFonts w:ascii="Arial Narrow" w:hAnsi="Arial Narrow"/>
          <w:b/>
          <w:bCs/>
          <w:i/>
          <w:iCs/>
          <w:color w:val="auto"/>
          <w:sz w:val="21"/>
          <w:szCs w:val="21"/>
        </w:rPr>
      </w:pPr>
      <w:r w:rsidRPr="00C94B22">
        <w:rPr>
          <w:rFonts w:ascii="Arial Narrow" w:hAnsi="Arial Narrow"/>
          <w:b/>
          <w:bCs/>
          <w:i/>
          <w:iCs/>
          <w:color w:val="auto"/>
          <w:sz w:val="21"/>
          <w:szCs w:val="21"/>
        </w:rPr>
        <w:t>Strecha</w:t>
      </w:r>
    </w:p>
    <w:p w14:paraId="2E9865C7"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Konštrukcia s ľahkou extenzívnou vegetačnou strechou</w:t>
      </w:r>
    </w:p>
    <w:p w14:paraId="2785442F"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 xml:space="preserve">Strecha pultová so sklonom do max. 10°, bez bočného a zadného presahu </w:t>
      </w:r>
    </w:p>
    <w:p w14:paraId="3E957E17"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081308FB"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Vegetačný pokryv bude tvoriť vegetačná rohož s predpestovanými rozchodníkmi</w:t>
      </w:r>
    </w:p>
    <w:p w14:paraId="5D4C49BE"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Podrobná skladba strechy a jej spádovanie bude riešené v rámci prípravy výrobnej dokumentácie</w:t>
      </w:r>
    </w:p>
    <w:p w14:paraId="52B5DF94"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Funkčnosť vegetačného pokryvu, zloženie vegetačnej strechy a jeho vrstvy konzultovať s OTMZ</w:t>
      </w:r>
    </w:p>
    <w:p w14:paraId="264F1DA3" w14:textId="77777777" w:rsidR="00634727" w:rsidRPr="00C94B22" w:rsidRDefault="00634727" w:rsidP="00D17D39">
      <w:pPr>
        <w:pStyle w:val="Odsekzoznamu"/>
        <w:numPr>
          <w:ilvl w:val="0"/>
          <w:numId w:val="28"/>
        </w:numPr>
        <w:spacing w:after="0"/>
        <w:rPr>
          <w:rFonts w:ascii="Arial Narrow" w:hAnsi="Arial Narrow"/>
          <w:color w:val="auto"/>
          <w:sz w:val="21"/>
          <w:szCs w:val="21"/>
        </w:rPr>
      </w:pPr>
      <w:r w:rsidRPr="00C94B22">
        <w:rPr>
          <w:rFonts w:ascii="Arial Narrow" w:hAnsi="Arial Narrow"/>
          <w:color w:val="auto"/>
          <w:sz w:val="21"/>
          <w:szCs w:val="21"/>
        </w:rPr>
        <w:t>Strecha musí byť správne odvodnená a vodotesná – nesmie prepúšťať zrážkovú vodu z vegetačnej vrstvy do nižších vrstiev konštrucie strechy</w:t>
      </w:r>
    </w:p>
    <w:p w14:paraId="4430CD22" w14:textId="77777777" w:rsidR="00634727" w:rsidRPr="00D22E3F" w:rsidRDefault="00634727" w:rsidP="00634727">
      <w:pPr>
        <w:spacing w:after="0"/>
        <w:ind w:firstLine="426"/>
        <w:rPr>
          <w:rFonts w:ascii="Arial Narrow" w:hAnsi="Arial Narrow"/>
          <w:b/>
          <w:bCs/>
          <w:i/>
          <w:iCs/>
          <w:color w:val="auto"/>
          <w:sz w:val="21"/>
          <w:szCs w:val="21"/>
        </w:rPr>
      </w:pPr>
    </w:p>
    <w:p w14:paraId="1F3A5FCE" w14:textId="77777777" w:rsidR="00634727" w:rsidRPr="00D22E3F" w:rsidRDefault="00634727" w:rsidP="00634727">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 xml:space="preserve">Podhľad </w:t>
      </w:r>
    </w:p>
    <w:p w14:paraId="1D7A1C22" w14:textId="77777777" w:rsidR="00634727" w:rsidRPr="00D22E3F" w:rsidRDefault="00634727"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Strop prístreška bude opatrený dreveným podhľadom tvoreným lamelami</w:t>
      </w:r>
    </w:p>
    <w:p w14:paraId="709603F7" w14:textId="77777777" w:rsidR="00634727" w:rsidRPr="00D22E3F" w:rsidRDefault="00634727"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Šírka drevených lamiel podhľadu bude totožná so šírkou drevených lamiel sedacej časti lavičky</w:t>
      </w:r>
    </w:p>
    <w:p w14:paraId="4622FCBD" w14:textId="77777777" w:rsidR="00634727" w:rsidRPr="00D22E3F" w:rsidRDefault="00634727"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Materiálová špecifikácia podhľadu je v časti „Materiál“</w:t>
      </w:r>
    </w:p>
    <w:p w14:paraId="1D31814F"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Spôsob ukladania lamiel – pozdĺžne s nástupnou hranou</w:t>
      </w:r>
    </w:p>
    <w:p w14:paraId="0F3A6E26" w14:textId="77777777" w:rsidR="00E13554"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Rozmery lamiel konzultovať s objednávateľom a ním určenou osobou</w:t>
      </w:r>
    </w:p>
    <w:p w14:paraId="4FA04EFE" w14:textId="77777777" w:rsidR="00E13554" w:rsidRPr="00D22E3F" w:rsidRDefault="00E13554" w:rsidP="00E13554">
      <w:pPr>
        <w:pStyle w:val="Odsekzoznamu"/>
        <w:spacing w:after="0"/>
        <w:rPr>
          <w:rFonts w:ascii="Arial Narrow" w:hAnsi="Arial Narrow"/>
          <w:color w:val="auto"/>
          <w:sz w:val="21"/>
          <w:szCs w:val="21"/>
        </w:rPr>
      </w:pPr>
    </w:p>
    <w:p w14:paraId="54034009"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Osvetlenie</w:t>
      </w:r>
    </w:p>
    <w:p w14:paraId="1BBC8A57" w14:textId="7441AEAA"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 xml:space="preserve">Je integrované do stropu prístreška, zapustené medzi lamely dreveného podhľadu na celú šírku </w:t>
      </w:r>
      <w:ins w:id="477" w:author="Grigová Lucia, Ing. Arch" w:date="2025-12-18T16:24:00Z" w16du:dateUtc="2025-12-18T15:24:00Z">
        <w:r w:rsidR="002E62E8">
          <w:rPr>
            <w:rFonts w:ascii="Arial Narrow" w:hAnsi="Arial Narrow"/>
            <w:color w:val="auto"/>
            <w:sz w:val="21"/>
            <w:szCs w:val="21"/>
          </w:rPr>
          <w:t xml:space="preserve">vybraných </w:t>
        </w:r>
      </w:ins>
      <w:r w:rsidRPr="00D22E3F">
        <w:rPr>
          <w:rFonts w:ascii="Arial Narrow" w:hAnsi="Arial Narrow"/>
          <w:color w:val="auto"/>
          <w:sz w:val="21"/>
          <w:szCs w:val="21"/>
        </w:rPr>
        <w:t>troch modulov prístreška</w:t>
      </w:r>
      <w:ins w:id="478" w:author="Grigová Lucia, Ing. Arch" w:date="2025-12-18T16:25:00Z" w16du:dateUtc="2025-12-18T15:25:00Z">
        <w:r w:rsidR="002E62E8">
          <w:rPr>
            <w:rFonts w:ascii="Arial Narrow" w:hAnsi="Arial Narrow"/>
            <w:color w:val="auto"/>
            <w:sz w:val="21"/>
            <w:szCs w:val="21"/>
          </w:rPr>
          <w:t xml:space="preserve"> s</w:t>
        </w:r>
        <w:r w:rsidR="00D67DDA">
          <w:rPr>
            <w:rFonts w:ascii="Arial Narrow" w:hAnsi="Arial Narrow"/>
            <w:color w:val="auto"/>
            <w:sz w:val="21"/>
            <w:szCs w:val="21"/>
          </w:rPr>
          <w:t> </w:t>
        </w:r>
        <w:r w:rsidR="002E62E8">
          <w:rPr>
            <w:rFonts w:ascii="Arial Narrow" w:hAnsi="Arial Narrow"/>
            <w:color w:val="auto"/>
            <w:sz w:val="21"/>
            <w:szCs w:val="21"/>
          </w:rPr>
          <w:t>dĺžkou</w:t>
        </w:r>
        <w:r w:rsidR="00D67DDA">
          <w:rPr>
            <w:rFonts w:ascii="Arial Narrow" w:hAnsi="Arial Narrow"/>
            <w:color w:val="auto"/>
            <w:sz w:val="21"/>
            <w:szCs w:val="21"/>
          </w:rPr>
          <w:t xml:space="preserve"> nad 14 m; v prípade kratších prístreškov </w:t>
        </w:r>
        <w:r w:rsidR="00D67DDA" w:rsidRPr="00D22E3F">
          <w:rPr>
            <w:rFonts w:ascii="Arial Narrow" w:hAnsi="Arial Narrow"/>
            <w:color w:val="auto"/>
            <w:sz w:val="21"/>
            <w:szCs w:val="21"/>
          </w:rPr>
          <w:t xml:space="preserve">konzultovať </w:t>
        </w:r>
        <w:r w:rsidR="00BA6BB1">
          <w:rPr>
            <w:rFonts w:ascii="Arial Narrow" w:hAnsi="Arial Narrow"/>
            <w:color w:val="auto"/>
            <w:sz w:val="21"/>
            <w:szCs w:val="21"/>
          </w:rPr>
          <w:t>jeho počet</w:t>
        </w:r>
      </w:ins>
      <w:ins w:id="479" w:author="Grigová Lucia, Ing. Arch" w:date="2025-12-18T16:27:00Z" w16du:dateUtc="2025-12-18T15:27:00Z">
        <w:r w:rsidR="002B203B">
          <w:rPr>
            <w:rFonts w:ascii="Arial Narrow" w:hAnsi="Arial Narrow"/>
            <w:color w:val="auto"/>
            <w:sz w:val="21"/>
            <w:szCs w:val="21"/>
          </w:rPr>
          <w:t xml:space="preserve"> svietidiel</w:t>
        </w:r>
      </w:ins>
      <w:ins w:id="480" w:author="Grigová Lucia, Ing. Arch" w:date="2025-12-18T16:25:00Z" w16du:dateUtc="2025-12-18T15:25:00Z">
        <w:r w:rsidR="00BA6BB1">
          <w:rPr>
            <w:rFonts w:ascii="Arial Narrow" w:hAnsi="Arial Narrow"/>
            <w:color w:val="auto"/>
            <w:sz w:val="21"/>
            <w:szCs w:val="21"/>
          </w:rPr>
          <w:t xml:space="preserve"> a</w:t>
        </w:r>
      </w:ins>
      <w:ins w:id="481" w:author="Grigová Lucia, Ing. Arch" w:date="2025-12-18T16:27:00Z" w16du:dateUtc="2025-12-18T15:27:00Z">
        <w:r w:rsidR="002B203B">
          <w:rPr>
            <w:rFonts w:ascii="Arial Narrow" w:hAnsi="Arial Narrow"/>
            <w:color w:val="auto"/>
            <w:sz w:val="21"/>
            <w:szCs w:val="21"/>
          </w:rPr>
          <w:t xml:space="preserve"> ich </w:t>
        </w:r>
      </w:ins>
      <w:ins w:id="482" w:author="Grigová Lucia, Ing. Arch" w:date="2025-12-18T16:25:00Z" w16du:dateUtc="2025-12-18T15:25:00Z">
        <w:r w:rsidR="00BA6BB1">
          <w:rPr>
            <w:rFonts w:ascii="Arial Narrow" w:hAnsi="Arial Narrow"/>
            <w:color w:val="auto"/>
            <w:sz w:val="21"/>
            <w:szCs w:val="21"/>
          </w:rPr>
          <w:t xml:space="preserve">umiestnenie </w:t>
        </w:r>
        <w:r w:rsidR="00D67DDA" w:rsidRPr="00D22E3F">
          <w:rPr>
            <w:rFonts w:ascii="Arial Narrow" w:hAnsi="Arial Narrow"/>
            <w:color w:val="auto"/>
            <w:sz w:val="21"/>
            <w:szCs w:val="21"/>
          </w:rPr>
          <w:t>s objednávateľom a ním určenou osobou</w:t>
        </w:r>
      </w:ins>
    </w:p>
    <w:p w14:paraId="2B13E2C1"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Je zabezpečené LED svietidlami s IP krytím min. na úrovni IP 65</w:t>
      </w:r>
    </w:p>
    <w:p w14:paraId="34EED3F7"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Vlastnosti LED osvetlenia ako príkon svietidla (W),teplota chromatickosti (K), intenzita osvetlenia (lx) konzultovať s dodávateľom a ním určenou osobou</w:t>
      </w:r>
    </w:p>
    <w:p w14:paraId="49467A01"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2FC358F2" w14:textId="77777777" w:rsidR="00E13554" w:rsidRPr="00D22E3F" w:rsidRDefault="00E13554" w:rsidP="00E13554">
      <w:pPr>
        <w:spacing w:after="0"/>
        <w:ind w:firstLine="426"/>
        <w:rPr>
          <w:rFonts w:ascii="Arial Narrow" w:hAnsi="Arial Narrow"/>
          <w:b/>
          <w:bCs/>
          <w:i/>
          <w:iCs/>
          <w:color w:val="auto"/>
          <w:sz w:val="21"/>
          <w:szCs w:val="21"/>
        </w:rPr>
      </w:pPr>
    </w:p>
    <w:p w14:paraId="74381AEC"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Odvodnenie strechy</w:t>
      </w:r>
    </w:p>
    <w:p w14:paraId="276DB5D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Pomocou zvodov umiestnených v konštrukcii strechy a nosných stĺpoch</w:t>
      </w:r>
    </w:p>
    <w:p w14:paraId="36E6A8F1"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49EBEE3B"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7B1F2E9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Spôsob odvodnenia konzultovať s objednávateľom a ním určenou osobou</w:t>
      </w:r>
    </w:p>
    <w:p w14:paraId="764C2D6D" w14:textId="77777777" w:rsidR="00E13554" w:rsidRPr="0097791B" w:rsidRDefault="00E13554" w:rsidP="00E13554">
      <w:pPr>
        <w:jc w:val="both"/>
        <w:rPr>
          <w:rFonts w:cstheme="minorHAnsi"/>
          <w:i/>
          <w:iCs/>
          <w:sz w:val="16"/>
          <w:szCs w:val="16"/>
        </w:rPr>
      </w:pPr>
    </w:p>
    <w:p w14:paraId="63779A1E"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Steny</w:t>
      </w:r>
    </w:p>
    <w:p w14:paraId="7E6063E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Zadné a bočné steny sú tvorené sklenými tabuľami z číreho bezpečnostného skla so sieťotlačou, bez horizontálneho členenia</w:t>
      </w:r>
    </w:p>
    <w:p w14:paraId="570ABFAE"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Šírka sklenených tabúľ je daná šírkou modulu prístreška</w:t>
      </w:r>
    </w:p>
    <w:p w14:paraId="52685D2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08CADDC4"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Sklenené tabule sú od povrchu nástupišťa osadené vo výške min. 100 mm</w:t>
      </w:r>
    </w:p>
    <w:p w14:paraId="69AA62F2"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Spodná hrana sklených tabúľ musí byť vždy vo vodorovnej línii – nekopíruje pozdĺžny sklon nástupišťa</w:t>
      </w:r>
    </w:p>
    <w:p w14:paraId="48A2C757"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Spôsob kotvenia sklených tabúľ konzultovať s objednávateľom a ním určenou osobou</w:t>
      </w:r>
    </w:p>
    <w:p w14:paraId="27C61DE3"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Sklenené tabule sú k nosnej konštrukcii kotvené pomocou skrytého kotvenia pod lištou z pásovej ocele, kopírujúcou tvar a rozmery nosného stĺpa, v rovnakej farebnosti ako nosná konštrukcia prístreška</w:t>
      </w:r>
    </w:p>
    <w:p w14:paraId="767559AA"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 xml:space="preserve">Bočné steny sú kotvené k zadnej časti konštrukcie prístreška skrytým kotvením pomocou lišty z pásovej ocele, kopírujúcou tvar a rozmery nosného stĺpa, v rovnakej farebnosti ako nosná konštrukcia prístreška </w:t>
      </w:r>
    </w:p>
    <w:p w14:paraId="0EFDC48C" w14:textId="77777777" w:rsidR="00E13554"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3869F704" w14:textId="77777777" w:rsidR="00E13554" w:rsidRPr="00D22E3F" w:rsidRDefault="00E13554" w:rsidP="00E13554">
      <w:pPr>
        <w:pStyle w:val="Odsekzoznamu"/>
        <w:spacing w:after="0"/>
        <w:rPr>
          <w:rFonts w:ascii="Arial Narrow" w:hAnsi="Arial Narrow"/>
          <w:color w:val="auto"/>
          <w:sz w:val="21"/>
          <w:szCs w:val="21"/>
        </w:rPr>
      </w:pPr>
    </w:p>
    <w:p w14:paraId="54362B38" w14:textId="77777777" w:rsidR="00E13554" w:rsidRPr="00D22E3F" w:rsidRDefault="00E13554" w:rsidP="00E13554">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Sieťotlač</w:t>
      </w:r>
    </w:p>
    <w:p w14:paraId="3D24EA3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Sklenené steny prístrešku budú opatrené sieťotlačou</w:t>
      </w:r>
    </w:p>
    <w:p w14:paraId="4C3A4F3E"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Vzor sieťotlače rovnomerne pokrýva plochu sklenených stien prístrešku</w:t>
      </w:r>
    </w:p>
    <w:p w14:paraId="73FEE2C0"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Základom je štvorec veľkosti 1 x 1 cm vo farebnosti antracitová – RAL 7016</w:t>
      </w:r>
    </w:p>
    <w:p w14:paraId="144DC8C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Štvorec tvorí linka široká 1 mm, bez plošnej výplne</w:t>
      </w:r>
    </w:p>
    <w:p w14:paraId="071D2D6E"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Vzor musí byť umiestnený symetricky vrámci viditeľnej plochy skla</w:t>
      </w:r>
    </w:p>
    <w:p w14:paraId="056476FB"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Na všetkých sklenených tabuliach musí byť vzor osadený v rovnakej výške</w:t>
      </w:r>
    </w:p>
    <w:p w14:paraId="7A35407D"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67F7FC49"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Vzor sieťotlače viď. obrázk</w:t>
      </w:r>
      <w:r>
        <w:rPr>
          <w:rFonts w:ascii="Arial Narrow" w:hAnsi="Arial Narrow"/>
          <w:color w:val="auto"/>
          <w:sz w:val="21"/>
          <w:szCs w:val="21"/>
        </w:rPr>
        <w:t>y nižšie</w:t>
      </w:r>
    </w:p>
    <w:p w14:paraId="2F96668B" w14:textId="77777777" w:rsidR="00E13554" w:rsidRPr="00D22E3F"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Rozmiestnenie vzoru sieťotlače na sklách konzultovať s objednávateľom a ním určenou osobou</w:t>
      </w:r>
    </w:p>
    <w:p w14:paraId="37E8BD29" w14:textId="3C3FBF36" w:rsidR="00E13554" w:rsidRDefault="00E13554" w:rsidP="00D17D39">
      <w:pPr>
        <w:pStyle w:val="Odsekzoznamu"/>
        <w:numPr>
          <w:ilvl w:val="0"/>
          <w:numId w:val="28"/>
        </w:numPr>
        <w:spacing w:after="0"/>
        <w:rPr>
          <w:rFonts w:ascii="Arial Narrow" w:hAnsi="Arial Narrow"/>
          <w:color w:val="auto"/>
          <w:sz w:val="21"/>
          <w:szCs w:val="21"/>
        </w:rPr>
      </w:pPr>
      <w:r w:rsidRPr="00D22E3F">
        <w:rPr>
          <w:rFonts w:ascii="Arial Narrow" w:hAnsi="Arial Narrow"/>
          <w:color w:val="auto"/>
          <w:sz w:val="21"/>
          <w:szCs w:val="21"/>
        </w:rPr>
        <w:t xml:space="preserve">Úprava skla s použitím vzoru musí byť trvalá, farebne stála a odolná voči poveternostným podmienkam, UV žiareniu a poškrabaniu </w:t>
      </w:r>
    </w:p>
    <w:p w14:paraId="3106D754" w14:textId="77777777" w:rsidR="00AD1FA1" w:rsidRPr="00D22E3F" w:rsidRDefault="00AD1FA1" w:rsidP="00AD1FA1">
      <w:pPr>
        <w:pStyle w:val="Odsekzoznamu"/>
        <w:spacing w:after="0"/>
        <w:rPr>
          <w:rFonts w:ascii="Arial Narrow" w:hAnsi="Arial Narrow"/>
          <w:color w:val="auto"/>
          <w:sz w:val="21"/>
          <w:szCs w:val="21"/>
        </w:rPr>
      </w:pPr>
    </w:p>
    <w:p w14:paraId="454AAFA6" w14:textId="74975F2B" w:rsidR="001B2164" w:rsidRDefault="008C746D">
      <w:pPr>
        <w:rPr>
          <w:rFonts w:ascii="Arial Narrow" w:eastAsia="Calibri" w:hAnsi="Arial Narrow"/>
          <w:color w:val="auto"/>
          <w:sz w:val="21"/>
          <w:szCs w:val="21"/>
        </w:rPr>
      </w:pPr>
      <w:r w:rsidRPr="00C375AE">
        <w:rPr>
          <w:rFonts w:cstheme="minorHAnsi"/>
          <w:b/>
          <w:bCs/>
          <w:i/>
          <w:iCs/>
          <w:noProof/>
          <w:sz w:val="20"/>
          <w:szCs w:val="20"/>
        </w:rPr>
        <w:drawing>
          <wp:anchor distT="0" distB="0" distL="114300" distR="114300" simplePos="0" relativeHeight="251658590" behindDoc="1" locked="1" layoutInCell="1" allowOverlap="1" wp14:anchorId="0EF04910" wp14:editId="5B910CAB">
            <wp:simplePos x="0" y="0"/>
            <wp:positionH relativeFrom="margin">
              <wp:posOffset>248285</wp:posOffset>
            </wp:positionH>
            <wp:positionV relativeFrom="paragraph">
              <wp:posOffset>3810</wp:posOffset>
            </wp:positionV>
            <wp:extent cx="3358800" cy="4309200"/>
            <wp:effectExtent l="0" t="0" r="0" b="0"/>
            <wp:wrapThrough wrapText="bothSides">
              <wp:wrapPolygon edited="0">
                <wp:start x="0" y="0"/>
                <wp:lineTo x="0" y="21485"/>
                <wp:lineTo x="21441" y="21485"/>
                <wp:lineTo x="21441" y="0"/>
                <wp:lineTo x="0" y="0"/>
              </wp:wrapPolygon>
            </wp:wrapThrough>
            <wp:docPr id="550731513"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0">
                      <a:extLst>
                        <a:ext uri="{28A0092B-C50C-407E-A947-70E740481C1C}">
                          <a14:useLocalDpi xmlns:a14="http://schemas.microsoft.com/office/drawing/2010/main" val="0"/>
                        </a:ext>
                      </a:extLst>
                    </a:blip>
                    <a:stretch>
                      <a:fillRect/>
                    </a:stretch>
                  </pic:blipFill>
                  <pic:spPr>
                    <a:xfrm>
                      <a:off x="0" y="0"/>
                      <a:ext cx="3358800" cy="4309200"/>
                    </a:xfrm>
                    <a:prstGeom prst="rect">
                      <a:avLst/>
                    </a:prstGeom>
                  </pic:spPr>
                </pic:pic>
              </a:graphicData>
            </a:graphic>
            <wp14:sizeRelH relativeFrom="margin">
              <wp14:pctWidth>0</wp14:pctWidth>
            </wp14:sizeRelH>
            <wp14:sizeRelV relativeFrom="margin">
              <wp14:pctHeight>0</wp14:pctHeight>
            </wp14:sizeRelV>
          </wp:anchor>
        </w:drawing>
      </w:r>
    </w:p>
    <w:p w14:paraId="2B7EAA08" w14:textId="61006CA8" w:rsidR="001B2164" w:rsidRDefault="001B2164">
      <w:pPr>
        <w:rPr>
          <w:rFonts w:ascii="Arial Narrow" w:eastAsia="Calibri" w:hAnsi="Arial Narrow"/>
          <w:color w:val="auto"/>
          <w:sz w:val="21"/>
          <w:szCs w:val="21"/>
        </w:rPr>
      </w:pPr>
    </w:p>
    <w:p w14:paraId="024F661A" w14:textId="3E35131D" w:rsidR="001B2164" w:rsidRDefault="001B2164">
      <w:pPr>
        <w:rPr>
          <w:rFonts w:ascii="Arial Narrow" w:eastAsia="Calibri" w:hAnsi="Arial Narrow"/>
          <w:color w:val="auto"/>
          <w:sz w:val="21"/>
          <w:szCs w:val="21"/>
        </w:rPr>
      </w:pPr>
    </w:p>
    <w:p w14:paraId="6E194CAB" w14:textId="2B789069" w:rsidR="001B2164" w:rsidRDefault="001B2164">
      <w:pPr>
        <w:rPr>
          <w:rFonts w:ascii="Arial Narrow" w:eastAsia="Calibri" w:hAnsi="Arial Narrow"/>
          <w:color w:val="auto"/>
          <w:sz w:val="21"/>
          <w:szCs w:val="21"/>
        </w:rPr>
      </w:pPr>
    </w:p>
    <w:p w14:paraId="029E5EBC" w14:textId="024169C1" w:rsidR="001B2164" w:rsidRDefault="001B2164">
      <w:pPr>
        <w:rPr>
          <w:rFonts w:ascii="Arial Narrow" w:eastAsia="Calibri" w:hAnsi="Arial Narrow"/>
          <w:color w:val="auto"/>
          <w:sz w:val="21"/>
          <w:szCs w:val="21"/>
        </w:rPr>
      </w:pPr>
    </w:p>
    <w:p w14:paraId="24FDF890" w14:textId="77777777" w:rsidR="001B2164" w:rsidRDefault="001B2164">
      <w:pPr>
        <w:rPr>
          <w:rFonts w:ascii="Arial Narrow" w:eastAsia="Calibri" w:hAnsi="Arial Narrow"/>
          <w:color w:val="auto"/>
          <w:sz w:val="21"/>
          <w:szCs w:val="21"/>
        </w:rPr>
      </w:pPr>
    </w:p>
    <w:p w14:paraId="25996127" w14:textId="65172BAB" w:rsidR="001B2164" w:rsidRDefault="001B2164">
      <w:pPr>
        <w:rPr>
          <w:rFonts w:ascii="Arial Narrow" w:eastAsia="Calibri" w:hAnsi="Arial Narrow"/>
          <w:color w:val="auto"/>
          <w:sz w:val="21"/>
          <w:szCs w:val="21"/>
        </w:rPr>
      </w:pPr>
    </w:p>
    <w:p w14:paraId="56B5C3C3" w14:textId="77777777" w:rsidR="001B2164" w:rsidRDefault="001B2164">
      <w:pPr>
        <w:rPr>
          <w:rFonts w:ascii="Arial Narrow" w:eastAsia="Calibri" w:hAnsi="Arial Narrow"/>
          <w:color w:val="auto"/>
          <w:sz w:val="21"/>
          <w:szCs w:val="21"/>
        </w:rPr>
      </w:pPr>
    </w:p>
    <w:p w14:paraId="7C2CF9D8" w14:textId="77777777" w:rsidR="001B2164" w:rsidRDefault="001B2164">
      <w:pPr>
        <w:rPr>
          <w:rFonts w:ascii="Arial Narrow" w:eastAsia="Calibri" w:hAnsi="Arial Narrow"/>
          <w:color w:val="auto"/>
          <w:sz w:val="21"/>
          <w:szCs w:val="21"/>
        </w:rPr>
      </w:pPr>
    </w:p>
    <w:p w14:paraId="2ED19538" w14:textId="77777777" w:rsidR="001B2164" w:rsidRDefault="001B2164">
      <w:pPr>
        <w:rPr>
          <w:rFonts w:ascii="Arial Narrow" w:eastAsia="Calibri" w:hAnsi="Arial Narrow"/>
          <w:color w:val="auto"/>
          <w:sz w:val="21"/>
          <w:szCs w:val="21"/>
        </w:rPr>
      </w:pPr>
    </w:p>
    <w:p w14:paraId="3E49E561" w14:textId="77777777" w:rsidR="001B2164" w:rsidRDefault="001B2164">
      <w:pPr>
        <w:rPr>
          <w:rFonts w:ascii="Arial Narrow" w:eastAsia="Calibri" w:hAnsi="Arial Narrow"/>
          <w:color w:val="auto"/>
          <w:sz w:val="21"/>
          <w:szCs w:val="21"/>
        </w:rPr>
      </w:pPr>
    </w:p>
    <w:p w14:paraId="5737A483" w14:textId="77777777" w:rsidR="001B2164" w:rsidRDefault="001B2164">
      <w:pPr>
        <w:rPr>
          <w:rFonts w:ascii="Arial Narrow" w:eastAsia="Calibri" w:hAnsi="Arial Narrow"/>
          <w:color w:val="auto"/>
          <w:sz w:val="21"/>
          <w:szCs w:val="21"/>
        </w:rPr>
      </w:pPr>
    </w:p>
    <w:p w14:paraId="6B0212EE" w14:textId="77777777" w:rsidR="001B2164" w:rsidRDefault="001B2164">
      <w:pPr>
        <w:rPr>
          <w:rFonts w:ascii="Arial Narrow" w:eastAsia="Calibri" w:hAnsi="Arial Narrow"/>
          <w:color w:val="auto"/>
          <w:sz w:val="21"/>
          <w:szCs w:val="21"/>
        </w:rPr>
      </w:pPr>
    </w:p>
    <w:p w14:paraId="2E8454E2" w14:textId="77777777" w:rsidR="001B2164" w:rsidRDefault="001B2164">
      <w:pPr>
        <w:rPr>
          <w:rFonts w:ascii="Arial Narrow" w:eastAsia="Calibri" w:hAnsi="Arial Narrow"/>
          <w:color w:val="auto"/>
          <w:sz w:val="21"/>
          <w:szCs w:val="21"/>
        </w:rPr>
      </w:pPr>
    </w:p>
    <w:p w14:paraId="4CD60E63" w14:textId="77777777" w:rsidR="001B2164" w:rsidRDefault="001B2164">
      <w:pPr>
        <w:rPr>
          <w:rFonts w:ascii="Arial Narrow" w:eastAsia="Calibri" w:hAnsi="Arial Narrow"/>
          <w:color w:val="auto"/>
          <w:sz w:val="21"/>
          <w:szCs w:val="21"/>
        </w:rPr>
      </w:pPr>
    </w:p>
    <w:p w14:paraId="60FF85F6" w14:textId="5B7A035F" w:rsidR="001B2164" w:rsidRDefault="008C746D">
      <w:pPr>
        <w:rPr>
          <w:rFonts w:ascii="Arial Narrow" w:eastAsia="Calibri" w:hAnsi="Arial Narrow"/>
          <w:color w:val="auto"/>
          <w:sz w:val="21"/>
          <w:szCs w:val="21"/>
        </w:rPr>
      </w:pPr>
      <w:r w:rsidRPr="003C72F1">
        <w:rPr>
          <w:rFonts w:cstheme="minorHAnsi"/>
          <w:b/>
          <w:bCs/>
          <w:i/>
          <w:iCs/>
          <w:noProof/>
          <w:sz w:val="20"/>
          <w:szCs w:val="20"/>
        </w:rPr>
        <w:drawing>
          <wp:anchor distT="0" distB="0" distL="114300" distR="114300" simplePos="0" relativeHeight="251658592" behindDoc="1" locked="1" layoutInCell="1" allowOverlap="1" wp14:anchorId="0A3B8412" wp14:editId="12B55D96">
            <wp:simplePos x="0" y="0"/>
            <wp:positionH relativeFrom="margin">
              <wp:posOffset>-140335</wp:posOffset>
            </wp:positionH>
            <wp:positionV relativeFrom="page">
              <wp:posOffset>6167755</wp:posOffset>
            </wp:positionV>
            <wp:extent cx="5090400" cy="3358800"/>
            <wp:effectExtent l="0" t="0" r="0" b="0"/>
            <wp:wrapTight wrapText="bothSides">
              <wp:wrapPolygon edited="0">
                <wp:start x="0" y="0"/>
                <wp:lineTo x="0" y="21441"/>
                <wp:lineTo x="21503" y="21441"/>
                <wp:lineTo x="21503" y="0"/>
                <wp:lineTo x="0" y="0"/>
              </wp:wrapPolygon>
            </wp:wrapTight>
            <wp:docPr id="681284246"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rotWithShape="1">
                    <a:blip r:embed="rId81">
                      <a:extLst>
                        <a:ext uri="{28A0092B-C50C-407E-A947-70E740481C1C}">
                          <a14:useLocalDpi xmlns:a14="http://schemas.microsoft.com/office/drawing/2010/main" val="0"/>
                        </a:ext>
                      </a:extLst>
                    </a:blip>
                    <a:srcRect t="2515" b="1720"/>
                    <a:stretch>
                      <a:fillRect/>
                    </a:stretch>
                  </pic:blipFill>
                  <pic:spPr bwMode="auto">
                    <a:xfrm>
                      <a:off x="0" y="0"/>
                      <a:ext cx="5090400" cy="3358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91" behindDoc="1" locked="1" layoutInCell="1" allowOverlap="1" wp14:anchorId="61B1EB4D" wp14:editId="0851A8E0">
                <wp:simplePos x="0" y="0"/>
                <wp:positionH relativeFrom="margin">
                  <wp:posOffset>316865</wp:posOffset>
                </wp:positionH>
                <wp:positionV relativeFrom="paragraph">
                  <wp:posOffset>299085</wp:posOffset>
                </wp:positionV>
                <wp:extent cx="5752800" cy="190800"/>
                <wp:effectExtent l="0" t="0" r="635" b="0"/>
                <wp:wrapTight wrapText="bothSides">
                  <wp:wrapPolygon edited="0">
                    <wp:start x="0" y="0"/>
                    <wp:lineTo x="0" y="19440"/>
                    <wp:lineTo x="21531" y="19440"/>
                    <wp:lineTo x="21531" y="0"/>
                    <wp:lineTo x="0" y="0"/>
                  </wp:wrapPolygon>
                </wp:wrapTight>
                <wp:docPr id="1845984634" name="Text Box 324541029"/>
                <wp:cNvGraphicFramePr/>
                <a:graphic xmlns:a="http://schemas.openxmlformats.org/drawingml/2006/main">
                  <a:graphicData uri="http://schemas.microsoft.com/office/word/2010/wordprocessingShape">
                    <wps:wsp>
                      <wps:cNvSpPr txBox="1"/>
                      <wps:spPr>
                        <a:xfrm>
                          <a:off x="0" y="0"/>
                          <a:ext cx="5752800" cy="190800"/>
                        </a:xfrm>
                        <a:prstGeom prst="rect">
                          <a:avLst/>
                        </a:prstGeom>
                        <a:solidFill>
                          <a:prstClr val="white"/>
                        </a:solidFill>
                        <a:ln>
                          <a:noFill/>
                        </a:ln>
                      </wps:spPr>
                      <wps:txbx>
                        <w:txbxContent>
                          <w:p w14:paraId="14150E7D" w14:textId="77777777" w:rsidR="00E376F7" w:rsidRPr="00CD41C6" w:rsidRDefault="00E376F7" w:rsidP="00E376F7">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sklenenj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B1EB4D" id="_x0000_s1093" type="#_x0000_t202" style="position:absolute;margin-left:24.95pt;margin-top:23.55pt;width:453pt;height:15pt;z-index:-2516578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" stroked="f">
                <v:textbox inset="0,0,0,0">
                  <w:txbxContent>
                    <w:p w14:paraId="14150E7D" w14:textId="77777777" w:rsidR="00E376F7" w:rsidRPr="00CD41C6" w:rsidRDefault="00E376F7" w:rsidP="00E376F7">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sklenenj tabuli</w:t>
                      </w:r>
                    </w:p>
                  </w:txbxContent>
                </v:textbox>
                <w10:wrap type="tight" anchorx="margin"/>
                <w10:anchorlock/>
              </v:shape>
            </w:pict>
          </mc:Fallback>
        </mc:AlternateContent>
      </w:r>
    </w:p>
    <w:p w14:paraId="66BCC3D0" w14:textId="58FF2197" w:rsidR="001B2164" w:rsidRDefault="001B2164">
      <w:pPr>
        <w:rPr>
          <w:rFonts w:ascii="Arial Narrow" w:eastAsia="Calibri" w:hAnsi="Arial Narrow"/>
          <w:color w:val="auto"/>
          <w:sz w:val="21"/>
          <w:szCs w:val="21"/>
        </w:rPr>
      </w:pPr>
    </w:p>
    <w:p w14:paraId="067A07CB" w14:textId="29EE614B" w:rsidR="001B2164" w:rsidRDefault="001B2164">
      <w:pPr>
        <w:rPr>
          <w:rFonts w:ascii="Arial Narrow" w:eastAsia="Calibri" w:hAnsi="Arial Narrow"/>
          <w:color w:val="auto"/>
          <w:sz w:val="21"/>
          <w:szCs w:val="21"/>
        </w:rPr>
      </w:pPr>
    </w:p>
    <w:p w14:paraId="29EE169E" w14:textId="1149E8F0" w:rsidR="00B569E1" w:rsidRDefault="008C746D">
      <w:pPr>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593" behindDoc="1" locked="1" layoutInCell="1" allowOverlap="1" wp14:anchorId="6D04E3A7" wp14:editId="22649DC9">
                <wp:simplePos x="0" y="0"/>
                <wp:positionH relativeFrom="margin">
                  <wp:posOffset>421640</wp:posOffset>
                </wp:positionH>
                <wp:positionV relativeFrom="paragraph">
                  <wp:posOffset>2917825</wp:posOffset>
                </wp:positionV>
                <wp:extent cx="5752465" cy="190500"/>
                <wp:effectExtent l="0" t="0" r="635" b="0"/>
                <wp:wrapTight wrapText="bothSides">
                  <wp:wrapPolygon edited="0">
                    <wp:start x="0" y="0"/>
                    <wp:lineTo x="0" y="19440"/>
                    <wp:lineTo x="21531" y="19440"/>
                    <wp:lineTo x="21531" y="0"/>
                    <wp:lineTo x="0" y="0"/>
                  </wp:wrapPolygon>
                </wp:wrapTight>
                <wp:docPr id="1865541924" name="Text Box 324541029"/>
                <wp:cNvGraphicFramePr/>
                <a:graphic xmlns:a="http://schemas.openxmlformats.org/drawingml/2006/main">
                  <a:graphicData uri="http://schemas.microsoft.com/office/word/2010/wordprocessingShape">
                    <wps:wsp>
                      <wps:cNvSpPr txBox="1"/>
                      <wps:spPr>
                        <a:xfrm>
                          <a:off x="0" y="0"/>
                          <a:ext cx="5752465" cy="190500"/>
                        </a:xfrm>
                        <a:prstGeom prst="rect">
                          <a:avLst/>
                        </a:prstGeom>
                        <a:solidFill>
                          <a:prstClr val="white"/>
                        </a:solidFill>
                        <a:ln>
                          <a:noFill/>
                        </a:ln>
                      </wps:spPr>
                      <wps:txbx>
                        <w:txbxContent>
                          <w:p w14:paraId="01D540DE" w14:textId="77777777" w:rsidR="00E516AC" w:rsidRPr="00CD41C6" w:rsidRDefault="00E516AC" w:rsidP="00E516AC">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6</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4E3A7" id="_x0000_s1094" type="#_x0000_t202" style="position:absolute;margin-left:33.2pt;margin-top:229.75pt;width:452.95pt;height:15pt;z-index:-2516578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" stroked="f">
                <v:textbox inset="0,0,0,0">
                  <w:txbxContent>
                    <w:p w14:paraId="01D540DE" w14:textId="77777777" w:rsidR="00E516AC" w:rsidRPr="00CD41C6" w:rsidRDefault="00E516AC" w:rsidP="00E516AC">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6</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w10:anchorlock/>
              </v:shape>
            </w:pict>
          </mc:Fallback>
        </mc:AlternateContent>
      </w:r>
      <w:r w:rsidR="00B569E1" w:rsidRPr="00B27AEB">
        <w:rPr>
          <w:rFonts w:ascii="Arial Narrow" w:eastAsia="Calibri" w:hAnsi="Arial Narrow"/>
          <w:color w:val="auto"/>
          <w:sz w:val="21"/>
          <w:szCs w:val="21"/>
        </w:rPr>
        <w:br w:type="page"/>
      </w:r>
    </w:p>
    <w:p w14:paraId="380E9B5C" w14:textId="77777777" w:rsidR="007E75D8" w:rsidRPr="00193C2B" w:rsidRDefault="007E75D8" w:rsidP="007E75D8">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t>Informačné prvky vo forme polepu sklenených tabúľ</w:t>
      </w:r>
    </w:p>
    <w:p w14:paraId="236AF629"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 xml:space="preserve">Súčasťou zadných stien prístreška bude antracitový pás s názvom zastávky a ďalšie navigačné informácie vo forme polepu </w:t>
      </w:r>
    </w:p>
    <w:p w14:paraId="59723F49"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Tieto prvky dodá prevádzkovateľ električkovej trate; ich umiestnenie je nevyhnutné konzultovať vzhľadom na prípravu vzoru sieťotlače s objednávateľom a ním určenou osobou</w:t>
      </w:r>
    </w:p>
    <w:p w14:paraId="0EF2BCCC" w14:textId="77777777" w:rsidR="007E75D8" w:rsidRPr="00193C2B" w:rsidRDefault="007E75D8" w:rsidP="007E75D8">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Polep s názvom zastávky:</w:t>
      </w:r>
    </w:p>
    <w:p w14:paraId="11419975"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Samolepiaci pás vo farbe RAL 7016 antracitová, nalepený na všetkých sklenených tabuliach zadného presklenia; názov zastávky bude na každej tretej fólii, jeho presné umiestnenie konzultovať s objednávateľom a ním určenou osobou</w:t>
      </w:r>
    </w:p>
    <w:p w14:paraId="1CA8CB96"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Polep bude realizovaný formou UV odolných fólií, resp. UV odolnej potlače na samolepiacich fóliách</w:t>
      </w:r>
    </w:p>
    <w:p w14:paraId="1297082C"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Výška polepu je 21 cm, šírka bude rovná šírke sklenenej tabule</w:t>
      </w:r>
    </w:p>
    <w:p w14:paraId="472128D2" w14:textId="77777777" w:rsidR="007E75D8" w:rsidRPr="00193C2B" w:rsidRDefault="007E75D8" w:rsidP="007E75D8">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Ďalšie navigačné informácie:</w:t>
      </w:r>
    </w:p>
    <w:p w14:paraId="5E27D9E7" w14:textId="77777777" w:rsidR="007E75D8"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Budú pozostávať zo schémy trasy danej električkovej linky</w:t>
      </w:r>
    </w:p>
    <w:p w14:paraId="39DF560C" w14:textId="77777777" w:rsidR="007E75D8" w:rsidRPr="00193C2B" w:rsidRDefault="007E75D8" w:rsidP="007E75D8">
      <w:pPr>
        <w:pStyle w:val="Odsekzoznamu"/>
        <w:spacing w:after="0"/>
        <w:rPr>
          <w:rFonts w:ascii="Arial Narrow" w:hAnsi="Arial Narrow"/>
          <w:color w:val="auto"/>
          <w:sz w:val="21"/>
          <w:szCs w:val="21"/>
        </w:rPr>
      </w:pPr>
    </w:p>
    <w:p w14:paraId="47F4F01D" w14:textId="77777777" w:rsidR="007E75D8" w:rsidRPr="00193C2B" w:rsidRDefault="007E75D8" w:rsidP="007E75D8">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t>Bezpečnostný prvok</w:t>
      </w:r>
    </w:p>
    <w:p w14:paraId="1AAC55A4"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Súčasťou prístreška bude bezpečnostný prvok, ktorý bude slúžiť na dočasné zabezpečenie priestoru miesto sklenenej tabule v prípade jej rozbitia</w:t>
      </w:r>
    </w:p>
    <w:p w14:paraId="605E2488"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Používa sa len na jednostranných prístreškoch v kontakte s cestnou komunikáciou</w:t>
      </w:r>
    </w:p>
    <w:p w14:paraId="16AC58D7"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Farebnosť antracitová - RAL 7016</w:t>
      </w:r>
    </w:p>
    <w:p w14:paraId="6CD8E501"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Dizajn a umiestnenie bezpečnostného prvku konzultovať s objednávateľom a ním určenou osobou</w:t>
      </w:r>
    </w:p>
    <w:p w14:paraId="57D63A58"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508919DC" w14:textId="77777777" w:rsidR="007E75D8" w:rsidRPr="00193C2B" w:rsidRDefault="007E75D8" w:rsidP="00D17D39">
      <w:pPr>
        <w:pStyle w:val="Odsekzoznamu"/>
        <w:numPr>
          <w:ilvl w:val="0"/>
          <w:numId w:val="28"/>
        </w:numPr>
        <w:spacing w:after="0"/>
        <w:rPr>
          <w:rFonts w:ascii="Arial Narrow" w:hAnsi="Arial Narrow"/>
          <w:color w:val="auto"/>
          <w:sz w:val="21"/>
          <w:szCs w:val="21"/>
        </w:rPr>
      </w:pPr>
      <w:r w:rsidRPr="00193C2B">
        <w:rPr>
          <w:rFonts w:ascii="Arial Narrow" w:hAnsi="Arial Narrow"/>
          <w:color w:val="auto"/>
          <w:sz w:val="21"/>
          <w:szCs w:val="21"/>
        </w:rPr>
        <w:t>Umiestnenie bezpečnostného prvku – profily osadené po celej dĺžke prístreška, v rovnakej výške ako horizontálne členenie zábradlia na nástupišti</w:t>
      </w:r>
    </w:p>
    <w:p w14:paraId="36B1E93C" w14:textId="77777777" w:rsidR="007E75D8" w:rsidRDefault="007E75D8" w:rsidP="007E75D8"/>
    <w:p w14:paraId="624D743E" w14:textId="77777777" w:rsidR="007E75D8" w:rsidRPr="001B3CE5" w:rsidRDefault="007E75D8" w:rsidP="007E75D8">
      <w:pPr>
        <w:spacing w:after="0"/>
        <w:rPr>
          <w:rFonts w:ascii="Arial Narrow" w:hAnsi="Arial Narrow"/>
          <w:b/>
          <w:bCs/>
          <w:color w:val="auto"/>
          <w:sz w:val="21"/>
          <w:szCs w:val="21"/>
        </w:rPr>
      </w:pPr>
      <w:r w:rsidRPr="001B3CE5">
        <w:rPr>
          <w:rFonts w:ascii="Arial Narrow" w:hAnsi="Arial Narrow"/>
          <w:b/>
          <w:bCs/>
          <w:color w:val="auto"/>
          <w:sz w:val="21"/>
          <w:szCs w:val="21"/>
        </w:rPr>
        <w:t>Vybavenie jednostranných prístreškov</w:t>
      </w:r>
    </w:p>
    <w:p w14:paraId="5071595F" w14:textId="7EE7FF89" w:rsidR="007E75D8" w:rsidRPr="001B3CE5" w:rsidRDefault="33D1FBC5" w:rsidP="00D17D39">
      <w:pPr>
        <w:pStyle w:val="Odsekzoznamu"/>
        <w:numPr>
          <w:ilvl w:val="0"/>
          <w:numId w:val="28"/>
        </w:numPr>
        <w:spacing w:after="0"/>
        <w:rPr>
          <w:rFonts w:ascii="Arial Narrow" w:hAnsi="Arial Narrow"/>
          <w:color w:val="auto"/>
          <w:sz w:val="21"/>
          <w:szCs w:val="21"/>
        </w:rPr>
      </w:pPr>
      <w:r w:rsidRPr="4BA40189">
        <w:rPr>
          <w:rFonts w:ascii="Arial Narrow" w:hAnsi="Arial Narrow"/>
          <w:color w:val="auto"/>
          <w:sz w:val="21"/>
          <w:szCs w:val="21"/>
        </w:rPr>
        <w:t>Prvky v prístrešku (informačná vitrína, lavičky, automat na cestovné lístky) rozmiestniť s ohľadom na modul prístreška</w:t>
      </w:r>
    </w:p>
    <w:p w14:paraId="277E6C1A"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Ich rozmiestnenie konzultovať s objednávateľom a ním určenou osobou</w:t>
      </w:r>
    </w:p>
    <w:p w14:paraId="3805EC13" w14:textId="77777777" w:rsidR="007E75D8" w:rsidRPr="00207329" w:rsidRDefault="007E75D8" w:rsidP="007E75D8">
      <w:pPr>
        <w:jc w:val="both"/>
        <w:rPr>
          <w:rFonts w:cstheme="minorHAnsi"/>
          <w:b/>
          <w:bCs/>
          <w:i/>
          <w:iCs/>
          <w:sz w:val="20"/>
          <w:szCs w:val="20"/>
        </w:rPr>
      </w:pPr>
    </w:p>
    <w:p w14:paraId="563E6B72" w14:textId="77777777" w:rsidR="007E75D8" w:rsidRPr="001B3CE5" w:rsidRDefault="007E75D8" w:rsidP="007E75D8">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Lavičky</w:t>
      </w:r>
    </w:p>
    <w:p w14:paraId="33ACC663"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Sedaciu časť tvoria drevené lamely; ich rozmery konzultovať s objednávateľom a ním určenou osobou</w:t>
      </w:r>
    </w:p>
    <w:p w14:paraId="064392DE"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Podrobný popis materiálu sedacej časti – viď bod “Materiál” vyššie</w:t>
      </w:r>
    </w:p>
    <w:p w14:paraId="69660C63"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Kotvenie lavičiek – samostatne kotvené pod povrchom dlažby</w:t>
      </w:r>
    </w:p>
    <w:p w14:paraId="0AF62595"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Nosná konštrukcia lavičky musí byť odolná voči odtrhnutiu hrubou silou (státie, skákanie po lavičke)</w:t>
      </w:r>
    </w:p>
    <w:p w14:paraId="200C8306"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Sedacia časť lavičky bude upevnená v bočných oceľových držiakoch z pásovej ocele</w:t>
      </w:r>
    </w:p>
    <w:p w14:paraId="1B0B3202"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Celkový súčet dĺžok lavičiek má byť rovný min. 1/3 dĺžky prístreška</w:t>
      </w:r>
    </w:p>
    <w:p w14:paraId="178A2C61"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Dĺžky lavičiek budú rovné násobkom šírky modulov prístreška – ich umiestnenie a dĺžky konzultovať s objednávateľom a ním určenou osobou</w:t>
      </w:r>
    </w:p>
    <w:p w14:paraId="2AD53AD0"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Predná hrana sedacej časti bude zaoblená</w:t>
      </w:r>
    </w:p>
    <w:p w14:paraId="513E1288"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Výška hornej hrany sedacej časti lavičky je 450 mm and úrovňou plochy nástupišťa</w:t>
      </w:r>
    </w:p>
    <w:p w14:paraId="5559C47F" w14:textId="77777777" w:rsidR="007E75D8"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Všetky časti lavičky musia byť trvácne, ľahko udržiavateľné a odolné voči poveternostným podmienkam</w:t>
      </w:r>
    </w:p>
    <w:p w14:paraId="6FD414D9" w14:textId="77777777" w:rsidR="007E75D8" w:rsidRPr="001B3CE5" w:rsidRDefault="007E75D8" w:rsidP="007E75D8">
      <w:pPr>
        <w:pStyle w:val="Odsekzoznamu"/>
        <w:spacing w:after="0"/>
        <w:rPr>
          <w:rFonts w:ascii="Arial Narrow" w:hAnsi="Arial Narrow"/>
          <w:color w:val="auto"/>
          <w:sz w:val="21"/>
          <w:szCs w:val="21"/>
        </w:rPr>
      </w:pPr>
    </w:p>
    <w:p w14:paraId="3630CB6F" w14:textId="77777777" w:rsidR="007E75D8" w:rsidRPr="001B3CE5" w:rsidRDefault="007E75D8" w:rsidP="007E75D8">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Informačná vitrína</w:t>
      </w:r>
    </w:p>
    <w:p w14:paraId="08F92BE2"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Umiestnenie v prístrešku mimo priestoru lavičky</w:t>
      </w:r>
    </w:p>
    <w:p w14:paraId="5A152650"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Jednoduchý kubický tvar</w:t>
      </w:r>
    </w:p>
    <w:p w14:paraId="786BA127"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Inštalovaná do výplne zadnej sklenenej steny</w:t>
      </w:r>
    </w:p>
    <w:p w14:paraId="54124A0E"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Rozmer A0 naležato</w:t>
      </w:r>
    </w:p>
    <w:p w14:paraId="5CAFE2B6" w14:textId="77777777" w:rsidR="007E75D8" w:rsidRPr="001B3CE5"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Jej konštrukcia musí byť odolná voči poveternostným podmienkam</w:t>
      </w:r>
    </w:p>
    <w:p w14:paraId="6801EEFD" w14:textId="256F74F2" w:rsidR="001B2164" w:rsidRPr="00297808" w:rsidRDefault="007E75D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2AED34AD"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Zadná stena je magnetická</w:t>
      </w:r>
    </w:p>
    <w:p w14:paraId="690A95B4"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Obsah tabule musí byť čitateľný</w:t>
      </w:r>
    </w:p>
    <w:p w14:paraId="561E17D2"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Otváranie vitríny do strany (pánty v zvislej polohe)</w:t>
      </w:r>
    </w:p>
    <w:p w14:paraId="5B84AFAD"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Materiál oceľ alebo iné odolné materiály opatrené farnou v odtieni antracitová RAL 7016</w:t>
      </w:r>
    </w:p>
    <w:p w14:paraId="0C545844"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Výplň tabule z bezpečnostného skla</w:t>
      </w:r>
    </w:p>
    <w:p w14:paraId="1ACAE912"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Informačná tabuľa sa nesmie umiestňovať nad lavičku</w:t>
      </w:r>
    </w:p>
    <w:p w14:paraId="755C0C23"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Výška osadenia vitríny: jej spodná hrana je 1100 mm nad úrovňou povrchu nástupišťa</w:t>
      </w:r>
    </w:p>
    <w:p w14:paraId="674A882F" w14:textId="77777777" w:rsidR="00297808" w:rsidRPr="001B3CE5" w:rsidRDefault="00297808"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Umiestnenie vitríny vrámci prístreška a spôsob jeho upevnenia konzultovať s objednávateľom a ním určenou osobou</w:t>
      </w:r>
    </w:p>
    <w:p w14:paraId="31575B73" w14:textId="254317B8" w:rsidR="00297808" w:rsidRPr="00673D31" w:rsidRDefault="00297808" w:rsidP="00297808">
      <w:pPr>
        <w:spacing w:after="0"/>
        <w:ind w:left="360" w:firstLine="66"/>
        <w:rPr>
          <w:rFonts w:cstheme="minorHAnsi"/>
          <w:b/>
          <w:i/>
          <w:color w:val="000000" w:themeColor="text1"/>
          <w:sz w:val="20"/>
          <w:szCs w:val="20"/>
        </w:rPr>
      </w:pPr>
      <w:r>
        <w:br/>
      </w:r>
      <w:r w:rsidRPr="001B3CE5">
        <w:rPr>
          <w:rFonts w:ascii="Arial Narrow" w:hAnsi="Arial Narrow"/>
          <w:b/>
          <w:bCs/>
          <w:i/>
          <w:iCs/>
          <w:color w:val="auto"/>
          <w:sz w:val="21"/>
          <w:szCs w:val="21"/>
        </w:rPr>
        <w:t>Automat na cestovné lístky</w:t>
      </w:r>
    </w:p>
    <w:p w14:paraId="7F5C2596" w14:textId="77777777" w:rsidR="00297808" w:rsidRDefault="00297808" w:rsidP="00D17D39">
      <w:pPr>
        <w:pStyle w:val="Odsekzoznamu"/>
        <w:numPr>
          <w:ilvl w:val="0"/>
          <w:numId w:val="28"/>
        </w:numPr>
        <w:spacing w:after="0"/>
        <w:rPr>
          <w:ins w:id="483" w:author="Grigová Lucia, Ing. Arch" w:date="2025-12-17T21:41:00Z" w16du:dateUtc="2025-12-17T20:41: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02A2834E" w14:textId="30827CD3" w:rsidR="00022974" w:rsidRDefault="00022974" w:rsidP="00D17D39">
      <w:pPr>
        <w:pStyle w:val="Odsekzoznamu"/>
        <w:numPr>
          <w:ilvl w:val="0"/>
          <w:numId w:val="28"/>
        </w:numPr>
        <w:spacing w:after="0"/>
        <w:rPr>
          <w:ins w:id="484" w:author="Grigová Lucia, Ing. Arch" w:date="2025-12-17T21:41:00Z" w16du:dateUtc="2025-12-17T20:41:00Z"/>
          <w:rFonts w:ascii="Arial Narrow" w:hAnsi="Arial Narrow"/>
          <w:color w:val="auto"/>
          <w:sz w:val="21"/>
          <w:szCs w:val="21"/>
        </w:rPr>
      </w:pPr>
      <w:ins w:id="485" w:author="Grigová Lucia, Ing. Arch" w:date="2025-12-17T21:41:00Z" w16du:dateUtc="2025-12-17T20:41:00Z">
        <w:r>
          <w:rPr>
            <w:rFonts w:ascii="Arial Narrow" w:hAnsi="Arial Narrow"/>
            <w:color w:val="auto"/>
            <w:sz w:val="21"/>
            <w:szCs w:val="21"/>
          </w:rPr>
          <w:t xml:space="preserve">Finálna poloha automatu na cestovné lístky bude </w:t>
        </w:r>
      </w:ins>
      <w:ins w:id="486" w:author="Grigová Lucia, Ing. Arch" w:date="2025-12-17T21:46:00Z" w16du:dateUtc="2025-12-17T20:46:00Z">
        <w:r w:rsidR="009555DE">
          <w:rPr>
            <w:rFonts w:ascii="Arial Narrow" w:hAnsi="Arial Narrow"/>
            <w:color w:val="auto"/>
            <w:sz w:val="21"/>
            <w:szCs w:val="21"/>
          </w:rPr>
          <w:t xml:space="preserve">špecifikovaná </w:t>
        </w:r>
      </w:ins>
      <w:ins w:id="487" w:author="Grigová Lucia, Ing. Arch" w:date="2025-12-17T21:41:00Z" w16du:dateUtc="2025-12-17T20:41:00Z">
        <w:r>
          <w:rPr>
            <w:rFonts w:ascii="Arial Narrow" w:hAnsi="Arial Narrow"/>
            <w:color w:val="auto"/>
            <w:sz w:val="21"/>
            <w:szCs w:val="21"/>
          </w:rPr>
          <w:t>počas</w:t>
        </w:r>
      </w:ins>
      <w:ins w:id="488" w:author="Grigová Lucia, Ing. Arch" w:date="2025-12-17T21:46:00Z" w16du:dateUtc="2025-12-17T20:46:00Z">
        <w:r w:rsidR="009555DE">
          <w:rPr>
            <w:rFonts w:ascii="Arial Narrow" w:hAnsi="Arial Narrow"/>
            <w:color w:val="auto"/>
            <w:sz w:val="21"/>
            <w:szCs w:val="21"/>
          </w:rPr>
          <w:t xml:space="preserve"> </w:t>
        </w:r>
      </w:ins>
      <w:ins w:id="489" w:author="Grigová Lucia, Ing. Arch" w:date="2025-12-17T21:41:00Z" w16du:dateUtc="2025-12-17T20:41:00Z">
        <w:r>
          <w:rPr>
            <w:rFonts w:ascii="Arial Narrow" w:hAnsi="Arial Narrow"/>
            <w:color w:val="auto"/>
            <w:sz w:val="21"/>
            <w:szCs w:val="21"/>
          </w:rPr>
          <w:t>DRS</w:t>
        </w:r>
      </w:ins>
    </w:p>
    <w:p w14:paraId="630D1F19" w14:textId="4F8B787E" w:rsidR="00F5630A" w:rsidRPr="001B3CE5" w:rsidRDefault="00F5630A" w:rsidP="00D17D39">
      <w:pPr>
        <w:pStyle w:val="Odsekzoznamu"/>
        <w:numPr>
          <w:ilvl w:val="0"/>
          <w:numId w:val="28"/>
        </w:numPr>
        <w:spacing w:after="0"/>
        <w:rPr>
          <w:rFonts w:ascii="Arial Narrow" w:hAnsi="Arial Narrow"/>
          <w:color w:val="auto"/>
          <w:sz w:val="21"/>
          <w:szCs w:val="21"/>
        </w:rPr>
      </w:pPr>
      <w:ins w:id="490" w:author="Grigová Lucia, Ing. Arch" w:date="2025-12-17T21:41:00Z" w16du:dateUtc="2025-12-17T20:41:00Z">
        <w:r>
          <w:rPr>
            <w:rFonts w:ascii="Arial Narrow" w:hAnsi="Arial Narrow"/>
            <w:color w:val="auto"/>
            <w:sz w:val="21"/>
            <w:szCs w:val="21"/>
          </w:rPr>
          <w:t>Sú možné dva spôsoby umiestnenia ACL: v prístrešku a mimo neho</w:t>
        </w:r>
      </w:ins>
    </w:p>
    <w:p w14:paraId="0D1AF164" w14:textId="77777777" w:rsidR="00297808" w:rsidRPr="001B3CE5" w:rsidRDefault="533EB123" w:rsidP="00D17D39">
      <w:pPr>
        <w:pStyle w:val="Odsekzoznamu"/>
        <w:numPr>
          <w:ilvl w:val="0"/>
          <w:numId w:val="28"/>
        </w:numPr>
        <w:spacing w:after="0"/>
        <w:rPr>
          <w:rFonts w:ascii="Arial Narrow" w:hAnsi="Arial Narrow"/>
          <w:color w:val="auto"/>
          <w:sz w:val="21"/>
          <w:szCs w:val="21"/>
        </w:rPr>
      </w:pPr>
      <w:r w:rsidRPr="6CF67466">
        <w:rPr>
          <w:rFonts w:ascii="Arial Narrow" w:hAnsi="Arial Narrow"/>
          <w:color w:val="auto"/>
          <w:sz w:val="21"/>
          <w:szCs w:val="21"/>
        </w:rPr>
        <w:t>Spôsob umiestnenia ACL v prístrešku:</w:t>
      </w:r>
    </w:p>
    <w:p w14:paraId="5DAB5395" w14:textId="77777777" w:rsidR="00297808" w:rsidRPr="00383462" w:rsidRDefault="00297808"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10B25532" w14:textId="77777777" w:rsidR="00297808" w:rsidRPr="0088545E" w:rsidRDefault="00297808"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247B1F61" w14:textId="77777777" w:rsidR="00297808" w:rsidRPr="00550BE8" w:rsidRDefault="00297808" w:rsidP="00737470">
      <w:pPr>
        <w:pStyle w:val="Odsekzoznamu"/>
        <w:numPr>
          <w:ilvl w:val="1"/>
          <w:numId w:val="28"/>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226F9944" w14:textId="77777777" w:rsidR="00297808" w:rsidRPr="00550BE8" w:rsidRDefault="00297808"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N</w:t>
      </w:r>
      <w:r w:rsidRPr="00550BE8">
        <w:rPr>
          <w:rFonts w:ascii="Arial Narrow" w:hAnsi="Arial Narrow"/>
          <w:color w:val="auto"/>
          <w:sz w:val="21"/>
          <w:szCs w:val="21"/>
        </w:rPr>
        <w:t xml:space="preserve">a každom </w:t>
      </w:r>
      <w:r>
        <w:rPr>
          <w:rFonts w:ascii="Arial Narrow" w:hAnsi="Arial Narrow"/>
          <w:color w:val="auto"/>
          <w:sz w:val="21"/>
          <w:szCs w:val="21"/>
        </w:rPr>
        <w:t xml:space="preserve">jednostrannom </w:t>
      </w:r>
      <w:r w:rsidRPr="00550BE8">
        <w:rPr>
          <w:rFonts w:ascii="Arial Narrow" w:hAnsi="Arial Narrow"/>
          <w:color w:val="auto"/>
          <w:sz w:val="21"/>
          <w:szCs w:val="21"/>
        </w:rPr>
        <w:t xml:space="preserve">nástupišti </w:t>
      </w:r>
      <w:del w:id="491" w:author="Grigová Lucia, Ing. Arch" w:date="2025-12-17T21:46:00Z" w16du:dateUtc="2025-12-17T20:46:00Z">
        <w:r w:rsidRPr="00550BE8" w:rsidDel="0057583C">
          <w:rPr>
            <w:rFonts w:ascii="Arial Narrow" w:hAnsi="Arial Narrow"/>
            <w:color w:val="auto"/>
            <w:sz w:val="21"/>
            <w:szCs w:val="21"/>
          </w:rPr>
          <w:delText xml:space="preserve">v prvom prístrešku </w:delText>
        </w:r>
      </w:del>
      <w:r w:rsidRPr="00550BE8">
        <w:rPr>
          <w:rFonts w:ascii="Arial Narrow" w:hAnsi="Arial Narrow"/>
          <w:color w:val="auto"/>
          <w:sz w:val="21"/>
          <w:szCs w:val="21"/>
        </w:rPr>
        <w:t>bude pripravený prívod a základy na osadenie ACL – ich poloha bude špecifikovaná v DRS</w:t>
      </w:r>
    </w:p>
    <w:p w14:paraId="1113F421" w14:textId="52285E8A" w:rsidR="00347382" w:rsidRPr="00347382" w:rsidRDefault="00347382" w:rsidP="00D17D39">
      <w:pPr>
        <w:pStyle w:val="Odsekzoznamu"/>
        <w:numPr>
          <w:ilvl w:val="0"/>
          <w:numId w:val="28"/>
        </w:numPr>
        <w:spacing w:after="0"/>
        <w:rPr>
          <w:rFonts w:ascii="Arial Narrow" w:hAnsi="Arial Narrow"/>
          <w:color w:val="auto"/>
          <w:sz w:val="21"/>
          <w:szCs w:val="21"/>
        </w:rPr>
      </w:pPr>
      <w:r w:rsidRPr="00347382">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2E57950E" w14:textId="77777777" w:rsidR="00297808" w:rsidRDefault="00297808" w:rsidP="00297808">
      <w:pPr>
        <w:jc w:val="both"/>
        <w:rPr>
          <w:rFonts w:cstheme="minorHAnsi"/>
          <w:b/>
          <w:bCs/>
          <w:sz w:val="20"/>
          <w:szCs w:val="20"/>
        </w:rPr>
      </w:pPr>
    </w:p>
    <w:p w14:paraId="70FDFB45" w14:textId="723B1859" w:rsidR="00297808" w:rsidRDefault="00945119" w:rsidP="00297808">
      <w:pPr>
        <w:jc w:val="both"/>
        <w:rPr>
          <w:rFonts w:cstheme="minorHAnsi"/>
          <w:b/>
          <w:bCs/>
          <w:sz w:val="20"/>
          <w:szCs w:val="20"/>
        </w:rPr>
      </w:pPr>
      <w:r>
        <w:rPr>
          <w:rFonts w:ascii="Calibri" w:eastAsia="MS Mincho" w:hAnsi="Calibri" w:cs="Calibri"/>
          <w:b/>
          <w:noProof/>
          <w:color w:val="auto"/>
          <w:sz w:val="20"/>
          <w:szCs w:val="20"/>
          <w:lang w:val="en-US"/>
        </w:rPr>
        <w:drawing>
          <wp:anchor distT="0" distB="0" distL="114300" distR="114300" simplePos="0" relativeHeight="251658610" behindDoc="1" locked="0" layoutInCell="1" allowOverlap="1" wp14:anchorId="6885EC23" wp14:editId="681A2BAE">
            <wp:simplePos x="0" y="0"/>
            <wp:positionH relativeFrom="column">
              <wp:posOffset>892810</wp:posOffset>
            </wp:positionH>
            <wp:positionV relativeFrom="paragraph">
              <wp:posOffset>5715</wp:posOffset>
            </wp:positionV>
            <wp:extent cx="2098675" cy="3258185"/>
            <wp:effectExtent l="0" t="0" r="0" b="0"/>
            <wp:wrapTight wrapText="bothSides">
              <wp:wrapPolygon edited="0">
                <wp:start x="0" y="0"/>
                <wp:lineTo x="0" y="21469"/>
                <wp:lineTo x="21371" y="21469"/>
                <wp:lineTo x="21371" y="0"/>
                <wp:lineTo x="0" y="0"/>
              </wp:wrapPolygon>
            </wp:wrapTight>
            <wp:docPr id="1025598406"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2"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09" behindDoc="1" locked="0" layoutInCell="1" allowOverlap="1" wp14:anchorId="421FAC99" wp14:editId="65C8EC32">
                <wp:simplePos x="0" y="0"/>
                <wp:positionH relativeFrom="margin">
                  <wp:posOffset>886460</wp:posOffset>
                </wp:positionH>
                <wp:positionV relativeFrom="paragraph">
                  <wp:posOffset>3330575</wp:posOffset>
                </wp:positionV>
                <wp:extent cx="3486150" cy="163195"/>
                <wp:effectExtent l="0" t="0" r="0" b="8255"/>
                <wp:wrapTight wrapText="bothSides">
                  <wp:wrapPolygon edited="0">
                    <wp:start x="0" y="0"/>
                    <wp:lineTo x="0" y="20171"/>
                    <wp:lineTo x="21482" y="20171"/>
                    <wp:lineTo x="21482" y="0"/>
                    <wp:lineTo x="0" y="0"/>
                  </wp:wrapPolygon>
                </wp:wrapTight>
                <wp:docPr id="897294488" name="Text Box 496630945"/>
                <wp:cNvGraphicFramePr/>
                <a:graphic xmlns:a="http://schemas.openxmlformats.org/drawingml/2006/main">
                  <a:graphicData uri="http://schemas.microsoft.com/office/word/2010/wordprocessingShape">
                    <wps:wsp>
                      <wps:cNvSpPr txBox="1"/>
                      <wps:spPr>
                        <a:xfrm>
                          <a:off x="0" y="0"/>
                          <a:ext cx="3486150" cy="163195"/>
                        </a:xfrm>
                        <a:prstGeom prst="rect">
                          <a:avLst/>
                        </a:prstGeom>
                        <a:solidFill>
                          <a:prstClr val="white"/>
                        </a:solidFill>
                        <a:ln>
                          <a:noFill/>
                        </a:ln>
                      </wps:spPr>
                      <wps:txbx>
                        <w:txbxContent>
                          <w:p w14:paraId="4377DBB5" w14:textId="72836E6D" w:rsidR="00945119" w:rsidRPr="00F94DEA" w:rsidRDefault="00945119" w:rsidP="00945119">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8C746D">
                              <w:rPr>
                                <w:rFonts w:ascii="Arial Narrow" w:hAnsi="Arial Narrow"/>
                                <w:color w:val="auto"/>
                              </w:rPr>
                              <w:t>67</w:t>
                            </w:r>
                            <w:r w:rsidRPr="00F94DEA">
                              <w:rPr>
                                <w:rFonts w:ascii="Arial Narrow" w:hAnsi="Arial Narrow"/>
                                <w:color w:val="auto"/>
                              </w:rPr>
                              <w:t>_Príklad automatu na lístky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1FAC99" id="Text Box 496630945" o:spid="_x0000_s1095" type="#_x0000_t202" style="position:absolute;left:0;text-align:left;margin-left:69.8pt;margin-top:262.25pt;width:274.5pt;height:12.85pt;z-index:-25165787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" stroked="f">
                <v:textbox inset="0,0,0,0">
                  <w:txbxContent>
                    <w:p w14:paraId="4377DBB5" w14:textId="72836E6D" w:rsidR="00945119" w:rsidRPr="00F94DEA" w:rsidRDefault="00945119" w:rsidP="00945119">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8C746D">
                        <w:rPr>
                          <w:rFonts w:ascii="Arial Narrow" w:hAnsi="Arial Narrow"/>
                          <w:color w:val="auto"/>
                        </w:rPr>
                        <w:t>67</w:t>
                      </w:r>
                      <w:r w:rsidRPr="00F94DEA">
                        <w:rPr>
                          <w:rFonts w:ascii="Arial Narrow" w:hAnsi="Arial Narrow"/>
                          <w:color w:val="auto"/>
                        </w:rPr>
                        <w:t>_Príklad automatu na lístky</w:t>
                      </w:r>
                    </w:p>
                  </w:txbxContent>
                </v:textbox>
                <w10:wrap type="tight" anchorx="margin"/>
              </v:shape>
            </w:pict>
          </mc:Fallback>
        </mc:AlternateContent>
      </w:r>
    </w:p>
    <w:p w14:paraId="07332542" w14:textId="25C05E18" w:rsidR="00B31165" w:rsidRPr="006774D8" w:rsidRDefault="00E516AC" w:rsidP="00B31165">
      <w:pPr>
        <w:pStyle w:val="Nadpis4"/>
      </w:pPr>
      <w:bookmarkStart w:id="492" w:name="_Prístrešky_atypické_1"/>
      <w:bookmarkEnd w:id="492"/>
      <w:r>
        <w:rPr>
          <w:rFonts w:eastAsia="Calibri"/>
          <w:szCs w:val="21"/>
        </w:rPr>
        <w:br w:type="page"/>
      </w:r>
      <w:r w:rsidR="00B31165" w:rsidRPr="006774D8">
        <w:t xml:space="preserve">Prístrešky </w:t>
      </w:r>
      <w:r w:rsidR="00B31165" w:rsidRPr="00D220E7">
        <w:t>atypické</w:t>
      </w:r>
    </w:p>
    <w:p w14:paraId="5028FC63" w14:textId="77777777" w:rsidR="00B31165" w:rsidRPr="006774D8" w:rsidRDefault="00B31165" w:rsidP="00B31165">
      <w:pPr>
        <w:rPr>
          <w:rFonts w:eastAsiaTheme="majorEastAsia" w:cstheme="majorBidi"/>
          <w:b/>
          <w:iCs/>
          <w:color w:val="auto"/>
          <w:sz w:val="20"/>
          <w:szCs w:val="20"/>
        </w:rPr>
      </w:pPr>
    </w:p>
    <w:p w14:paraId="4F6750A2" w14:textId="77777777" w:rsidR="00B31165" w:rsidRDefault="00B31165" w:rsidP="00B31165">
      <w:pPr>
        <w:pStyle w:val="Nadpis5"/>
      </w:pPr>
      <w:r>
        <w:t>Obojstranné p</w:t>
      </w:r>
      <w:r w:rsidRPr="006774D8">
        <w:t>rístreš</w:t>
      </w:r>
      <w:r>
        <w:t>ky</w:t>
      </w:r>
      <w:r w:rsidRPr="006774D8">
        <w:t xml:space="preserve"> na zastávke Americké námestie</w:t>
      </w:r>
    </w:p>
    <w:p w14:paraId="4A329538" w14:textId="77777777" w:rsidR="00B31165" w:rsidRPr="00A30581" w:rsidRDefault="00B31165" w:rsidP="00B31165"/>
    <w:p w14:paraId="11936EFF" w14:textId="77777777" w:rsidR="00B31165" w:rsidRPr="00151589" w:rsidRDefault="00B31165" w:rsidP="00B31165">
      <w:pPr>
        <w:spacing w:after="0"/>
        <w:rPr>
          <w:rFonts w:ascii="Arial Narrow" w:hAnsi="Arial Narrow"/>
          <w:b/>
          <w:bCs/>
          <w:color w:val="auto"/>
          <w:sz w:val="21"/>
          <w:szCs w:val="21"/>
        </w:rPr>
      </w:pPr>
      <w:r w:rsidRPr="00151589">
        <w:rPr>
          <w:rFonts w:ascii="Arial Narrow" w:hAnsi="Arial Narrow"/>
          <w:b/>
          <w:bCs/>
          <w:color w:val="auto"/>
          <w:sz w:val="21"/>
          <w:szCs w:val="21"/>
        </w:rPr>
        <w:t xml:space="preserve">Umiestnenie </w:t>
      </w:r>
    </w:p>
    <w:p w14:paraId="6015E475"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Na obojstrannom nástupišti zast. Americké námestie</w:t>
      </w:r>
    </w:p>
    <w:p w14:paraId="42EA42B5" w14:textId="77777777" w:rsidR="00B31165" w:rsidRDefault="00B31165" w:rsidP="00FC364D">
      <w:pPr>
        <w:spacing w:after="0"/>
        <w:rPr>
          <w:rFonts w:ascii="Arial Narrow" w:hAnsi="Arial Narrow"/>
          <w:color w:val="auto"/>
          <w:sz w:val="21"/>
          <w:szCs w:val="21"/>
        </w:rPr>
      </w:pPr>
    </w:p>
    <w:p w14:paraId="6D7377E1" w14:textId="77777777" w:rsidR="00FC364D" w:rsidRPr="00076DFB" w:rsidRDefault="00FC364D" w:rsidP="00FC364D">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01CAD56C" w14:textId="76A6185E" w:rsidR="00FC364D" w:rsidDel="00BD2A6A" w:rsidRDefault="00FC364D" w:rsidP="00D17D39">
      <w:pPr>
        <w:pStyle w:val="Odsekzoznamu"/>
        <w:numPr>
          <w:ilvl w:val="0"/>
          <w:numId w:val="28"/>
        </w:numPr>
        <w:spacing w:after="0"/>
        <w:rPr>
          <w:del w:id="493" w:author="Grigová Lucia, Ing. Arch" w:date="2025-12-17T16:54:00Z" w16du:dateUtc="2025-12-17T15:54:00Z"/>
          <w:rFonts w:ascii="Arial Narrow" w:hAnsi="Arial Narrow"/>
          <w:color w:val="auto"/>
          <w:sz w:val="21"/>
          <w:szCs w:val="21"/>
        </w:rPr>
      </w:pPr>
      <w:del w:id="494" w:author="Grigová Lucia, Ing. Arch" w:date="2025-12-17T16:54:00Z" w16du:dateUtc="2025-12-17T15:54:00Z">
        <w:r w:rsidDel="00BD2A6A">
          <w:rPr>
            <w:rFonts w:ascii="Arial Narrow" w:hAnsi="Arial Narrow"/>
            <w:color w:val="auto"/>
            <w:sz w:val="21"/>
            <w:szCs w:val="21"/>
          </w:rPr>
          <w:delText>Vzájomná vzdialenosť dvoch vedľa seba stojacich prístreškov je min. 3 m</w:delText>
        </w:r>
      </w:del>
    </w:p>
    <w:p w14:paraId="5D6A4C40" w14:textId="77777777" w:rsidR="00FC364D" w:rsidRPr="001E10BF" w:rsidRDefault="00FC364D"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1980469F" w14:textId="77777777" w:rsidR="00FC364D" w:rsidRPr="00FC364D" w:rsidRDefault="00FC364D" w:rsidP="00FC364D">
      <w:pPr>
        <w:spacing w:after="0"/>
        <w:rPr>
          <w:rFonts w:ascii="Arial Narrow" w:hAnsi="Arial Narrow"/>
          <w:color w:val="auto"/>
          <w:sz w:val="21"/>
          <w:szCs w:val="21"/>
        </w:rPr>
      </w:pPr>
    </w:p>
    <w:p w14:paraId="300DEA4E" w14:textId="77777777" w:rsidR="00B31165" w:rsidRPr="00151589" w:rsidRDefault="00B31165" w:rsidP="00B31165">
      <w:pPr>
        <w:spacing w:after="0"/>
        <w:rPr>
          <w:rFonts w:ascii="Arial Narrow" w:hAnsi="Arial Narrow"/>
          <w:b/>
          <w:bCs/>
          <w:color w:val="auto"/>
          <w:sz w:val="21"/>
          <w:szCs w:val="21"/>
        </w:rPr>
      </w:pPr>
      <w:r w:rsidRPr="00151589">
        <w:rPr>
          <w:rFonts w:ascii="Arial Narrow" w:hAnsi="Arial Narrow"/>
          <w:b/>
          <w:bCs/>
          <w:color w:val="auto"/>
          <w:sz w:val="21"/>
          <w:szCs w:val="21"/>
        </w:rPr>
        <w:t>Základný popis a počet</w:t>
      </w:r>
    </w:p>
    <w:p w14:paraId="20E26FEE"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Obojstranný typizovaný modulárny prístrešok so stredovým presklením, sklenenými bočnými stenami v počte 2 ks a vegetačnou strechou</w:t>
      </w:r>
    </w:p>
    <w:p w14:paraId="43F56D34" w14:textId="2AA71344" w:rsidR="00E02292" w:rsidRPr="00E02292" w:rsidRDefault="00E02292"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Modularita prístreška umožňuje zväčšiť dĺžku prístreška na požadovanú veľkosť</w:t>
      </w:r>
    </w:p>
    <w:p w14:paraId="29ECBCC7"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Nosná konštrukcia prístreška so stredovým preklením je umiestnená na pozdĺžnu os nástupišťa</w:t>
      </w:r>
    </w:p>
    <w:p w14:paraId="43091ECF"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4FEFB84D"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3A7E384A" w14:textId="77777777" w:rsidR="00B31165" w:rsidRPr="00151589" w:rsidRDefault="00B31165" w:rsidP="00B31165">
      <w:pPr>
        <w:pStyle w:val="Odsekzoznamu"/>
        <w:spacing w:after="0"/>
        <w:rPr>
          <w:rFonts w:ascii="Arial Narrow" w:hAnsi="Arial Narrow"/>
          <w:color w:val="auto"/>
          <w:sz w:val="21"/>
          <w:szCs w:val="21"/>
        </w:rPr>
      </w:pPr>
    </w:p>
    <w:p w14:paraId="17425251" w14:textId="77777777" w:rsidR="00B31165" w:rsidRPr="00151589" w:rsidRDefault="00B31165" w:rsidP="00B31165">
      <w:pPr>
        <w:spacing w:after="0"/>
        <w:rPr>
          <w:rFonts w:ascii="Arial Narrow" w:hAnsi="Arial Narrow"/>
          <w:b/>
          <w:bCs/>
          <w:color w:val="auto"/>
          <w:sz w:val="21"/>
          <w:szCs w:val="21"/>
        </w:rPr>
      </w:pPr>
      <w:r w:rsidRPr="00151589">
        <w:rPr>
          <w:rFonts w:ascii="Arial Narrow" w:hAnsi="Arial Narrow"/>
          <w:b/>
          <w:bCs/>
          <w:color w:val="auto"/>
          <w:sz w:val="21"/>
          <w:szCs w:val="21"/>
        </w:rPr>
        <w:t>Veľkosť</w:t>
      </w:r>
    </w:p>
    <w:p w14:paraId="665CA253" w14:textId="784BAB35" w:rsidR="00B31165" w:rsidRPr="00C41E6F" w:rsidDel="007B3CAA" w:rsidRDefault="00B31165" w:rsidP="00D17D39">
      <w:pPr>
        <w:pStyle w:val="Odsekzoznamu"/>
        <w:numPr>
          <w:ilvl w:val="0"/>
          <w:numId w:val="28"/>
        </w:numPr>
        <w:spacing w:after="0"/>
        <w:rPr>
          <w:del w:id="495" w:author="Grigová Lucia, Ing. Arch" w:date="2025-12-16T15:49:00Z" w16du:dateUtc="2025-12-16T14:49:00Z"/>
          <w:rFonts w:ascii="Arial Narrow" w:hAnsi="Arial Narrow"/>
          <w:color w:val="auto"/>
          <w:sz w:val="21"/>
          <w:szCs w:val="21"/>
        </w:rPr>
      </w:pPr>
      <w:r w:rsidRPr="007B3CAA">
        <w:rPr>
          <w:rFonts w:ascii="Arial Narrow" w:hAnsi="Arial Narrow"/>
          <w:b/>
          <w:bCs/>
          <w:i/>
          <w:iCs/>
          <w:color w:val="auto"/>
          <w:sz w:val="21"/>
          <w:szCs w:val="21"/>
        </w:rPr>
        <w:t>Dĺžka:</w:t>
      </w:r>
      <w:r w:rsidRPr="007B3CAA">
        <w:rPr>
          <w:rFonts w:ascii="Arial Narrow" w:hAnsi="Arial Narrow"/>
          <w:color w:val="auto"/>
          <w:sz w:val="21"/>
          <w:szCs w:val="21"/>
        </w:rPr>
        <w:t xml:space="preserve"> </w:t>
      </w:r>
      <w:del w:id="496" w:author="Grigová Lucia, Ing. Arch" w:date="2025-12-16T11:28:00Z" w16du:dateUtc="2025-12-16T10:28:00Z">
        <w:r w:rsidRPr="007B3CAA" w:rsidDel="00C41E6F">
          <w:rPr>
            <w:rFonts w:ascii="Arial Narrow" w:hAnsi="Arial Narrow"/>
            <w:color w:val="auto"/>
            <w:sz w:val="21"/>
            <w:szCs w:val="21"/>
          </w:rPr>
          <w:delText xml:space="preserve">min. 12 m – </w:delText>
        </w:r>
      </w:del>
      <w:del w:id="497" w:author="Grigová Lucia, Ing. Arch" w:date="2025-12-16T15:49:00Z" w16du:dateUtc="2025-12-16T14:49:00Z">
        <w:r w:rsidRPr="007B3CAA" w:rsidDel="007B3CAA">
          <w:rPr>
            <w:rFonts w:ascii="Arial Narrow" w:hAnsi="Arial Narrow"/>
            <w:color w:val="auto"/>
            <w:sz w:val="21"/>
            <w:szCs w:val="21"/>
          </w:rPr>
          <w:delText>zložená z jednotlivých modulov prístreška</w:delText>
        </w:r>
      </w:del>
      <w:ins w:id="498" w:author="Grigová Lucia, Ing. Arch" w:date="2025-12-16T15:49:00Z" w16du:dateUtc="2025-12-16T14:49:00Z">
        <w:r w:rsidR="007B3CAA" w:rsidRPr="007B3CAA">
          <w:rPr>
            <w:rFonts w:ascii="Arial Narrow" w:hAnsi="Arial Narrow"/>
            <w:color w:val="auto"/>
            <w:sz w:val="21"/>
            <w:szCs w:val="21"/>
          </w:rPr>
          <w:t>minimálne</w:t>
        </w:r>
        <w:r w:rsidR="007B3CAA">
          <w:rPr>
            <w:rFonts w:ascii="Arial Narrow" w:hAnsi="Arial Narrow"/>
            <w:color w:val="auto"/>
            <w:sz w:val="21"/>
            <w:szCs w:val="21"/>
          </w:rPr>
          <w:t xml:space="preserve"> dĺžky jednotlivých prístreškov určuje tabuľka</w:t>
        </w:r>
      </w:ins>
      <w:ins w:id="499" w:author="Grigová Lucia, Ing. Arch" w:date="2025-12-18T16:01:00Z" w16du:dateUtc="2025-12-18T15:01:00Z">
        <w:r w:rsidR="00D96C9C">
          <w:rPr>
            <w:rFonts w:ascii="Arial Narrow" w:hAnsi="Arial Narrow"/>
            <w:color w:val="auto"/>
            <w:sz w:val="21"/>
            <w:szCs w:val="21"/>
          </w:rPr>
          <w:t xml:space="preserve"> 2</w:t>
        </w:r>
      </w:ins>
      <w:ins w:id="500" w:author="Grigová Lucia, Ing. Arch" w:date="2025-12-16T15:49:00Z" w16du:dateUtc="2025-12-16T14:49:00Z">
        <w:r w:rsidR="007B3CAA">
          <w:rPr>
            <w:rFonts w:ascii="Arial Narrow" w:hAnsi="Arial Narrow"/>
            <w:color w:val="auto"/>
            <w:sz w:val="21"/>
            <w:szCs w:val="21"/>
          </w:rPr>
          <w:t xml:space="preserve"> v kapitole </w:t>
        </w:r>
        <w:r w:rsidR="007B3CAA" w:rsidRPr="00C41E6F">
          <w:rPr>
            <w:rFonts w:ascii="Arial Narrow" w:hAnsi="Arial Narrow"/>
            <w:i/>
            <w:iCs/>
            <w:color w:val="auto"/>
            <w:sz w:val="21"/>
            <w:szCs w:val="21"/>
          </w:rPr>
          <w:fldChar w:fldCharType="begin"/>
        </w:r>
        <w:r w:rsidR="007B3CAA" w:rsidRPr="00C41E6F">
          <w:rPr>
            <w:rFonts w:ascii="Arial Narrow" w:hAnsi="Arial Narrow"/>
            <w:i/>
            <w:iCs/>
            <w:color w:val="auto"/>
            <w:sz w:val="21"/>
            <w:szCs w:val="21"/>
          </w:rPr>
          <w:instrText>HYPERLINK  \l "_Počet_prístreškov_na"</w:instrText>
        </w:r>
        <w:r w:rsidR="007B3CAA" w:rsidRPr="00C41E6F">
          <w:rPr>
            <w:rFonts w:ascii="Arial Narrow" w:hAnsi="Arial Narrow"/>
            <w:i/>
            <w:iCs/>
            <w:color w:val="auto"/>
            <w:sz w:val="21"/>
            <w:szCs w:val="21"/>
          </w:rPr>
        </w:r>
        <w:r w:rsidR="007B3CAA" w:rsidRPr="00C41E6F">
          <w:rPr>
            <w:rFonts w:ascii="Arial Narrow" w:hAnsi="Arial Narrow"/>
            <w:i/>
            <w:iCs/>
            <w:color w:val="auto"/>
            <w:sz w:val="21"/>
            <w:szCs w:val="21"/>
          </w:rPr>
          <w:fldChar w:fldCharType="separate"/>
        </w:r>
        <w:r w:rsidR="007B3CAA" w:rsidRPr="00C41E6F">
          <w:rPr>
            <w:rStyle w:val="Hypertextovprepojenie"/>
            <w:rFonts w:ascii="Arial Narrow" w:hAnsi="Arial Narrow"/>
            <w:i/>
            <w:iCs/>
            <w:sz w:val="21"/>
            <w:szCs w:val="21"/>
          </w:rPr>
          <w:t>4.2.1.5</w:t>
        </w:r>
        <w:r w:rsidR="007B3CAA" w:rsidRPr="00C41E6F">
          <w:rPr>
            <w:rFonts w:ascii="Arial Narrow" w:hAnsi="Arial Narrow"/>
            <w:i/>
            <w:iCs/>
            <w:color w:val="auto"/>
            <w:sz w:val="21"/>
            <w:szCs w:val="21"/>
          </w:rPr>
          <w:fldChar w:fldCharType="end"/>
        </w:r>
        <w:r w:rsidR="007B3CAA" w:rsidRPr="00580D6D">
          <w:rPr>
            <w:rFonts w:ascii="Arial Narrow" w:hAnsi="Arial Narrow"/>
            <w:color w:val="auto"/>
            <w:sz w:val="21"/>
            <w:szCs w:val="21"/>
          </w:rPr>
          <w:t xml:space="preserve">, </w:t>
        </w:r>
        <w:r w:rsidR="007B3CAA">
          <w:rPr>
            <w:rFonts w:ascii="Arial Narrow" w:hAnsi="Arial Narrow"/>
            <w:color w:val="auto"/>
            <w:sz w:val="21"/>
            <w:szCs w:val="21"/>
          </w:rPr>
          <w:t xml:space="preserve">konečná dĺžka </w:t>
        </w:r>
        <w:r w:rsidR="007B3CAA" w:rsidRPr="00580D6D">
          <w:rPr>
            <w:rFonts w:ascii="Arial Narrow" w:hAnsi="Arial Narrow"/>
            <w:color w:val="auto"/>
            <w:sz w:val="21"/>
            <w:szCs w:val="21"/>
          </w:rPr>
          <w:t>bude pris</w:t>
        </w:r>
        <w:r w:rsidR="007B3CAA">
          <w:rPr>
            <w:rFonts w:ascii="Arial Narrow" w:hAnsi="Arial Narrow"/>
            <w:color w:val="auto"/>
            <w:sz w:val="21"/>
            <w:szCs w:val="21"/>
          </w:rPr>
          <w:t>pôsobená šírke modulov prístreška</w:t>
        </w:r>
      </w:ins>
    </w:p>
    <w:p w14:paraId="0ACC2D23" w14:textId="2D59FE28" w:rsidR="00B31165" w:rsidRPr="007B3CAA" w:rsidRDefault="00B31165" w:rsidP="00D17D39">
      <w:pPr>
        <w:pStyle w:val="Odsekzoznamu"/>
        <w:numPr>
          <w:ilvl w:val="0"/>
          <w:numId w:val="28"/>
        </w:numPr>
        <w:spacing w:after="0"/>
        <w:rPr>
          <w:rFonts w:ascii="Arial Narrow" w:hAnsi="Arial Narrow"/>
          <w:color w:val="auto"/>
          <w:sz w:val="21"/>
          <w:szCs w:val="21"/>
        </w:rPr>
      </w:pPr>
      <w:r w:rsidRPr="007B3CAA">
        <w:rPr>
          <w:rFonts w:ascii="Arial Narrow" w:hAnsi="Arial Narrow"/>
          <w:b/>
          <w:bCs/>
          <w:i/>
          <w:iCs/>
          <w:color w:val="auto"/>
          <w:sz w:val="21"/>
          <w:szCs w:val="21"/>
        </w:rPr>
        <w:t>Šírka bočnej steny:</w:t>
      </w:r>
      <w:r w:rsidRPr="007B3CAA">
        <w:rPr>
          <w:rFonts w:ascii="Arial Narrow" w:hAnsi="Arial Narrow"/>
          <w:color w:val="auto"/>
          <w:sz w:val="21"/>
          <w:szCs w:val="21"/>
        </w:rPr>
        <w:t xml:space="preserve"> </w:t>
      </w:r>
      <w:r w:rsidR="00EA79F2" w:rsidRPr="007B3CAA">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55EC492B"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580A41">
        <w:rPr>
          <w:rFonts w:ascii="Arial Narrow" w:hAnsi="Arial Narrow"/>
          <w:b/>
          <w:bCs/>
          <w:i/>
          <w:iCs/>
          <w:color w:val="auto"/>
          <w:sz w:val="21"/>
          <w:szCs w:val="21"/>
        </w:rPr>
        <w:t>Šírka (hĺbka) strechy:</w:t>
      </w:r>
      <w:r w:rsidRPr="00151589">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w:t>
      </w:r>
    </w:p>
    <w:p w14:paraId="64BFCBF6" w14:textId="77777777" w:rsidR="00B31165" w:rsidRPr="00151589" w:rsidRDefault="00B31165" w:rsidP="00D17D39">
      <w:pPr>
        <w:pStyle w:val="Odsekzoznamu"/>
        <w:numPr>
          <w:ilvl w:val="0"/>
          <w:numId w:val="28"/>
        </w:numPr>
        <w:spacing w:after="0"/>
        <w:rPr>
          <w:rFonts w:ascii="Arial Narrow" w:hAnsi="Arial Narrow"/>
          <w:color w:val="auto"/>
          <w:sz w:val="21"/>
          <w:szCs w:val="21"/>
        </w:rPr>
      </w:pPr>
      <w:r w:rsidRPr="00580A41">
        <w:rPr>
          <w:rFonts w:ascii="Arial Narrow" w:hAnsi="Arial Narrow"/>
          <w:b/>
          <w:bCs/>
          <w:i/>
          <w:iCs/>
          <w:color w:val="auto"/>
          <w:sz w:val="21"/>
          <w:szCs w:val="21"/>
        </w:rPr>
        <w:t>Svetlá výška:</w:t>
      </w:r>
      <w:r w:rsidRPr="00151589">
        <w:rPr>
          <w:rFonts w:ascii="Arial Narrow" w:hAnsi="Arial Narrow"/>
          <w:color w:val="auto"/>
          <w:sz w:val="21"/>
          <w:szCs w:val="21"/>
        </w:rPr>
        <w:t xml:space="preserve"> min. 2,2 m od úrovne nástupišťa</w:t>
      </w:r>
    </w:p>
    <w:p w14:paraId="2D00984D" w14:textId="77777777" w:rsidR="00B31165" w:rsidRDefault="00B31165"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Konečné rozmery prístreška konzultovať s objednávateľom a ním určenou osobou</w:t>
      </w:r>
    </w:p>
    <w:p w14:paraId="0ADF8616" w14:textId="77777777" w:rsidR="00B31165" w:rsidRPr="00537108" w:rsidRDefault="00B31165" w:rsidP="00B31165">
      <w:pPr>
        <w:pStyle w:val="Odsekzoznamu"/>
        <w:spacing w:after="0"/>
        <w:rPr>
          <w:rFonts w:ascii="Arial Narrow" w:hAnsi="Arial Narrow"/>
          <w:color w:val="auto"/>
          <w:sz w:val="21"/>
          <w:szCs w:val="21"/>
        </w:rPr>
      </w:pPr>
    </w:p>
    <w:p w14:paraId="3C27B1BD" w14:textId="77777777" w:rsidR="00B31165" w:rsidRPr="00537108" w:rsidRDefault="00B31165" w:rsidP="00B31165">
      <w:pPr>
        <w:spacing w:after="0"/>
        <w:rPr>
          <w:rFonts w:ascii="Arial Narrow" w:hAnsi="Arial Narrow"/>
          <w:b/>
          <w:bCs/>
          <w:color w:val="auto"/>
          <w:sz w:val="21"/>
          <w:szCs w:val="21"/>
        </w:rPr>
      </w:pPr>
      <w:r w:rsidRPr="00537108">
        <w:rPr>
          <w:rFonts w:ascii="Arial Narrow" w:hAnsi="Arial Narrow"/>
          <w:b/>
          <w:bCs/>
          <w:color w:val="auto"/>
          <w:sz w:val="21"/>
          <w:szCs w:val="21"/>
        </w:rPr>
        <w:t>Farebnosť konštrukčných prvkov</w:t>
      </w:r>
    </w:p>
    <w:p w14:paraId="59DA7EE5" w14:textId="77777777" w:rsidR="00B31165" w:rsidRPr="00537108" w:rsidRDefault="00B31165"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Farebnosť všetkých nosných a kotviacich prvkov, opláštenia strešnej konštrukcie bude vo farbe antracitová RAL 7016</w:t>
      </w:r>
    </w:p>
    <w:p w14:paraId="2E42EBDD" w14:textId="77777777" w:rsidR="00B31165" w:rsidRDefault="00B31165"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Farebnosť je potrebné odsúhlasiť objednávateľom a ním určenou osobou po predložení farebných vzoriek</w:t>
      </w:r>
    </w:p>
    <w:p w14:paraId="585F3A80" w14:textId="77777777" w:rsidR="00B31165" w:rsidRPr="00537108" w:rsidRDefault="00B31165" w:rsidP="00B31165">
      <w:pPr>
        <w:pStyle w:val="Odsekzoznamu"/>
        <w:spacing w:after="0"/>
        <w:rPr>
          <w:rFonts w:ascii="Arial Narrow" w:hAnsi="Arial Narrow"/>
          <w:color w:val="auto"/>
          <w:sz w:val="21"/>
          <w:szCs w:val="21"/>
        </w:rPr>
      </w:pPr>
    </w:p>
    <w:p w14:paraId="585429B3" w14:textId="77777777" w:rsidR="00B31165" w:rsidRPr="00537108" w:rsidRDefault="00B31165" w:rsidP="00B31165">
      <w:pPr>
        <w:spacing w:after="0"/>
        <w:rPr>
          <w:rFonts w:ascii="Arial Narrow" w:hAnsi="Arial Narrow"/>
          <w:b/>
          <w:bCs/>
          <w:color w:val="auto"/>
          <w:sz w:val="21"/>
          <w:szCs w:val="21"/>
        </w:rPr>
      </w:pPr>
      <w:r w:rsidRPr="00537108">
        <w:rPr>
          <w:rFonts w:ascii="Arial Narrow" w:hAnsi="Arial Narrow"/>
          <w:b/>
          <w:bCs/>
          <w:color w:val="auto"/>
          <w:sz w:val="21"/>
          <w:szCs w:val="21"/>
        </w:rPr>
        <w:t>Ostatné prvky prístreška</w:t>
      </w:r>
    </w:p>
    <w:p w14:paraId="36119167" w14:textId="26C992FC" w:rsidR="008C746D" w:rsidRPr="008C746D" w:rsidRDefault="00B31165"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370E1E">
          <w:rPr>
            <w:rStyle w:val="Hypertextovprepojenie"/>
            <w:rFonts w:ascii="Arial Narrow" w:hAnsi="Arial Narrow"/>
            <w:i/>
            <w:iCs/>
            <w:sz w:val="21"/>
            <w:szCs w:val="21"/>
          </w:rPr>
          <w:t>4.2.1.</w:t>
        </w:r>
        <w:r w:rsidR="00370E1E" w:rsidRPr="00370E1E">
          <w:rPr>
            <w:rStyle w:val="Hypertextovprepojenie"/>
            <w:rFonts w:ascii="Arial Narrow" w:hAnsi="Arial Narrow"/>
            <w:i/>
            <w:iCs/>
            <w:sz w:val="21"/>
            <w:szCs w:val="21"/>
          </w:rPr>
          <w:t>4</w:t>
        </w:r>
        <w:r w:rsidRPr="00370E1E">
          <w:rPr>
            <w:rStyle w:val="Hypertextovprepojenie"/>
            <w:rFonts w:ascii="Arial Narrow" w:hAnsi="Arial Narrow"/>
            <w:i/>
            <w:iCs/>
            <w:sz w:val="21"/>
            <w:szCs w:val="21"/>
          </w:rPr>
          <w:t>.4</w:t>
        </w:r>
      </w:hyperlink>
      <w:r w:rsidRPr="0032582D">
        <w:rPr>
          <w:rFonts w:ascii="Arial Narrow" w:hAnsi="Arial Narrow"/>
          <w:i/>
          <w:iCs/>
          <w:color w:val="auto"/>
          <w:sz w:val="21"/>
          <w:szCs w:val="21"/>
        </w:rPr>
        <w:t xml:space="preserve"> Spoločné prvky atypických prístreškov</w:t>
      </w:r>
    </w:p>
    <w:p w14:paraId="00C34773" w14:textId="77777777" w:rsidR="00B31165" w:rsidRDefault="00B31165" w:rsidP="00B31165">
      <w:pPr>
        <w:spacing w:after="0"/>
      </w:pPr>
    </w:p>
    <w:p w14:paraId="0C76F673" w14:textId="77777777" w:rsidR="00227CFC" w:rsidRDefault="00227CFC" w:rsidP="00B31165">
      <w:pPr>
        <w:spacing w:after="0"/>
      </w:pPr>
    </w:p>
    <w:p w14:paraId="36FE4F44" w14:textId="77777777" w:rsidR="00D66167" w:rsidRDefault="00D66167" w:rsidP="00B31165">
      <w:pPr>
        <w:spacing w:after="0"/>
      </w:pPr>
    </w:p>
    <w:p w14:paraId="4A664478" w14:textId="77777777" w:rsidR="009D3D33" w:rsidRDefault="009D3D33">
      <w:pPr>
        <w:rPr>
          <w:rFonts w:ascii="Arial Narrow" w:eastAsiaTheme="majorEastAsia" w:hAnsi="Arial Narrow" w:cstheme="majorBidi"/>
          <w:b/>
          <w:color w:val="auto"/>
          <w:sz w:val="21"/>
        </w:rPr>
      </w:pPr>
      <w:r>
        <w:br w:type="page"/>
      </w:r>
    </w:p>
    <w:p w14:paraId="5E98AF3D" w14:textId="6ED7084C" w:rsidR="00B31165" w:rsidRDefault="00B31165" w:rsidP="00B31165">
      <w:pPr>
        <w:pStyle w:val="Nadpis5"/>
      </w:pPr>
      <w:r>
        <w:t>Obojstranné p</w:t>
      </w:r>
      <w:r w:rsidRPr="006774D8">
        <w:t xml:space="preserve">rístrešky na </w:t>
      </w:r>
      <w:r w:rsidRPr="009C33FA">
        <w:t>zastávke</w:t>
      </w:r>
      <w:r w:rsidRPr="006774D8">
        <w:t xml:space="preserve"> Saleziáni  </w:t>
      </w:r>
    </w:p>
    <w:p w14:paraId="2287944D" w14:textId="77777777" w:rsidR="00B31165" w:rsidRDefault="00B31165" w:rsidP="00B31165"/>
    <w:p w14:paraId="46510472" w14:textId="77777777" w:rsidR="00B31165" w:rsidRPr="00D33DCD" w:rsidRDefault="00B31165" w:rsidP="00B31165">
      <w:pPr>
        <w:spacing w:after="0"/>
        <w:rPr>
          <w:rFonts w:ascii="Arial Narrow" w:hAnsi="Arial Narrow"/>
          <w:b/>
          <w:bCs/>
          <w:color w:val="auto"/>
          <w:sz w:val="21"/>
          <w:szCs w:val="21"/>
        </w:rPr>
      </w:pPr>
      <w:r w:rsidRPr="00D33DCD">
        <w:rPr>
          <w:rFonts w:ascii="Arial Narrow" w:hAnsi="Arial Narrow"/>
          <w:b/>
          <w:bCs/>
          <w:color w:val="auto"/>
          <w:sz w:val="21"/>
          <w:szCs w:val="21"/>
        </w:rPr>
        <w:t xml:space="preserve">Umiestnenie </w:t>
      </w:r>
    </w:p>
    <w:p w14:paraId="2D246547" w14:textId="77777777" w:rsidR="00B31165"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Na obojstrannom nástupišti zast. Saleziáni</w:t>
      </w:r>
    </w:p>
    <w:p w14:paraId="2EDC17FE" w14:textId="77777777" w:rsidR="00A84BE9" w:rsidRDefault="00A84BE9" w:rsidP="00A84BE9">
      <w:pPr>
        <w:spacing w:after="0"/>
        <w:rPr>
          <w:rFonts w:ascii="Arial Narrow" w:hAnsi="Arial Narrow"/>
          <w:color w:val="auto"/>
          <w:sz w:val="21"/>
          <w:szCs w:val="21"/>
        </w:rPr>
      </w:pPr>
    </w:p>
    <w:p w14:paraId="28D1B855" w14:textId="77777777" w:rsidR="00A84BE9" w:rsidRPr="00076DFB" w:rsidRDefault="00A84BE9" w:rsidP="00A84BE9">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10995EB0" w14:textId="3EC55D43" w:rsidR="00A84BE9" w:rsidRDefault="00A84BE9"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Vzájomn</w:t>
      </w:r>
      <w:r w:rsidR="0017022A">
        <w:rPr>
          <w:rFonts w:ascii="Arial Narrow" w:hAnsi="Arial Narrow"/>
          <w:color w:val="auto"/>
          <w:sz w:val="21"/>
          <w:szCs w:val="21"/>
        </w:rPr>
        <w:t>u</w:t>
      </w:r>
      <w:r>
        <w:rPr>
          <w:rFonts w:ascii="Arial Narrow" w:hAnsi="Arial Narrow"/>
          <w:color w:val="auto"/>
          <w:sz w:val="21"/>
          <w:szCs w:val="21"/>
        </w:rPr>
        <w:t xml:space="preserve"> vzdialenosť </w:t>
      </w:r>
      <w:r w:rsidR="0017022A">
        <w:rPr>
          <w:rFonts w:ascii="Arial Narrow" w:hAnsi="Arial Narrow"/>
          <w:color w:val="auto"/>
          <w:sz w:val="21"/>
          <w:szCs w:val="21"/>
        </w:rPr>
        <w:t>prístreškov prispôsobiť polohe trakčného stožiara a jestvujúcich stromov</w:t>
      </w:r>
    </w:p>
    <w:p w14:paraId="3AFBA630" w14:textId="70DE6944" w:rsidR="00D66167" w:rsidRPr="009D3D33" w:rsidRDefault="00A84BE9"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6239CF7F" w14:textId="77777777" w:rsidR="00503996" w:rsidRDefault="00503996" w:rsidP="00B31165">
      <w:pPr>
        <w:spacing w:after="0"/>
        <w:rPr>
          <w:rFonts w:ascii="Arial Narrow" w:hAnsi="Arial Narrow"/>
          <w:b/>
          <w:bCs/>
          <w:color w:val="auto"/>
          <w:sz w:val="21"/>
          <w:szCs w:val="21"/>
        </w:rPr>
      </w:pPr>
    </w:p>
    <w:p w14:paraId="1899A2F6" w14:textId="67CA9818" w:rsidR="00B31165" w:rsidRPr="00D33DCD" w:rsidRDefault="00B31165" w:rsidP="00B31165">
      <w:pPr>
        <w:spacing w:after="0"/>
        <w:rPr>
          <w:rFonts w:ascii="Arial Narrow" w:hAnsi="Arial Narrow"/>
          <w:b/>
          <w:bCs/>
          <w:color w:val="auto"/>
          <w:sz w:val="21"/>
          <w:szCs w:val="21"/>
        </w:rPr>
      </w:pPr>
      <w:r w:rsidRPr="00D33DCD">
        <w:rPr>
          <w:rFonts w:ascii="Arial Narrow" w:hAnsi="Arial Narrow"/>
          <w:b/>
          <w:bCs/>
          <w:color w:val="auto"/>
          <w:sz w:val="21"/>
          <w:szCs w:val="21"/>
        </w:rPr>
        <w:t>Základný popis a počet</w:t>
      </w:r>
    </w:p>
    <w:p w14:paraId="590D6958" w14:textId="77777777" w:rsidR="00B31165"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Obojstranný typizovaný modulárny prístrešok v počte 2 ks a vegetačnou strechou</w:t>
      </w:r>
    </w:p>
    <w:p w14:paraId="79E44346" w14:textId="5E12E9A7" w:rsidR="00C43BDC" w:rsidRPr="00C43BDC" w:rsidRDefault="00C43BDC"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Modularita prístreška umožňuje zväčšiť dĺžku prístreška na požadovanú veľkosť</w:t>
      </w:r>
    </w:p>
    <w:p w14:paraId="728F34B9" w14:textId="77777777" w:rsidR="00B31165" w:rsidRPr="00D33DCD"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Jeden prístrešok s bočnými stenami, druhý bez bočných stien</w:t>
      </w:r>
    </w:p>
    <w:p w14:paraId="7AE6A2A7" w14:textId="77777777" w:rsidR="00B31165" w:rsidRPr="00D33DCD" w:rsidRDefault="00B31165" w:rsidP="00D17D39">
      <w:pPr>
        <w:pStyle w:val="Odsekzoznamu"/>
        <w:numPr>
          <w:ilvl w:val="0"/>
          <w:numId w:val="28"/>
        </w:numPr>
        <w:spacing w:after="0"/>
        <w:rPr>
          <w:rFonts w:ascii="Arial Narrow" w:hAnsi="Arial Narrow"/>
          <w:color w:val="auto"/>
          <w:sz w:val="21"/>
          <w:szCs w:val="21"/>
        </w:rPr>
      </w:pPr>
      <w:r w:rsidRPr="00D33DCD">
        <w:rPr>
          <w:rFonts w:ascii="Arial Narrow" w:hAnsi="Arial Narrow"/>
          <w:color w:val="auto"/>
          <w:sz w:val="21"/>
          <w:szCs w:val="21"/>
        </w:rPr>
        <w:t>Nosná konštrukcia prístreška so stredovým preklením je umiestnená na pozdĺžnu os nástupišťa</w:t>
      </w:r>
    </w:p>
    <w:p w14:paraId="4993B265" w14:textId="77777777" w:rsidR="002F3DB7" w:rsidRPr="00151589" w:rsidRDefault="002F3DB7"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422FA27C" w14:textId="77777777" w:rsidR="002F3DB7" w:rsidRDefault="002F3DB7" w:rsidP="00D17D39">
      <w:pPr>
        <w:pStyle w:val="Odsekzoznamu"/>
        <w:numPr>
          <w:ilvl w:val="0"/>
          <w:numId w:val="28"/>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1FCE5F90" w14:textId="77777777" w:rsidR="002F3DB7" w:rsidRPr="009D3D33" w:rsidRDefault="002F3DB7" w:rsidP="009D3D33">
      <w:pPr>
        <w:spacing w:after="0"/>
        <w:rPr>
          <w:rFonts w:ascii="Arial Narrow" w:hAnsi="Arial Narrow"/>
          <w:color w:val="auto"/>
          <w:sz w:val="21"/>
          <w:szCs w:val="21"/>
        </w:rPr>
      </w:pPr>
    </w:p>
    <w:p w14:paraId="4B34D14F" w14:textId="77777777" w:rsidR="002F3DB7" w:rsidRPr="00D33DCD" w:rsidRDefault="002F3DB7" w:rsidP="002F3DB7">
      <w:pPr>
        <w:spacing w:after="0"/>
        <w:rPr>
          <w:rFonts w:ascii="Arial Narrow" w:hAnsi="Arial Narrow"/>
          <w:b/>
          <w:bCs/>
          <w:color w:val="auto"/>
          <w:sz w:val="21"/>
          <w:szCs w:val="21"/>
        </w:rPr>
      </w:pPr>
      <w:r w:rsidRPr="00D33DCD">
        <w:rPr>
          <w:rFonts w:ascii="Arial Narrow" w:hAnsi="Arial Narrow"/>
          <w:b/>
          <w:bCs/>
          <w:color w:val="auto"/>
          <w:sz w:val="21"/>
          <w:szCs w:val="21"/>
        </w:rPr>
        <w:t>Veľkosť</w:t>
      </w:r>
    </w:p>
    <w:p w14:paraId="444E8DCE" w14:textId="77777777" w:rsidR="002F3DB7" w:rsidRPr="00650AC9" w:rsidRDefault="002F3DB7" w:rsidP="002F3DB7">
      <w:pPr>
        <w:spacing w:after="0"/>
        <w:ind w:firstLine="360"/>
        <w:rPr>
          <w:rFonts w:ascii="Arial Narrow" w:hAnsi="Arial Narrow"/>
          <w:b/>
          <w:bCs/>
          <w:i/>
          <w:iCs/>
          <w:color w:val="auto"/>
          <w:sz w:val="21"/>
          <w:szCs w:val="21"/>
        </w:rPr>
      </w:pPr>
      <w:r w:rsidRPr="00650AC9">
        <w:rPr>
          <w:rFonts w:ascii="Arial Narrow" w:hAnsi="Arial Narrow"/>
          <w:b/>
          <w:bCs/>
          <w:i/>
          <w:iCs/>
          <w:color w:val="auto"/>
          <w:sz w:val="21"/>
          <w:szCs w:val="21"/>
        </w:rPr>
        <w:t>Prístrešok 1 (električkový)</w:t>
      </w:r>
    </w:p>
    <w:p w14:paraId="14A2E3F7" w14:textId="77777777" w:rsidR="002F3DB7" w:rsidRPr="00DA06EB" w:rsidRDefault="002F3DB7" w:rsidP="002F3DB7">
      <w:pPr>
        <w:pStyle w:val="Odsekzoznamu"/>
        <w:ind w:left="786"/>
        <w:jc w:val="both"/>
        <w:rPr>
          <w:rFonts w:cstheme="minorHAnsi"/>
          <w:sz w:val="20"/>
          <w:szCs w:val="20"/>
        </w:rPr>
      </w:pPr>
    </w:p>
    <w:p w14:paraId="48104330" w14:textId="18594DD1"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Dĺžka:</w:t>
      </w:r>
      <w:r w:rsidRPr="00391C86">
        <w:rPr>
          <w:rFonts w:ascii="Arial Narrow" w:hAnsi="Arial Narrow"/>
          <w:color w:val="auto"/>
          <w:sz w:val="21"/>
          <w:szCs w:val="21"/>
        </w:rPr>
        <w:t xml:space="preserve"> min. </w:t>
      </w:r>
      <w:r w:rsidR="005A4829" w:rsidRPr="00391C86">
        <w:rPr>
          <w:rFonts w:ascii="Arial Narrow" w:hAnsi="Arial Narrow"/>
          <w:color w:val="auto"/>
          <w:sz w:val="21"/>
          <w:szCs w:val="21"/>
        </w:rPr>
        <w:t>5</w:t>
      </w:r>
      <w:r w:rsidRPr="00391C86">
        <w:rPr>
          <w:rFonts w:ascii="Arial Narrow" w:hAnsi="Arial Narrow"/>
          <w:color w:val="auto"/>
          <w:sz w:val="21"/>
          <w:szCs w:val="21"/>
        </w:rPr>
        <w:t>,0 m</w:t>
      </w:r>
      <w:r w:rsidRPr="00391C86">
        <w:rPr>
          <w:rFonts w:ascii="Arial Narrow" w:hAnsi="Arial Narrow"/>
          <w:color w:val="auto"/>
          <w:sz w:val="21"/>
          <w:szCs w:val="21"/>
        </w:rPr>
        <w:tab/>
        <w:t xml:space="preserve"> – zložená z jednotlivých modulov prístreška,  </w:t>
      </w:r>
    </w:p>
    <w:p w14:paraId="32EE54B7" w14:textId="77777777" w:rsidR="002F3DB7" w:rsidRPr="00391C86" w:rsidRDefault="002F3DB7" w:rsidP="002F3DB7">
      <w:pPr>
        <w:spacing w:after="0"/>
        <w:ind w:left="1416" w:firstLine="708"/>
        <w:rPr>
          <w:rFonts w:ascii="Arial Narrow" w:hAnsi="Arial Narrow"/>
          <w:color w:val="auto"/>
          <w:sz w:val="21"/>
          <w:szCs w:val="21"/>
        </w:rPr>
      </w:pPr>
      <w:r w:rsidRPr="00391C86">
        <w:rPr>
          <w:rFonts w:ascii="Arial Narrow" w:hAnsi="Arial Narrow"/>
          <w:color w:val="auto"/>
          <w:sz w:val="21"/>
          <w:szCs w:val="21"/>
        </w:rPr>
        <w:t xml:space="preserve"> – šírku nastaviť na šírku dodaných modulov</w:t>
      </w:r>
    </w:p>
    <w:p w14:paraId="7C34C6DF"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Šírka bočnej steny:</w:t>
      </w:r>
      <w:r w:rsidRPr="00391C86">
        <w:rPr>
          <w:rFonts w:ascii="Arial Narrow" w:hAnsi="Arial Narrow"/>
          <w:color w:val="auto"/>
          <w:sz w:val="21"/>
          <w:szCs w:val="21"/>
        </w:rPr>
        <w:t xml:space="preserve"> bez bočných stien</w:t>
      </w:r>
    </w:p>
    <w:p w14:paraId="0FBE436A"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Šírka (hĺbka) strechy:</w:t>
      </w:r>
      <w:r w:rsidRPr="00391C86">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112CEA4A"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Svetlá výška:</w:t>
      </w:r>
      <w:r w:rsidRPr="00391C86">
        <w:rPr>
          <w:rFonts w:ascii="Arial Narrow" w:hAnsi="Arial Narrow"/>
          <w:color w:val="auto"/>
          <w:sz w:val="21"/>
          <w:szCs w:val="21"/>
        </w:rPr>
        <w:t xml:space="preserve"> min. 2,2 m od úrovne nástupišťa</w:t>
      </w:r>
    </w:p>
    <w:p w14:paraId="0324D5E1" w14:textId="77777777"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color w:val="auto"/>
          <w:sz w:val="21"/>
          <w:szCs w:val="21"/>
        </w:rPr>
        <w:t>Konečné rozmery prístreška konzultovať s objednávateľom a ním určenou osobou</w:t>
      </w:r>
    </w:p>
    <w:p w14:paraId="372DC6AC" w14:textId="77777777" w:rsidR="002F3DB7" w:rsidRPr="00391C86" w:rsidRDefault="002F3DB7" w:rsidP="002F3DB7">
      <w:pPr>
        <w:ind w:left="426"/>
        <w:jc w:val="both"/>
        <w:rPr>
          <w:rFonts w:cstheme="minorHAnsi"/>
          <w:color w:val="000000" w:themeColor="text1"/>
          <w:sz w:val="20"/>
          <w:szCs w:val="20"/>
        </w:rPr>
      </w:pPr>
    </w:p>
    <w:p w14:paraId="722B7539" w14:textId="77777777" w:rsidR="002F3DB7" w:rsidRPr="00391C86" w:rsidRDefault="002F3DB7" w:rsidP="002F3DB7">
      <w:pPr>
        <w:spacing w:after="0"/>
        <w:ind w:firstLine="360"/>
        <w:rPr>
          <w:rFonts w:ascii="Arial Narrow" w:hAnsi="Arial Narrow"/>
          <w:b/>
          <w:bCs/>
          <w:i/>
          <w:iCs/>
          <w:color w:val="auto"/>
          <w:sz w:val="21"/>
          <w:szCs w:val="21"/>
        </w:rPr>
      </w:pPr>
      <w:r w:rsidRPr="00391C86">
        <w:rPr>
          <w:rFonts w:ascii="Arial Narrow" w:hAnsi="Arial Narrow"/>
          <w:b/>
          <w:bCs/>
          <w:i/>
          <w:iCs/>
          <w:color w:val="auto"/>
          <w:sz w:val="21"/>
          <w:szCs w:val="21"/>
        </w:rPr>
        <w:t>Prístrešok 2 (autobusový)</w:t>
      </w:r>
    </w:p>
    <w:p w14:paraId="083CFA28" w14:textId="77FEA626" w:rsidR="002F3DB7" w:rsidRPr="00391C86" w:rsidRDefault="002F3DB7" w:rsidP="00D17D39">
      <w:pPr>
        <w:pStyle w:val="Odsekzoznamu"/>
        <w:numPr>
          <w:ilvl w:val="0"/>
          <w:numId w:val="28"/>
        </w:numPr>
        <w:spacing w:after="0"/>
        <w:rPr>
          <w:rFonts w:ascii="Arial Narrow" w:hAnsi="Arial Narrow"/>
          <w:color w:val="auto"/>
          <w:sz w:val="21"/>
          <w:szCs w:val="21"/>
        </w:rPr>
      </w:pPr>
      <w:r w:rsidRPr="00391C86">
        <w:rPr>
          <w:rFonts w:ascii="Arial Narrow" w:hAnsi="Arial Narrow"/>
          <w:b/>
          <w:bCs/>
          <w:i/>
          <w:iCs/>
          <w:color w:val="auto"/>
          <w:sz w:val="21"/>
          <w:szCs w:val="21"/>
        </w:rPr>
        <w:t>Dĺžka:</w:t>
      </w:r>
      <w:r w:rsidRPr="00391C86">
        <w:rPr>
          <w:rFonts w:ascii="Arial Narrow" w:hAnsi="Arial Narrow"/>
          <w:color w:val="auto"/>
          <w:sz w:val="21"/>
          <w:szCs w:val="21"/>
        </w:rPr>
        <w:t xml:space="preserve"> min. </w:t>
      </w:r>
      <w:r w:rsidR="005A4829" w:rsidRPr="00391C86">
        <w:rPr>
          <w:rFonts w:ascii="Arial Narrow" w:hAnsi="Arial Narrow"/>
          <w:color w:val="auto"/>
          <w:sz w:val="21"/>
          <w:szCs w:val="21"/>
        </w:rPr>
        <w:t>7</w:t>
      </w:r>
      <w:r w:rsidRPr="00391C86">
        <w:rPr>
          <w:rFonts w:ascii="Arial Narrow" w:hAnsi="Arial Narrow"/>
          <w:color w:val="auto"/>
          <w:sz w:val="21"/>
          <w:szCs w:val="21"/>
        </w:rPr>
        <w:t xml:space="preserve">,0 m – zložená z jednotlivých modulov prístreška,  </w:t>
      </w:r>
    </w:p>
    <w:p w14:paraId="26557A1E" w14:textId="77777777" w:rsidR="002F3DB7" w:rsidRPr="00E325D4" w:rsidRDefault="002F3DB7" w:rsidP="002F3DB7">
      <w:pPr>
        <w:pStyle w:val="Odsekzoznamu"/>
        <w:spacing w:after="0"/>
        <w:ind w:left="1428" w:firstLine="696"/>
        <w:rPr>
          <w:rFonts w:ascii="Arial Narrow" w:hAnsi="Arial Narrow"/>
          <w:color w:val="auto"/>
          <w:sz w:val="21"/>
          <w:szCs w:val="21"/>
        </w:rPr>
      </w:pPr>
      <w:r w:rsidRPr="00E325D4">
        <w:rPr>
          <w:rFonts w:ascii="Arial Narrow" w:hAnsi="Arial Narrow"/>
          <w:color w:val="auto"/>
          <w:sz w:val="21"/>
          <w:szCs w:val="21"/>
        </w:rPr>
        <w:t>– šírku nastaviť na šírku dodaných modulov</w:t>
      </w:r>
    </w:p>
    <w:p w14:paraId="383AA378" w14:textId="7060BC5B" w:rsidR="002F3DB7" w:rsidRPr="00E325D4"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b/>
          <w:bCs/>
          <w:i/>
          <w:iCs/>
          <w:color w:val="auto"/>
          <w:sz w:val="21"/>
          <w:szCs w:val="21"/>
        </w:rPr>
        <w:t>Šírka bočnej steny:</w:t>
      </w:r>
      <w:r w:rsidRPr="00E325D4">
        <w:rPr>
          <w:rFonts w:ascii="Arial Narrow" w:hAnsi="Arial Narrow"/>
          <w:color w:val="auto"/>
          <w:sz w:val="21"/>
          <w:szCs w:val="21"/>
        </w:rPr>
        <w:t xml:space="preserve"> </w:t>
      </w:r>
      <w:r w:rsidR="0057537B" w:rsidRPr="0057537B">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3C9E12E1" w14:textId="77777777" w:rsidR="002F3DB7" w:rsidRPr="00E325D4"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b/>
          <w:bCs/>
          <w:i/>
          <w:iCs/>
          <w:color w:val="auto"/>
          <w:sz w:val="21"/>
          <w:szCs w:val="21"/>
        </w:rPr>
        <w:t>Šírka (hĺbka) strechy:</w:t>
      </w:r>
      <w:r w:rsidRPr="00E325D4">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174704E0" w14:textId="77777777" w:rsidR="002F3DB7" w:rsidRPr="00E325D4"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b/>
          <w:bCs/>
          <w:i/>
          <w:iCs/>
          <w:color w:val="auto"/>
          <w:sz w:val="21"/>
          <w:szCs w:val="21"/>
        </w:rPr>
        <w:t>Svetlá výška:</w:t>
      </w:r>
      <w:r w:rsidRPr="00E325D4">
        <w:rPr>
          <w:rFonts w:ascii="Arial Narrow" w:hAnsi="Arial Narrow"/>
          <w:color w:val="auto"/>
          <w:sz w:val="21"/>
          <w:szCs w:val="21"/>
        </w:rPr>
        <w:t xml:space="preserve"> min. 2,2 m</w:t>
      </w:r>
    </w:p>
    <w:p w14:paraId="1A92D5A0" w14:textId="77777777" w:rsidR="002F3DB7" w:rsidRPr="00E325D4" w:rsidRDefault="002F3DB7" w:rsidP="00D17D39">
      <w:pPr>
        <w:pStyle w:val="Odsekzoznamu"/>
        <w:numPr>
          <w:ilvl w:val="0"/>
          <w:numId w:val="28"/>
        </w:numPr>
        <w:spacing w:after="0"/>
        <w:rPr>
          <w:rFonts w:ascii="Arial Narrow" w:hAnsi="Arial Narrow"/>
          <w:color w:val="auto"/>
          <w:sz w:val="21"/>
          <w:szCs w:val="21"/>
        </w:rPr>
      </w:pPr>
      <w:r w:rsidRPr="00E325D4">
        <w:rPr>
          <w:rFonts w:ascii="Arial Narrow" w:hAnsi="Arial Narrow"/>
          <w:color w:val="auto"/>
          <w:sz w:val="21"/>
          <w:szCs w:val="21"/>
        </w:rPr>
        <w:t>Konečné rozmery prístreška konzultovať s objednávateľom a ním určenou osobou</w:t>
      </w:r>
    </w:p>
    <w:p w14:paraId="0E1A2336" w14:textId="77777777" w:rsidR="002F3DB7" w:rsidRPr="00B0730D" w:rsidRDefault="002F3DB7" w:rsidP="002F3DB7">
      <w:pPr>
        <w:ind w:firstLine="426"/>
        <w:jc w:val="both"/>
        <w:rPr>
          <w:rFonts w:cstheme="minorHAnsi"/>
          <w:b/>
          <w:bCs/>
          <w:sz w:val="20"/>
          <w:szCs w:val="20"/>
        </w:rPr>
      </w:pPr>
    </w:p>
    <w:p w14:paraId="1BC5780E" w14:textId="77777777" w:rsidR="002F3DB7" w:rsidRPr="00650AC9" w:rsidRDefault="002F3DB7" w:rsidP="002F3DB7">
      <w:pPr>
        <w:spacing w:after="0"/>
        <w:rPr>
          <w:rFonts w:ascii="Arial Narrow" w:hAnsi="Arial Narrow"/>
          <w:b/>
          <w:bCs/>
          <w:color w:val="auto"/>
          <w:sz w:val="21"/>
          <w:szCs w:val="21"/>
        </w:rPr>
      </w:pPr>
      <w:r w:rsidRPr="00650AC9">
        <w:rPr>
          <w:rFonts w:ascii="Arial Narrow" w:hAnsi="Arial Narrow"/>
          <w:b/>
          <w:bCs/>
          <w:color w:val="auto"/>
          <w:sz w:val="21"/>
          <w:szCs w:val="21"/>
        </w:rPr>
        <w:t>Farebnosť konštrukčných prvkov</w:t>
      </w:r>
    </w:p>
    <w:p w14:paraId="019B75B9" w14:textId="77777777" w:rsidR="002F3DB7" w:rsidRPr="00650AC9"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color w:val="auto"/>
          <w:sz w:val="21"/>
          <w:szCs w:val="21"/>
        </w:rPr>
        <w:t>Farebnosť všetkých nosných a kotviacich prvkov, opláštenia strešnej konštrukcie bude vo farbe antracitová RAL 7016</w:t>
      </w:r>
    </w:p>
    <w:p w14:paraId="43FFFC5E" w14:textId="77777777" w:rsidR="002F3DB7" w:rsidRPr="00650AC9" w:rsidRDefault="002F3DB7" w:rsidP="00D17D39">
      <w:pPr>
        <w:pStyle w:val="Odsekzoznamu"/>
        <w:numPr>
          <w:ilvl w:val="0"/>
          <w:numId w:val="28"/>
        </w:numPr>
        <w:spacing w:after="0"/>
        <w:rPr>
          <w:rFonts w:ascii="Arial Narrow" w:hAnsi="Arial Narrow"/>
          <w:color w:val="auto"/>
          <w:sz w:val="21"/>
          <w:szCs w:val="21"/>
        </w:rPr>
      </w:pPr>
      <w:r w:rsidRPr="00650AC9">
        <w:rPr>
          <w:rFonts w:ascii="Arial Narrow" w:hAnsi="Arial Narrow"/>
          <w:color w:val="auto"/>
          <w:sz w:val="21"/>
          <w:szCs w:val="21"/>
        </w:rPr>
        <w:t>Farebnosť je potrebné odsúhlasiť objednávateľom a ním určenou osobou po predložení farebných vzoriek</w:t>
      </w:r>
    </w:p>
    <w:p w14:paraId="4E818AE6" w14:textId="77777777" w:rsidR="002F3DB7" w:rsidRDefault="002F3DB7" w:rsidP="002F3DB7">
      <w:pPr>
        <w:jc w:val="both"/>
        <w:rPr>
          <w:rFonts w:cstheme="minorHAnsi"/>
          <w:sz w:val="20"/>
          <w:szCs w:val="20"/>
        </w:rPr>
      </w:pPr>
    </w:p>
    <w:p w14:paraId="5ABA7C4F" w14:textId="77777777" w:rsidR="002F3DB7" w:rsidRPr="00650AC9" w:rsidRDefault="002F3DB7" w:rsidP="002F3DB7">
      <w:pPr>
        <w:spacing w:after="0"/>
        <w:rPr>
          <w:rFonts w:ascii="Arial Narrow" w:hAnsi="Arial Narrow"/>
          <w:b/>
          <w:bCs/>
          <w:color w:val="auto"/>
          <w:sz w:val="21"/>
          <w:szCs w:val="21"/>
        </w:rPr>
      </w:pPr>
      <w:r w:rsidRPr="00650AC9">
        <w:rPr>
          <w:rFonts w:ascii="Arial Narrow" w:hAnsi="Arial Narrow"/>
          <w:b/>
          <w:bCs/>
          <w:color w:val="auto"/>
          <w:sz w:val="21"/>
          <w:szCs w:val="21"/>
        </w:rPr>
        <w:t>Ostatné prvky prístreška</w:t>
      </w:r>
    </w:p>
    <w:p w14:paraId="5C1A6FA5" w14:textId="77777777" w:rsidR="0077242F" w:rsidRPr="008C746D" w:rsidRDefault="0077242F"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370E1E">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1EC30878" w14:textId="77777777" w:rsidR="008C746D" w:rsidRPr="00D33DCD" w:rsidRDefault="008C746D" w:rsidP="002F3DB7"/>
    <w:p w14:paraId="62DE4410" w14:textId="5790AF31" w:rsidR="002F3DB7" w:rsidRDefault="002F3DB7" w:rsidP="002F3DB7">
      <w:pPr>
        <w:pStyle w:val="Nadpis5"/>
        <w:rPr>
          <w:szCs w:val="21"/>
        </w:rPr>
      </w:pPr>
      <w:del w:id="501" w:author="Grigová Lucia, Ing. Arch" w:date="2025-12-18T17:11:00Z" w16du:dateUtc="2025-12-18T16:11:00Z">
        <w:r w:rsidDel="00C2613A">
          <w:rPr>
            <w:szCs w:val="21"/>
          </w:rPr>
          <w:delText xml:space="preserve">Zúžené prístrešky </w:delText>
        </w:r>
      </w:del>
      <w:ins w:id="502" w:author="Grigová Lucia, Ing. Arch" w:date="2025-12-18T17:11:00Z" w16du:dateUtc="2025-12-18T16:11:00Z">
        <w:r w:rsidR="00C2613A">
          <w:rPr>
            <w:szCs w:val="21"/>
          </w:rPr>
          <w:t xml:space="preserve">Zúžený prístrešok </w:t>
        </w:r>
      </w:ins>
      <w:r>
        <w:rPr>
          <w:szCs w:val="21"/>
        </w:rPr>
        <w:t>na zastávke Líščie Nivy</w:t>
      </w:r>
    </w:p>
    <w:p w14:paraId="4351ECAF" w14:textId="77777777" w:rsidR="002F3DB7" w:rsidRPr="002F3DB7" w:rsidRDefault="002F3DB7" w:rsidP="002F3DB7"/>
    <w:p w14:paraId="03E60F61" w14:textId="77777777" w:rsidR="002F3DB7" w:rsidRPr="00663AA0" w:rsidRDefault="002F3DB7" w:rsidP="002F3DB7">
      <w:pPr>
        <w:spacing w:after="0"/>
        <w:rPr>
          <w:rFonts w:ascii="Arial Narrow" w:hAnsi="Arial Narrow"/>
          <w:b/>
          <w:bCs/>
          <w:color w:val="auto"/>
          <w:sz w:val="21"/>
          <w:szCs w:val="21"/>
        </w:rPr>
      </w:pPr>
      <w:r w:rsidRPr="00663AA0">
        <w:rPr>
          <w:rFonts w:ascii="Arial Narrow" w:hAnsi="Arial Narrow"/>
          <w:b/>
          <w:bCs/>
          <w:color w:val="auto"/>
          <w:sz w:val="21"/>
          <w:szCs w:val="21"/>
        </w:rPr>
        <w:t xml:space="preserve">Umiestnenie </w:t>
      </w:r>
    </w:p>
    <w:p w14:paraId="2BE8AF7E" w14:textId="77777777" w:rsidR="002F3DB7" w:rsidRDefault="002F3DB7"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Na jednostrannom nástupišti zast. Líščie Nivy – smer Astronomická</w:t>
      </w:r>
    </w:p>
    <w:p w14:paraId="1FBA6147" w14:textId="77777777" w:rsidR="00A131FF" w:rsidRDefault="00A131FF" w:rsidP="00A131FF">
      <w:pPr>
        <w:spacing w:after="0"/>
        <w:rPr>
          <w:rFonts w:ascii="Arial Narrow" w:hAnsi="Arial Narrow"/>
          <w:color w:val="auto"/>
          <w:sz w:val="21"/>
          <w:szCs w:val="21"/>
        </w:rPr>
      </w:pPr>
    </w:p>
    <w:p w14:paraId="24AB157F" w14:textId="77777777" w:rsidR="00A131FF" w:rsidRPr="00076DFB" w:rsidRDefault="00A131FF" w:rsidP="00A131FF">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52648081" w14:textId="172A1F82" w:rsidR="00A131FF" w:rsidDel="00DC3DBF" w:rsidRDefault="00A131FF" w:rsidP="00D17D39">
      <w:pPr>
        <w:pStyle w:val="Odsekzoznamu"/>
        <w:numPr>
          <w:ilvl w:val="0"/>
          <w:numId w:val="28"/>
        </w:numPr>
        <w:spacing w:after="0"/>
        <w:rPr>
          <w:del w:id="503" w:author="Grigová Lucia, Ing. Arch" w:date="2025-12-17T16:55:00Z" w16du:dateUtc="2025-12-17T15:55:00Z"/>
          <w:rFonts w:ascii="Arial Narrow" w:hAnsi="Arial Narrow"/>
          <w:color w:val="auto"/>
          <w:sz w:val="21"/>
          <w:szCs w:val="21"/>
        </w:rPr>
      </w:pPr>
      <w:del w:id="504" w:author="Grigová Lucia, Ing. Arch" w:date="2025-12-17T16:55:00Z" w16du:dateUtc="2025-12-17T15:55:00Z">
        <w:r w:rsidDel="00DC3DBF">
          <w:rPr>
            <w:rFonts w:ascii="Arial Narrow" w:hAnsi="Arial Narrow"/>
            <w:color w:val="auto"/>
            <w:sz w:val="21"/>
            <w:szCs w:val="21"/>
          </w:rPr>
          <w:delText>Vzájomná vzdialenosť dvoch vedľa seba stojacich prístreškov je min. 3 m</w:delText>
        </w:r>
      </w:del>
    </w:p>
    <w:p w14:paraId="250AA6BB" w14:textId="7808D47A" w:rsidR="00A131FF" w:rsidRPr="00A131FF" w:rsidRDefault="00A131FF" w:rsidP="00D17D39">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18A1318B" w14:textId="77777777" w:rsidR="002F3DB7" w:rsidRPr="00663AA0" w:rsidRDefault="002F3DB7" w:rsidP="002F3DB7">
      <w:pPr>
        <w:pStyle w:val="Odsekzoznamu"/>
        <w:spacing w:after="0"/>
        <w:rPr>
          <w:rFonts w:ascii="Arial Narrow" w:hAnsi="Arial Narrow"/>
          <w:color w:val="auto"/>
          <w:sz w:val="21"/>
          <w:szCs w:val="21"/>
        </w:rPr>
      </w:pPr>
    </w:p>
    <w:p w14:paraId="7AF660E2" w14:textId="77777777" w:rsidR="002F3DB7" w:rsidRPr="00663AA0" w:rsidRDefault="002F3DB7" w:rsidP="002F3DB7">
      <w:pPr>
        <w:spacing w:after="0"/>
        <w:rPr>
          <w:rFonts w:ascii="Arial Narrow" w:hAnsi="Arial Narrow"/>
          <w:b/>
          <w:bCs/>
          <w:color w:val="auto"/>
          <w:sz w:val="21"/>
          <w:szCs w:val="21"/>
        </w:rPr>
      </w:pPr>
      <w:r w:rsidRPr="00663AA0">
        <w:rPr>
          <w:rFonts w:ascii="Arial Narrow" w:hAnsi="Arial Narrow"/>
          <w:b/>
          <w:bCs/>
          <w:color w:val="auto"/>
          <w:sz w:val="21"/>
          <w:szCs w:val="21"/>
        </w:rPr>
        <w:t>Základný popis a počet</w:t>
      </w:r>
    </w:p>
    <w:p w14:paraId="58EFB191" w14:textId="52488ECC" w:rsidR="002F3DB7" w:rsidRPr="00663AA0" w:rsidRDefault="06CA7460" w:rsidP="00D17D39">
      <w:pPr>
        <w:pStyle w:val="Odsekzoznamu"/>
        <w:numPr>
          <w:ilvl w:val="0"/>
          <w:numId w:val="28"/>
        </w:numPr>
        <w:spacing w:after="0"/>
        <w:rPr>
          <w:rFonts w:ascii="Arial Narrow" w:hAnsi="Arial Narrow"/>
          <w:color w:val="auto"/>
          <w:sz w:val="21"/>
          <w:szCs w:val="21"/>
        </w:rPr>
      </w:pPr>
      <w:r w:rsidRPr="6CF67466">
        <w:rPr>
          <w:rFonts w:ascii="Arial Narrow" w:hAnsi="Arial Narrow"/>
          <w:color w:val="auto"/>
          <w:sz w:val="21"/>
          <w:szCs w:val="21"/>
        </w:rPr>
        <w:t xml:space="preserve">Jednostranný typizovaný modulárny prístrešok so zadným presklením a vegetačnou strechou v počte </w:t>
      </w:r>
      <w:del w:id="505" w:author="Grigová Lucia, Ing. Arch" w:date="2025-12-17T16:56:00Z" w16du:dateUtc="2025-12-17T15:56:00Z">
        <w:r w:rsidRPr="6CF67466" w:rsidDel="00DC3DBF">
          <w:rPr>
            <w:rFonts w:ascii="Arial Narrow" w:hAnsi="Arial Narrow"/>
            <w:color w:val="auto"/>
            <w:sz w:val="21"/>
            <w:szCs w:val="21"/>
          </w:rPr>
          <w:delText xml:space="preserve">2 </w:delText>
        </w:r>
      </w:del>
      <w:ins w:id="506" w:author="Grigová Lucia, Ing. Arch" w:date="2025-12-17T16:56:00Z" w16du:dateUtc="2025-12-17T15:56:00Z">
        <w:r w:rsidR="00DC3DBF">
          <w:rPr>
            <w:rFonts w:ascii="Arial Narrow" w:hAnsi="Arial Narrow"/>
            <w:color w:val="auto"/>
            <w:sz w:val="21"/>
            <w:szCs w:val="21"/>
          </w:rPr>
          <w:t>1</w:t>
        </w:r>
        <w:r w:rsidR="00DC3DBF" w:rsidRPr="6CF67466">
          <w:rPr>
            <w:rFonts w:ascii="Arial Narrow" w:hAnsi="Arial Narrow"/>
            <w:color w:val="auto"/>
            <w:sz w:val="21"/>
            <w:szCs w:val="21"/>
          </w:rPr>
          <w:t xml:space="preserve"> </w:t>
        </w:r>
      </w:ins>
      <w:r w:rsidRPr="6CF67466">
        <w:rPr>
          <w:rFonts w:ascii="Arial Narrow" w:hAnsi="Arial Narrow"/>
          <w:color w:val="auto"/>
          <w:sz w:val="21"/>
          <w:szCs w:val="21"/>
        </w:rPr>
        <w:t>ks, bez bočných stien</w:t>
      </w:r>
    </w:p>
    <w:p w14:paraId="7E7BDE11" w14:textId="77777777" w:rsidR="002F3DB7" w:rsidRDefault="002F3DB7"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Modularita prístreška umožňuje zväčšiť dĺžku prístreška na požadovanú veľkosť</w:t>
      </w:r>
    </w:p>
    <w:p w14:paraId="71031C92" w14:textId="77777777" w:rsidR="002F3DB7" w:rsidRPr="00663AA0" w:rsidRDefault="002F3DB7" w:rsidP="002F3DB7">
      <w:pPr>
        <w:pStyle w:val="Odsekzoznamu"/>
        <w:spacing w:after="0"/>
        <w:rPr>
          <w:rFonts w:ascii="Arial Narrow" w:hAnsi="Arial Narrow"/>
          <w:color w:val="auto"/>
          <w:sz w:val="21"/>
          <w:szCs w:val="21"/>
        </w:rPr>
      </w:pPr>
    </w:p>
    <w:p w14:paraId="7C9FC328" w14:textId="77777777" w:rsidR="00F32E9A" w:rsidRPr="00663AA0" w:rsidRDefault="00F32E9A" w:rsidP="00F32E9A">
      <w:pPr>
        <w:spacing w:after="0"/>
        <w:rPr>
          <w:rFonts w:ascii="Arial Narrow" w:hAnsi="Arial Narrow"/>
          <w:b/>
          <w:bCs/>
          <w:color w:val="auto"/>
          <w:sz w:val="21"/>
          <w:szCs w:val="21"/>
        </w:rPr>
      </w:pPr>
      <w:r w:rsidRPr="00663AA0">
        <w:rPr>
          <w:rFonts w:ascii="Arial Narrow" w:hAnsi="Arial Narrow"/>
          <w:b/>
          <w:bCs/>
          <w:color w:val="auto"/>
          <w:sz w:val="21"/>
          <w:szCs w:val="21"/>
        </w:rPr>
        <w:t>Veľkosť</w:t>
      </w:r>
    </w:p>
    <w:p w14:paraId="180EC5DA" w14:textId="3A2E45C2" w:rsidR="00F32E9A" w:rsidRPr="003D7F52" w:rsidDel="009852F3" w:rsidRDefault="00F32E9A" w:rsidP="00D17D39">
      <w:pPr>
        <w:pStyle w:val="Odsekzoznamu"/>
        <w:numPr>
          <w:ilvl w:val="0"/>
          <w:numId w:val="28"/>
        </w:numPr>
        <w:spacing w:after="0"/>
        <w:rPr>
          <w:del w:id="507" w:author="Grigová Lucia, Ing. Arch" w:date="2025-12-16T15:49:00Z" w16du:dateUtc="2025-12-16T14:49:00Z"/>
          <w:rFonts w:ascii="Arial Narrow" w:hAnsi="Arial Narrow"/>
          <w:color w:val="auto"/>
          <w:sz w:val="21"/>
          <w:szCs w:val="21"/>
        </w:rPr>
      </w:pPr>
      <w:r w:rsidRPr="002F3DF2">
        <w:rPr>
          <w:rFonts w:ascii="Arial Narrow" w:hAnsi="Arial Narrow"/>
          <w:b/>
          <w:bCs/>
          <w:i/>
          <w:iCs/>
          <w:color w:val="auto"/>
          <w:sz w:val="21"/>
          <w:szCs w:val="21"/>
        </w:rPr>
        <w:t>Dĺžka:</w:t>
      </w:r>
      <w:r w:rsidRPr="002F3DF2">
        <w:rPr>
          <w:rFonts w:ascii="Arial Narrow" w:hAnsi="Arial Narrow"/>
          <w:color w:val="auto"/>
          <w:sz w:val="21"/>
          <w:szCs w:val="21"/>
        </w:rPr>
        <w:t xml:space="preserve"> </w:t>
      </w:r>
      <w:del w:id="508" w:author="Grigová Lucia, Ing. Arch" w:date="2025-12-16T11:31:00Z" w16du:dateUtc="2025-12-16T10:31:00Z">
        <w:r w:rsidRPr="002F3DF2" w:rsidDel="003D7F52">
          <w:rPr>
            <w:rFonts w:ascii="Arial Narrow" w:hAnsi="Arial Narrow"/>
            <w:color w:val="auto"/>
            <w:sz w:val="21"/>
            <w:szCs w:val="21"/>
          </w:rPr>
          <w:delText xml:space="preserve">min. 12 m – </w:delText>
        </w:r>
      </w:del>
      <w:del w:id="509" w:author="Grigová Lucia, Ing. Arch" w:date="2025-12-16T15:49:00Z" w16du:dateUtc="2025-12-16T14:49:00Z">
        <w:r w:rsidRPr="002F3DF2" w:rsidDel="009852F3">
          <w:rPr>
            <w:rFonts w:ascii="Arial Narrow" w:hAnsi="Arial Narrow"/>
            <w:color w:val="auto"/>
            <w:sz w:val="21"/>
            <w:szCs w:val="21"/>
          </w:rPr>
          <w:delText>zložená z jednotlivých modulov prístreška</w:delText>
        </w:r>
      </w:del>
      <w:ins w:id="510" w:author="Grigová Lucia, Ing. Arch" w:date="2025-12-16T15:49:00Z" w16du:dateUtc="2025-12-16T14:49:00Z">
        <w:r w:rsidR="009852F3" w:rsidRPr="009852F3">
          <w:rPr>
            <w:rFonts w:ascii="Arial Narrow" w:hAnsi="Arial Narrow"/>
            <w:color w:val="auto"/>
            <w:sz w:val="21"/>
            <w:szCs w:val="21"/>
          </w:rPr>
          <w:t>mini</w:t>
        </w:r>
        <w:r w:rsidR="009852F3" w:rsidRPr="00C17873">
          <w:rPr>
            <w:rFonts w:ascii="Arial Narrow" w:hAnsi="Arial Narrow"/>
            <w:color w:val="auto"/>
            <w:sz w:val="21"/>
            <w:szCs w:val="21"/>
          </w:rPr>
          <w:t>m</w:t>
        </w:r>
        <w:r w:rsidR="009852F3" w:rsidRPr="009852F3">
          <w:rPr>
            <w:rFonts w:ascii="Arial Narrow" w:hAnsi="Arial Narrow"/>
            <w:color w:val="auto"/>
            <w:sz w:val="21"/>
            <w:szCs w:val="21"/>
          </w:rPr>
          <w:t>álne</w:t>
        </w:r>
        <w:r w:rsidR="009852F3">
          <w:rPr>
            <w:rFonts w:ascii="Arial Narrow" w:hAnsi="Arial Narrow"/>
            <w:color w:val="auto"/>
            <w:sz w:val="21"/>
            <w:szCs w:val="21"/>
          </w:rPr>
          <w:t xml:space="preserve"> dĺžky jednotlivých prístreškov určuje tabuľka v kapitole </w:t>
        </w:r>
        <w:r w:rsidR="009852F3" w:rsidRPr="00C41E6F">
          <w:rPr>
            <w:rFonts w:ascii="Arial Narrow" w:hAnsi="Arial Narrow"/>
            <w:i/>
            <w:iCs/>
            <w:color w:val="auto"/>
            <w:sz w:val="21"/>
            <w:szCs w:val="21"/>
          </w:rPr>
          <w:fldChar w:fldCharType="begin"/>
        </w:r>
        <w:r w:rsidR="009852F3" w:rsidRPr="00C41E6F">
          <w:rPr>
            <w:rFonts w:ascii="Arial Narrow" w:hAnsi="Arial Narrow"/>
            <w:i/>
            <w:iCs/>
            <w:color w:val="auto"/>
            <w:sz w:val="21"/>
            <w:szCs w:val="21"/>
          </w:rPr>
          <w:instrText>HYPERLINK  \l "_Počet_prístreškov_na"</w:instrText>
        </w:r>
        <w:r w:rsidR="009852F3" w:rsidRPr="00C41E6F">
          <w:rPr>
            <w:rFonts w:ascii="Arial Narrow" w:hAnsi="Arial Narrow"/>
            <w:i/>
            <w:iCs/>
            <w:color w:val="auto"/>
            <w:sz w:val="21"/>
            <w:szCs w:val="21"/>
          </w:rPr>
        </w:r>
        <w:r w:rsidR="009852F3" w:rsidRPr="00C41E6F">
          <w:rPr>
            <w:rFonts w:ascii="Arial Narrow" w:hAnsi="Arial Narrow"/>
            <w:i/>
            <w:iCs/>
            <w:color w:val="auto"/>
            <w:sz w:val="21"/>
            <w:szCs w:val="21"/>
          </w:rPr>
          <w:fldChar w:fldCharType="separate"/>
        </w:r>
        <w:r w:rsidR="009852F3" w:rsidRPr="00C41E6F">
          <w:rPr>
            <w:rStyle w:val="Hypertextovprepojenie"/>
            <w:rFonts w:ascii="Arial Narrow" w:hAnsi="Arial Narrow"/>
            <w:i/>
            <w:iCs/>
            <w:sz w:val="21"/>
            <w:szCs w:val="21"/>
          </w:rPr>
          <w:t>4.2.1.5</w:t>
        </w:r>
        <w:r w:rsidR="009852F3" w:rsidRPr="00C41E6F">
          <w:rPr>
            <w:rFonts w:ascii="Arial Narrow" w:hAnsi="Arial Narrow"/>
            <w:i/>
            <w:iCs/>
            <w:color w:val="auto"/>
            <w:sz w:val="21"/>
            <w:szCs w:val="21"/>
          </w:rPr>
          <w:fldChar w:fldCharType="end"/>
        </w:r>
        <w:r w:rsidR="009852F3" w:rsidRPr="00580D6D">
          <w:rPr>
            <w:rFonts w:ascii="Arial Narrow" w:hAnsi="Arial Narrow"/>
            <w:color w:val="auto"/>
            <w:sz w:val="21"/>
            <w:szCs w:val="21"/>
          </w:rPr>
          <w:t xml:space="preserve">, </w:t>
        </w:r>
        <w:r w:rsidR="009852F3">
          <w:rPr>
            <w:rFonts w:ascii="Arial Narrow" w:hAnsi="Arial Narrow"/>
            <w:color w:val="auto"/>
            <w:sz w:val="21"/>
            <w:szCs w:val="21"/>
          </w:rPr>
          <w:t xml:space="preserve">konečná dĺžka </w:t>
        </w:r>
        <w:r w:rsidR="009852F3" w:rsidRPr="00580D6D">
          <w:rPr>
            <w:rFonts w:ascii="Arial Narrow" w:hAnsi="Arial Narrow"/>
            <w:color w:val="auto"/>
            <w:sz w:val="21"/>
            <w:szCs w:val="21"/>
          </w:rPr>
          <w:t>bude pris</w:t>
        </w:r>
        <w:r w:rsidR="009852F3">
          <w:rPr>
            <w:rFonts w:ascii="Arial Narrow" w:hAnsi="Arial Narrow"/>
            <w:color w:val="auto"/>
            <w:sz w:val="21"/>
            <w:szCs w:val="21"/>
          </w:rPr>
          <w:t>pôsobená šírke modulov prístreška</w:t>
        </w:r>
      </w:ins>
    </w:p>
    <w:p w14:paraId="09C8FA77" w14:textId="77777777" w:rsidR="00F32E9A" w:rsidRPr="009852F3" w:rsidRDefault="00F32E9A" w:rsidP="00D17D39">
      <w:pPr>
        <w:pStyle w:val="Odsekzoznamu"/>
        <w:numPr>
          <w:ilvl w:val="0"/>
          <w:numId w:val="28"/>
        </w:numPr>
        <w:spacing w:after="0"/>
        <w:rPr>
          <w:rFonts w:ascii="Arial Narrow" w:hAnsi="Arial Narrow"/>
          <w:color w:val="auto"/>
          <w:sz w:val="21"/>
          <w:szCs w:val="21"/>
        </w:rPr>
      </w:pPr>
      <w:r w:rsidRPr="009852F3">
        <w:rPr>
          <w:rFonts w:ascii="Arial Narrow" w:hAnsi="Arial Narrow"/>
          <w:b/>
          <w:bCs/>
          <w:i/>
          <w:iCs/>
          <w:color w:val="auto"/>
          <w:sz w:val="21"/>
          <w:szCs w:val="21"/>
        </w:rPr>
        <w:t>Šírka bočnej steny:</w:t>
      </w:r>
      <w:r w:rsidRPr="009852F3">
        <w:rPr>
          <w:rFonts w:ascii="Arial Narrow" w:hAnsi="Arial Narrow"/>
          <w:color w:val="auto"/>
          <w:sz w:val="21"/>
          <w:szCs w:val="21"/>
        </w:rPr>
        <w:t xml:space="preserve"> bez bočných stien</w:t>
      </w:r>
    </w:p>
    <w:p w14:paraId="7E3D5888"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b/>
          <w:bCs/>
          <w:i/>
          <w:iCs/>
          <w:color w:val="auto"/>
          <w:sz w:val="21"/>
          <w:szCs w:val="21"/>
        </w:rPr>
        <w:t>Šírka (hĺbka) strechy:</w:t>
      </w:r>
      <w:r w:rsidRPr="00663AA0">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127A472E"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b/>
          <w:bCs/>
          <w:i/>
          <w:iCs/>
          <w:color w:val="auto"/>
          <w:sz w:val="21"/>
          <w:szCs w:val="21"/>
        </w:rPr>
        <w:t>Svetlá výška:</w:t>
      </w:r>
      <w:r w:rsidRPr="00663AA0">
        <w:rPr>
          <w:rFonts w:ascii="Arial Narrow" w:hAnsi="Arial Narrow"/>
          <w:color w:val="auto"/>
          <w:sz w:val="21"/>
          <w:szCs w:val="21"/>
        </w:rPr>
        <w:t xml:space="preserve"> min. 2,2 m od úrovne nástupišťa</w:t>
      </w:r>
    </w:p>
    <w:p w14:paraId="7809673B"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Konečné rozmery prístreška konzultovať s objednávateľom a ním určenou osobou</w:t>
      </w:r>
    </w:p>
    <w:p w14:paraId="1BCA3321" w14:textId="77777777" w:rsidR="00F32E9A" w:rsidRPr="00207329" w:rsidRDefault="00F32E9A" w:rsidP="00F32E9A">
      <w:pPr>
        <w:pStyle w:val="Odsekzoznamu"/>
        <w:ind w:left="786"/>
        <w:jc w:val="both"/>
        <w:rPr>
          <w:rFonts w:cstheme="minorHAnsi"/>
          <w:sz w:val="20"/>
          <w:szCs w:val="20"/>
        </w:rPr>
      </w:pPr>
    </w:p>
    <w:p w14:paraId="371833A8" w14:textId="77777777" w:rsidR="00F32E9A" w:rsidRPr="00663AA0" w:rsidRDefault="00F32E9A" w:rsidP="00F32E9A">
      <w:pPr>
        <w:spacing w:after="0"/>
        <w:rPr>
          <w:rFonts w:ascii="Arial Narrow" w:hAnsi="Arial Narrow"/>
          <w:b/>
          <w:bCs/>
          <w:color w:val="auto"/>
          <w:sz w:val="21"/>
          <w:szCs w:val="21"/>
        </w:rPr>
      </w:pPr>
      <w:r w:rsidRPr="00663AA0">
        <w:rPr>
          <w:rFonts w:ascii="Arial Narrow" w:hAnsi="Arial Narrow"/>
          <w:b/>
          <w:bCs/>
          <w:color w:val="auto"/>
          <w:sz w:val="21"/>
          <w:szCs w:val="21"/>
        </w:rPr>
        <w:t>Farebnosť konštrukčných prvkov</w:t>
      </w:r>
    </w:p>
    <w:p w14:paraId="3682967D"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Farebnosť všetkých nosných a kotviacich prvkov, opláštenia strešnej konštrukcie bude vo farbe antracitová RAL 7016</w:t>
      </w:r>
    </w:p>
    <w:p w14:paraId="4AD406D0" w14:textId="77777777" w:rsidR="00F32E9A" w:rsidRPr="00663AA0" w:rsidRDefault="00F32E9A" w:rsidP="00D17D39">
      <w:pPr>
        <w:pStyle w:val="Odsekzoznamu"/>
        <w:numPr>
          <w:ilvl w:val="0"/>
          <w:numId w:val="28"/>
        </w:numPr>
        <w:spacing w:after="0"/>
        <w:rPr>
          <w:rFonts w:ascii="Arial Narrow" w:hAnsi="Arial Narrow"/>
          <w:color w:val="auto"/>
          <w:sz w:val="21"/>
          <w:szCs w:val="21"/>
        </w:rPr>
      </w:pPr>
      <w:r w:rsidRPr="00663AA0">
        <w:rPr>
          <w:rFonts w:ascii="Arial Narrow" w:hAnsi="Arial Narrow"/>
          <w:color w:val="auto"/>
          <w:sz w:val="21"/>
          <w:szCs w:val="21"/>
        </w:rPr>
        <w:t>Farebnosť je potrebné odsúhlasiť objednávateľom a ním určenou osobou po predložení farebných vzoriek</w:t>
      </w:r>
    </w:p>
    <w:p w14:paraId="43162564" w14:textId="77777777" w:rsidR="00F32E9A" w:rsidRDefault="00F32E9A" w:rsidP="00F32E9A">
      <w:pPr>
        <w:jc w:val="both"/>
        <w:rPr>
          <w:rFonts w:cstheme="minorHAnsi"/>
          <w:sz w:val="20"/>
          <w:szCs w:val="20"/>
        </w:rPr>
      </w:pPr>
    </w:p>
    <w:p w14:paraId="43A54046" w14:textId="77777777" w:rsidR="00F32E9A" w:rsidRPr="00663AA0" w:rsidRDefault="00F32E9A" w:rsidP="00F32E9A">
      <w:pPr>
        <w:spacing w:after="0"/>
        <w:rPr>
          <w:rFonts w:ascii="Arial Narrow" w:hAnsi="Arial Narrow"/>
          <w:b/>
          <w:bCs/>
          <w:color w:val="auto"/>
          <w:sz w:val="21"/>
          <w:szCs w:val="21"/>
        </w:rPr>
      </w:pPr>
      <w:r w:rsidRPr="00663AA0">
        <w:rPr>
          <w:rFonts w:ascii="Arial Narrow" w:hAnsi="Arial Narrow"/>
          <w:b/>
          <w:bCs/>
          <w:color w:val="auto"/>
          <w:sz w:val="21"/>
          <w:szCs w:val="21"/>
        </w:rPr>
        <w:t>Ostatné prvky prístreška</w:t>
      </w:r>
    </w:p>
    <w:p w14:paraId="767141E5" w14:textId="77777777" w:rsidR="00057B9E" w:rsidRPr="008C746D" w:rsidRDefault="00057B9E" w:rsidP="00D17D39">
      <w:pPr>
        <w:pStyle w:val="Odsekzoznamu"/>
        <w:numPr>
          <w:ilvl w:val="0"/>
          <w:numId w:val="28"/>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370E1E">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328D1A98" w14:textId="77777777" w:rsidR="008C746D" w:rsidRDefault="008C746D" w:rsidP="00F32E9A">
      <w:pPr>
        <w:rPr>
          <w:rFonts w:eastAsiaTheme="majorEastAsia" w:cstheme="majorBidi"/>
          <w:b/>
          <w:iCs/>
          <w:color w:val="auto"/>
          <w:sz w:val="20"/>
          <w:szCs w:val="20"/>
        </w:rPr>
      </w:pPr>
    </w:p>
    <w:p w14:paraId="7FA07484" w14:textId="77777777" w:rsidR="008C746D" w:rsidRDefault="008C746D" w:rsidP="00F32E9A">
      <w:pPr>
        <w:rPr>
          <w:rFonts w:eastAsiaTheme="majorEastAsia" w:cstheme="majorBidi"/>
          <w:b/>
          <w:iCs/>
          <w:color w:val="auto"/>
          <w:sz w:val="20"/>
          <w:szCs w:val="20"/>
        </w:rPr>
      </w:pPr>
    </w:p>
    <w:p w14:paraId="09AF5344" w14:textId="77777777" w:rsidR="008C746D" w:rsidRPr="006774D8" w:rsidRDefault="008C746D" w:rsidP="00F32E9A">
      <w:pPr>
        <w:rPr>
          <w:rFonts w:eastAsiaTheme="majorEastAsia" w:cstheme="majorBidi"/>
          <w:b/>
          <w:iCs/>
          <w:color w:val="auto"/>
          <w:sz w:val="20"/>
          <w:szCs w:val="20"/>
        </w:rPr>
      </w:pPr>
    </w:p>
    <w:p w14:paraId="450564C9" w14:textId="77777777" w:rsidR="00F32E9A" w:rsidRPr="006774D8" w:rsidRDefault="00F32E9A" w:rsidP="00F32E9A">
      <w:pPr>
        <w:pStyle w:val="Nadpis5"/>
        <w:ind w:left="993" w:hanging="993"/>
      </w:pPr>
      <w:bookmarkStart w:id="511" w:name="_Spoločné_prvky_prístreškov_1"/>
      <w:bookmarkStart w:id="512" w:name="_Spoločné_prvky_atypických"/>
      <w:bookmarkEnd w:id="511"/>
      <w:bookmarkEnd w:id="512"/>
      <w:r w:rsidRPr="006774D8">
        <w:t>Spoločné prvky</w:t>
      </w:r>
      <w:r>
        <w:t xml:space="preserve"> atypických</w:t>
      </w:r>
      <w:r w:rsidRPr="006774D8">
        <w:t xml:space="preserve"> </w:t>
      </w:r>
      <w:r w:rsidRPr="009C33FA">
        <w:t>prístreškov</w:t>
      </w:r>
    </w:p>
    <w:p w14:paraId="7AF84FDA" w14:textId="77777777" w:rsidR="00F32E9A" w:rsidRDefault="00F32E9A" w:rsidP="00F32E9A">
      <w:pPr>
        <w:rPr>
          <w:rFonts w:eastAsia="Calibri" w:cstheme="minorHAnsi"/>
          <w:b/>
          <w:bCs/>
          <w:color w:val="auto"/>
          <w:sz w:val="20"/>
          <w:szCs w:val="20"/>
        </w:rPr>
      </w:pPr>
    </w:p>
    <w:p w14:paraId="231C606C" w14:textId="77777777" w:rsidR="00F32E9A" w:rsidRPr="00A01A97" w:rsidRDefault="00F32E9A" w:rsidP="00F32E9A">
      <w:pPr>
        <w:spacing w:after="0"/>
        <w:rPr>
          <w:rFonts w:ascii="Arial Narrow" w:hAnsi="Arial Narrow"/>
          <w:b/>
          <w:bCs/>
          <w:color w:val="auto"/>
          <w:sz w:val="21"/>
          <w:szCs w:val="21"/>
        </w:rPr>
      </w:pPr>
      <w:r w:rsidRPr="00A01A97">
        <w:rPr>
          <w:rFonts w:ascii="Arial Narrow" w:hAnsi="Arial Narrow"/>
          <w:b/>
          <w:bCs/>
          <w:color w:val="auto"/>
          <w:sz w:val="21"/>
          <w:szCs w:val="21"/>
        </w:rPr>
        <w:t>Materiál</w:t>
      </w:r>
    </w:p>
    <w:p w14:paraId="12ABDD63" w14:textId="77777777" w:rsidR="00F32E9A"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Povrchy musia byť ľahko čistiteľné, s dlhou životnosťou, farebne stále, odolné voči poškodeniu</w:t>
      </w:r>
    </w:p>
    <w:p w14:paraId="6658E3BF" w14:textId="77777777" w:rsidR="00F32E9A" w:rsidRPr="00A01A97" w:rsidRDefault="00F32E9A" w:rsidP="00F32E9A">
      <w:pPr>
        <w:pStyle w:val="Odsekzoznamu"/>
        <w:spacing w:after="0"/>
        <w:rPr>
          <w:rFonts w:ascii="Arial Narrow" w:hAnsi="Arial Narrow"/>
          <w:color w:val="auto"/>
          <w:sz w:val="21"/>
          <w:szCs w:val="21"/>
        </w:rPr>
      </w:pPr>
    </w:p>
    <w:p w14:paraId="7B260CD8"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nosnej konštrukcie a kovových prvkov</w:t>
      </w:r>
    </w:p>
    <w:p w14:paraId="7DC7C156"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Oceľ s antikoróznou ochranou na báze žiarového zinkovania</w:t>
      </w:r>
    </w:p>
    <w:p w14:paraId="7350FEA5"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 s požadovanou vysokou životnosťou viac ako 15 rokov</w:t>
      </w:r>
    </w:p>
    <w:p w14:paraId="0545EA45"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663902F3" w14:textId="77777777" w:rsidR="00F32E9A" w:rsidRPr="00A01A97" w:rsidRDefault="00F32E9A" w:rsidP="00F32E9A">
      <w:pPr>
        <w:pStyle w:val="Odsekzoznamu"/>
        <w:widowControl w:val="0"/>
        <w:autoSpaceDE w:val="0"/>
        <w:autoSpaceDN w:val="0"/>
        <w:spacing w:after="0" w:line="240" w:lineRule="auto"/>
        <w:ind w:left="786"/>
        <w:contextualSpacing w:val="0"/>
        <w:jc w:val="both"/>
        <w:rPr>
          <w:rFonts w:cstheme="minorHAnsi"/>
          <w:sz w:val="20"/>
          <w:szCs w:val="20"/>
        </w:rPr>
      </w:pPr>
    </w:p>
    <w:p w14:paraId="343312B9"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zadných a bočných stien</w:t>
      </w:r>
    </w:p>
    <w:p w14:paraId="26621302"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 xml:space="preserve">Číre bezpečnostné sklo so sieťotlačou a polepom s názvom zastávky </w:t>
      </w:r>
    </w:p>
    <w:p w14:paraId="1B7FF85D"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Informácie o polepoch sú popísané v bode „Informačné prvky vo forme polepu sklenených tabúľ“, nižšie v texte</w:t>
      </w:r>
    </w:p>
    <w:p w14:paraId="1767C9F3" w14:textId="77777777" w:rsidR="00F32E9A" w:rsidRPr="00A01A97" w:rsidRDefault="00F32E9A" w:rsidP="00F32E9A">
      <w:pPr>
        <w:spacing w:after="0"/>
        <w:ind w:left="360" w:firstLine="66"/>
        <w:rPr>
          <w:rFonts w:ascii="Arial Narrow" w:hAnsi="Arial Narrow"/>
          <w:b/>
          <w:bCs/>
          <w:i/>
          <w:iCs/>
          <w:color w:val="auto"/>
          <w:sz w:val="21"/>
          <w:szCs w:val="21"/>
        </w:rPr>
      </w:pPr>
    </w:p>
    <w:p w14:paraId="03BB31AB"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konštrukcie prestrešenia</w:t>
      </w:r>
    </w:p>
    <w:p w14:paraId="3F6D1E0D"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Oceľ / plech s antikoróznou ochranou na báze žiarového zinkovania</w:t>
      </w:r>
    </w:p>
    <w:p w14:paraId="5826A3A6"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w:t>
      </w:r>
    </w:p>
    <w:p w14:paraId="5D6109B8" w14:textId="77777777" w:rsidR="00F32E9A"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6EBEBFB1" w14:textId="77777777" w:rsidR="00F32E9A" w:rsidRPr="00A01A97" w:rsidRDefault="00F32E9A" w:rsidP="00F32E9A">
      <w:pPr>
        <w:pStyle w:val="Odsekzoznamu"/>
        <w:spacing w:after="0"/>
        <w:rPr>
          <w:rFonts w:ascii="Arial Narrow" w:hAnsi="Arial Narrow"/>
          <w:color w:val="auto"/>
          <w:sz w:val="21"/>
          <w:szCs w:val="21"/>
        </w:rPr>
      </w:pPr>
    </w:p>
    <w:p w14:paraId="26CCE010" w14:textId="77777777" w:rsidR="00F32E9A" w:rsidRPr="00A01A97" w:rsidRDefault="00F32E9A" w:rsidP="00F32E9A">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lavičiek</w:t>
      </w:r>
    </w:p>
    <w:p w14:paraId="1CBC9BE8"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Sedacia časť - z masívneho agátového dreva; prípustné je aj použitie masívneho exotického dreva</w:t>
      </w:r>
    </w:p>
    <w:p w14:paraId="0AB5E1CF"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Použitie iného materiálu ako dreva na sedaciu časť je neprípustné</w:t>
      </w:r>
    </w:p>
    <w:p w14:paraId="7EA48375"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V prípade použitia masívneho exotického dreva zhotoviteľ predloží certifikát FSC SW-COC o použití dreva pochádzajúceho z lesov obhospodarovaných zodpovedným spôsobom</w:t>
      </w:r>
    </w:p>
    <w:p w14:paraId="085427BA"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1F84C6BD" w14:textId="77777777" w:rsidR="00F32E9A" w:rsidRPr="00A01A97"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618670BF" w14:textId="09E09590" w:rsidR="00E516AC" w:rsidRPr="00015AFE" w:rsidRDefault="00F32E9A"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305F2F70" w14:textId="77777777" w:rsidR="00BC363B" w:rsidRPr="00A01A97" w:rsidRDefault="00BC363B"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4EAB9E4C" w14:textId="77777777" w:rsidR="00BC363B" w:rsidRPr="00A01A97" w:rsidRDefault="00BC363B" w:rsidP="00BC363B">
      <w:pPr>
        <w:spacing w:after="0"/>
        <w:ind w:left="360" w:firstLine="66"/>
        <w:rPr>
          <w:rFonts w:ascii="Arial Narrow" w:hAnsi="Arial Narrow"/>
          <w:b/>
          <w:bCs/>
          <w:i/>
          <w:iCs/>
          <w:color w:val="auto"/>
          <w:sz w:val="21"/>
          <w:szCs w:val="21"/>
        </w:rPr>
      </w:pPr>
    </w:p>
    <w:p w14:paraId="28E4B5CF" w14:textId="77777777" w:rsidR="00BC363B" w:rsidRPr="00A01A97" w:rsidRDefault="00BC363B" w:rsidP="00BC363B">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podhľadu</w:t>
      </w:r>
    </w:p>
    <w:p w14:paraId="691F84C3" w14:textId="77777777" w:rsidR="00BC363B" w:rsidRPr="00A01A97" w:rsidRDefault="00BC363B"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Drevené lamely v rovnakej farebnosti ako sedacia časť lavičiek odolné voči poveternostným podmienkam</w:t>
      </w:r>
    </w:p>
    <w:p w14:paraId="79352060" w14:textId="77777777" w:rsidR="00BC363B" w:rsidRDefault="00BC363B" w:rsidP="00D17D39">
      <w:pPr>
        <w:pStyle w:val="Odsekzoznamu"/>
        <w:numPr>
          <w:ilvl w:val="0"/>
          <w:numId w:val="28"/>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06280687" w14:textId="77777777" w:rsidR="00BC363B" w:rsidRPr="004E0CE2" w:rsidRDefault="00BC363B" w:rsidP="00BC363B">
      <w:pPr>
        <w:pStyle w:val="Odsekzoznamu"/>
        <w:spacing w:after="0"/>
        <w:rPr>
          <w:rFonts w:ascii="Arial Narrow" w:hAnsi="Arial Narrow"/>
          <w:color w:val="auto"/>
          <w:sz w:val="21"/>
          <w:szCs w:val="21"/>
        </w:rPr>
      </w:pPr>
    </w:p>
    <w:p w14:paraId="0C37226F" w14:textId="77777777" w:rsidR="00BC363B" w:rsidRDefault="00BC363B" w:rsidP="00BC363B">
      <w:pPr>
        <w:spacing w:after="0"/>
        <w:rPr>
          <w:rFonts w:ascii="Arial Narrow" w:hAnsi="Arial Narrow"/>
          <w:b/>
          <w:bCs/>
          <w:color w:val="auto"/>
          <w:sz w:val="21"/>
          <w:szCs w:val="21"/>
        </w:rPr>
      </w:pPr>
    </w:p>
    <w:p w14:paraId="488F2210" w14:textId="69B2D235" w:rsidR="00BC363B" w:rsidRPr="00860827" w:rsidRDefault="00BC363B" w:rsidP="00BC363B">
      <w:pPr>
        <w:spacing w:after="0"/>
        <w:rPr>
          <w:rFonts w:ascii="Arial Narrow" w:hAnsi="Arial Narrow"/>
          <w:b/>
          <w:bCs/>
          <w:color w:val="auto"/>
          <w:sz w:val="21"/>
          <w:szCs w:val="21"/>
        </w:rPr>
      </w:pPr>
      <w:r w:rsidRPr="00860827">
        <w:rPr>
          <w:rFonts w:ascii="Arial Narrow" w:hAnsi="Arial Narrow"/>
          <w:b/>
          <w:bCs/>
          <w:color w:val="auto"/>
          <w:sz w:val="21"/>
          <w:szCs w:val="21"/>
        </w:rPr>
        <w:t>Opis prístreška</w:t>
      </w:r>
    </w:p>
    <w:p w14:paraId="361AA26B" w14:textId="77777777" w:rsidR="00BC363B" w:rsidRPr="00860827" w:rsidRDefault="00BC363B" w:rsidP="00BC363B">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Nosná konštrukcia</w:t>
      </w:r>
    </w:p>
    <w:p w14:paraId="36D5BE36" w14:textId="72D62185"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 xml:space="preserve">Nosná konštrukcia je modulová – umožňuje napojenie modulov prístreška na dĺžku </w:t>
      </w:r>
      <w:del w:id="513" w:author="Grigová Lucia, Ing. Arch" w:date="2025-12-18T16:04:00Z" w16du:dateUtc="2025-12-18T15:04:00Z">
        <w:r w:rsidRPr="00860827" w:rsidDel="009570F1">
          <w:rPr>
            <w:rFonts w:ascii="Arial Narrow" w:hAnsi="Arial Narrow"/>
            <w:color w:val="auto"/>
            <w:sz w:val="21"/>
            <w:szCs w:val="21"/>
          </w:rPr>
          <w:delText xml:space="preserve">min. </w:delText>
        </w:r>
      </w:del>
      <w:del w:id="514" w:author="Grigová Lucia, Ing. Arch" w:date="2025-12-17T16:58:00Z" w16du:dateUtc="2025-12-17T15:58:00Z">
        <w:r w:rsidRPr="00860827" w:rsidDel="00CD3199">
          <w:rPr>
            <w:rFonts w:ascii="Arial Narrow" w:hAnsi="Arial Narrow"/>
            <w:color w:val="auto"/>
            <w:sz w:val="21"/>
            <w:szCs w:val="21"/>
          </w:rPr>
          <w:delText>12</w:delText>
        </w:r>
      </w:del>
      <w:del w:id="515" w:author="Grigová Lucia, Ing. Arch" w:date="2025-12-18T16:04:00Z" w16du:dateUtc="2025-12-18T15:04:00Z">
        <w:r w:rsidRPr="00860827" w:rsidDel="009570F1">
          <w:rPr>
            <w:rFonts w:ascii="Arial Narrow" w:hAnsi="Arial Narrow"/>
            <w:color w:val="auto"/>
            <w:sz w:val="21"/>
            <w:szCs w:val="21"/>
          </w:rPr>
          <w:delText>m</w:delText>
        </w:r>
      </w:del>
      <w:ins w:id="516" w:author="Grigová Lucia, Ing. Arch" w:date="2025-12-18T16:04:00Z" w16du:dateUtc="2025-12-18T15:04:00Z">
        <w:r w:rsidR="009570F1">
          <w:rPr>
            <w:rFonts w:ascii="Arial Narrow" w:hAnsi="Arial Narrow"/>
            <w:color w:val="auto"/>
            <w:sz w:val="21"/>
            <w:szCs w:val="21"/>
          </w:rPr>
          <w:t>podľa</w:t>
        </w:r>
        <w:r w:rsidR="00755074">
          <w:rPr>
            <w:rFonts w:ascii="Arial Narrow" w:hAnsi="Arial Narrow"/>
            <w:color w:val="auto"/>
            <w:sz w:val="21"/>
            <w:szCs w:val="21"/>
          </w:rPr>
          <w:t xml:space="preserve"> tabuľky 2 v kapitole </w:t>
        </w:r>
      </w:ins>
      <w:ins w:id="517" w:author="Grigová Lucia, Ing. Arch" w:date="2025-12-18T16:05:00Z" w16du:dateUtc="2025-12-18T15:05:00Z">
        <w:r w:rsidR="00755074" w:rsidRPr="00C41E6F">
          <w:rPr>
            <w:rFonts w:ascii="Arial Narrow" w:hAnsi="Arial Narrow"/>
            <w:i/>
            <w:iCs/>
            <w:color w:val="auto"/>
            <w:sz w:val="21"/>
            <w:szCs w:val="21"/>
          </w:rPr>
          <w:fldChar w:fldCharType="begin"/>
        </w:r>
        <w:r w:rsidR="00755074" w:rsidRPr="00C41E6F">
          <w:rPr>
            <w:rFonts w:ascii="Arial Narrow" w:hAnsi="Arial Narrow"/>
            <w:i/>
            <w:iCs/>
            <w:color w:val="auto"/>
            <w:sz w:val="21"/>
            <w:szCs w:val="21"/>
          </w:rPr>
          <w:instrText>HYPERLINK  \l "_Počet_prístreškov_na"</w:instrText>
        </w:r>
        <w:r w:rsidR="00755074" w:rsidRPr="00C41E6F">
          <w:rPr>
            <w:rFonts w:ascii="Arial Narrow" w:hAnsi="Arial Narrow"/>
            <w:i/>
            <w:iCs/>
            <w:color w:val="auto"/>
            <w:sz w:val="21"/>
            <w:szCs w:val="21"/>
          </w:rPr>
        </w:r>
        <w:r w:rsidR="00755074" w:rsidRPr="00C41E6F">
          <w:rPr>
            <w:rFonts w:ascii="Arial Narrow" w:hAnsi="Arial Narrow"/>
            <w:i/>
            <w:iCs/>
            <w:color w:val="auto"/>
            <w:sz w:val="21"/>
            <w:szCs w:val="21"/>
          </w:rPr>
          <w:fldChar w:fldCharType="separate"/>
        </w:r>
        <w:r w:rsidR="00755074" w:rsidRPr="00C41E6F">
          <w:rPr>
            <w:rStyle w:val="Hypertextovprepojenie"/>
            <w:rFonts w:ascii="Arial Narrow" w:hAnsi="Arial Narrow"/>
            <w:i/>
            <w:iCs/>
            <w:sz w:val="21"/>
            <w:szCs w:val="21"/>
          </w:rPr>
          <w:t>4.2.1.5</w:t>
        </w:r>
        <w:r w:rsidR="00755074" w:rsidRPr="00C41E6F">
          <w:rPr>
            <w:rFonts w:ascii="Arial Narrow" w:hAnsi="Arial Narrow"/>
            <w:i/>
            <w:iCs/>
            <w:color w:val="auto"/>
            <w:sz w:val="21"/>
            <w:szCs w:val="21"/>
          </w:rPr>
          <w:fldChar w:fldCharType="end"/>
        </w:r>
      </w:ins>
    </w:p>
    <w:p w14:paraId="40EEE134"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Minimálna požadovaná šírka modulu 1,3 – 1,4 m (osová vzdialenosť nosných stĺpov)</w:t>
      </w:r>
    </w:p>
    <w:p w14:paraId="27425B96"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 xml:space="preserve">Je tvorená oceľovými stĺpmi a strešnými nosníkmi uzavretého obdĺžnikového prierezu </w:t>
      </w:r>
    </w:p>
    <w:p w14:paraId="37C05F36"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Prierez nosného profilu predložiť vo forme vzorky na schválenie</w:t>
      </w:r>
    </w:p>
    <w:p w14:paraId="6A116CA9"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Konštrukcia bude na mieste zmontovaná pomocu skrutkovaných spojov z nehrdzavejúcej ocele</w:t>
      </w:r>
    </w:p>
    <w:p w14:paraId="39828BA0"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Konštrukcia bude vyrobená tak, aby sa vylúčila technológia zvárania priamo na stavbe</w:t>
      </w:r>
    </w:p>
    <w:p w14:paraId="6033591B"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Oceľové stĺpy a strešné nosníky budú spojené do rámu, o ktorý budú pripevnené sklenené výplne a ktorý budú niesť vrstvy vegetačnej strechy</w:t>
      </w:r>
    </w:p>
    <w:p w14:paraId="2CEE54CD"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Konštrukcia musí byť dostatočne staticky odolná</w:t>
      </w:r>
    </w:p>
    <w:p w14:paraId="4E37F6D7"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5405830D" w14:textId="77777777" w:rsidR="00BC363B"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Všetky šróbové spoje realizovať spojovaním materiálom z nehrdzavejúcej ocele</w:t>
      </w:r>
    </w:p>
    <w:p w14:paraId="7281679B" w14:textId="77777777" w:rsidR="00BC363B" w:rsidRPr="00860827" w:rsidRDefault="00BC363B" w:rsidP="00BC363B">
      <w:pPr>
        <w:pStyle w:val="Odsekzoznamu"/>
        <w:spacing w:after="0"/>
        <w:rPr>
          <w:rFonts w:ascii="Arial Narrow" w:hAnsi="Arial Narrow"/>
          <w:color w:val="auto"/>
          <w:sz w:val="21"/>
          <w:szCs w:val="21"/>
        </w:rPr>
      </w:pPr>
    </w:p>
    <w:p w14:paraId="69709600" w14:textId="77777777" w:rsidR="00BC363B" w:rsidRPr="00860827" w:rsidRDefault="00BC363B" w:rsidP="00BC363B">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Kotvenie nosnej konštrukcie</w:t>
      </w:r>
    </w:p>
    <w:p w14:paraId="1F375F09"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2A45985D"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b/>
          <w:bCs/>
          <w:i/>
          <w:iCs/>
          <w:color w:val="auto"/>
          <w:sz w:val="21"/>
          <w:szCs w:val="21"/>
        </w:rPr>
        <w:t>Osadenie jednostranného prístreška:</w:t>
      </w:r>
      <w:r w:rsidRPr="00860827">
        <w:rPr>
          <w:rFonts w:ascii="Arial Narrow" w:hAnsi="Arial Narrow"/>
          <w:color w:val="auto"/>
          <w:sz w:val="21"/>
          <w:szCs w:val="21"/>
        </w:rPr>
        <w:t xml:space="preserve"> vonkajšia hrana nosnej konštrukcie prístreška je umiestnená na vnútornú hranu lemovacieho múrika nástupišťa</w:t>
      </w:r>
    </w:p>
    <w:p w14:paraId="4AF2F530" w14:textId="77777777" w:rsidR="00BC363B" w:rsidRPr="00860827" w:rsidRDefault="00BC363B" w:rsidP="00D17D39">
      <w:pPr>
        <w:pStyle w:val="Odsekzoznamu"/>
        <w:numPr>
          <w:ilvl w:val="0"/>
          <w:numId w:val="28"/>
        </w:numPr>
        <w:spacing w:after="0"/>
        <w:rPr>
          <w:rFonts w:ascii="Arial Narrow" w:hAnsi="Arial Narrow"/>
          <w:color w:val="auto"/>
          <w:sz w:val="21"/>
          <w:szCs w:val="21"/>
        </w:rPr>
      </w:pPr>
      <w:r w:rsidRPr="00860827">
        <w:rPr>
          <w:rFonts w:ascii="Arial Narrow" w:hAnsi="Arial Narrow"/>
          <w:b/>
          <w:bCs/>
          <w:i/>
          <w:iCs/>
          <w:color w:val="auto"/>
          <w:sz w:val="21"/>
          <w:szCs w:val="21"/>
        </w:rPr>
        <w:t>Osadenie obojstranného prístreška:</w:t>
      </w:r>
      <w:r w:rsidRPr="00860827">
        <w:rPr>
          <w:rFonts w:ascii="Arial Narrow" w:hAnsi="Arial Narrow"/>
          <w:color w:val="auto"/>
          <w:sz w:val="21"/>
          <w:szCs w:val="21"/>
        </w:rPr>
        <w:t xml:space="preserve"> nosné stĺpy osadiť na pozdĺžnu os nástupišťa </w:t>
      </w:r>
    </w:p>
    <w:p w14:paraId="65B4FE43" w14:textId="77777777" w:rsidR="00BC363B" w:rsidRDefault="00BC363B" w:rsidP="00BC363B">
      <w:pPr>
        <w:jc w:val="both"/>
        <w:rPr>
          <w:rFonts w:cstheme="minorHAnsi"/>
          <w:i/>
          <w:iCs/>
          <w:sz w:val="16"/>
          <w:szCs w:val="16"/>
        </w:rPr>
      </w:pPr>
    </w:p>
    <w:p w14:paraId="6B8B49A5" w14:textId="77777777" w:rsidR="00BC363B" w:rsidRPr="004E0CE2" w:rsidRDefault="00BC363B" w:rsidP="00BC363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Strecha</w:t>
      </w:r>
    </w:p>
    <w:p w14:paraId="59954211"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Konštrukcia s ľahkou extenzívnou vegetačnou strechou</w:t>
      </w:r>
    </w:p>
    <w:p w14:paraId="4E145B38"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b/>
          <w:bCs/>
          <w:i/>
          <w:iCs/>
          <w:color w:val="auto"/>
          <w:sz w:val="21"/>
          <w:szCs w:val="21"/>
        </w:rPr>
        <w:t>Jednostranný prístrešok:</w:t>
      </w:r>
      <w:r w:rsidRPr="004E0CE2">
        <w:rPr>
          <w:rFonts w:ascii="Arial Narrow" w:hAnsi="Arial Narrow"/>
          <w:color w:val="auto"/>
          <w:sz w:val="21"/>
          <w:szCs w:val="21"/>
        </w:rPr>
        <w:t xml:space="preserve"> strecha pultová so sklonom do max. 10° </w:t>
      </w:r>
    </w:p>
    <w:p w14:paraId="7DFC5366"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b/>
          <w:bCs/>
          <w:i/>
          <w:iCs/>
          <w:color w:val="auto"/>
          <w:sz w:val="21"/>
          <w:szCs w:val="21"/>
        </w:rPr>
        <w:t>Obojstranný prístrešok:</w:t>
      </w:r>
      <w:r w:rsidRPr="004E0CE2">
        <w:rPr>
          <w:rFonts w:ascii="Arial Narrow" w:hAnsi="Arial Narrow"/>
          <w:color w:val="auto"/>
          <w:sz w:val="21"/>
          <w:szCs w:val="21"/>
        </w:rPr>
        <w:t xml:space="preserve"> rovná alebo pultová strecha so sklonom do max. 10°, s odtokom vody v strede prístreška</w:t>
      </w:r>
    </w:p>
    <w:p w14:paraId="54186B03"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47CE2EC7"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Vegetačný pokryv bude tvoriť vegetačná rohož s predpestovanými rozchodníkmi</w:t>
      </w:r>
    </w:p>
    <w:p w14:paraId="4BE55638"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Podrobná skladba strechy a jej spádovanie bude riešené v rámci prípravy výrobnej dokumentácie</w:t>
      </w:r>
    </w:p>
    <w:p w14:paraId="38297896"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Funkčnosť vegetačného pokryvu, zloženie vegetačnej strechy a jeho vrstvy konzultovať s OTMZ</w:t>
      </w:r>
    </w:p>
    <w:p w14:paraId="2A03EEF5" w14:textId="77777777" w:rsidR="00BC363B"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Strecha musí byť správne odvodnená a vodotesná – nesmie prepúšťať zrážkovú vodu z vegetačnej vrstvy do nižších vrstiev konštrucie strechy</w:t>
      </w:r>
    </w:p>
    <w:p w14:paraId="73F2E606" w14:textId="77777777" w:rsidR="00BC363B" w:rsidRPr="004E0CE2" w:rsidRDefault="00BC363B" w:rsidP="00BC363B">
      <w:pPr>
        <w:pStyle w:val="Odsekzoznamu"/>
        <w:spacing w:after="0"/>
        <w:rPr>
          <w:rFonts w:ascii="Arial Narrow" w:hAnsi="Arial Narrow"/>
          <w:color w:val="auto"/>
          <w:sz w:val="21"/>
          <w:szCs w:val="21"/>
        </w:rPr>
      </w:pPr>
    </w:p>
    <w:p w14:paraId="486F56C9" w14:textId="77777777" w:rsidR="00BC363B" w:rsidRPr="004E0CE2" w:rsidRDefault="00BC363B" w:rsidP="00BC363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 xml:space="preserve">Podhľad </w:t>
      </w:r>
    </w:p>
    <w:p w14:paraId="7261385B"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Strop prístreška bude opatrený dreveným podhľadom tvoreným lamelami</w:t>
      </w:r>
    </w:p>
    <w:p w14:paraId="16BBE503"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Šírka drevených lamiel podhľadu bude totožná so šírkou drevených lamiel sedacej časti lavičky</w:t>
      </w:r>
    </w:p>
    <w:p w14:paraId="414D5192"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Materiálová špecifikácia podhľadu je v časti „Materiál“</w:t>
      </w:r>
    </w:p>
    <w:p w14:paraId="4E3F31B1"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Spôsob ukladania lamiel – pozdĺžne s nástupnou hranou</w:t>
      </w:r>
    </w:p>
    <w:p w14:paraId="69624377" w14:textId="77777777" w:rsidR="00BC363B" w:rsidRPr="004E0CE2" w:rsidRDefault="00BC363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Rozmery lamiel konzultovať s objednávateľom a ním určenou osobou</w:t>
      </w:r>
    </w:p>
    <w:p w14:paraId="79C32935" w14:textId="77777777" w:rsidR="00BC363B" w:rsidRDefault="00BC363B" w:rsidP="00BC363B">
      <w:pPr>
        <w:jc w:val="both"/>
        <w:rPr>
          <w:rFonts w:cstheme="minorHAnsi"/>
          <w:b/>
          <w:bCs/>
          <w:sz w:val="20"/>
          <w:szCs w:val="20"/>
        </w:rPr>
      </w:pPr>
    </w:p>
    <w:p w14:paraId="7D94E238"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Osvetlenie</w:t>
      </w:r>
    </w:p>
    <w:p w14:paraId="53B77FBE" w14:textId="254E096A"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Je integrované do stropu prístreška, zapustené medzi lamely dreveného podhľadu na celú šírku troch </w:t>
      </w:r>
      <w:ins w:id="518" w:author="Grigová Lucia, Ing. Arch" w:date="2025-12-18T16:30:00Z" w16du:dateUtc="2025-12-18T15:30:00Z">
        <w:r w:rsidR="00EA72DA">
          <w:rPr>
            <w:rFonts w:ascii="Arial Narrow" w:hAnsi="Arial Narrow"/>
            <w:color w:val="auto"/>
            <w:sz w:val="21"/>
            <w:szCs w:val="21"/>
          </w:rPr>
          <w:t xml:space="preserve">vybraných </w:t>
        </w:r>
      </w:ins>
      <w:r w:rsidRPr="004E0CE2">
        <w:rPr>
          <w:rFonts w:ascii="Arial Narrow" w:hAnsi="Arial Narrow"/>
          <w:color w:val="auto"/>
          <w:sz w:val="21"/>
          <w:szCs w:val="21"/>
        </w:rPr>
        <w:t>modulov prístreška</w:t>
      </w:r>
      <w:ins w:id="519" w:author="Grigová Lucia, Ing. Arch" w:date="2025-12-18T16:30:00Z" w16du:dateUtc="2025-12-18T15:30:00Z">
        <w:r w:rsidR="00A36679">
          <w:rPr>
            <w:rFonts w:ascii="Arial Narrow" w:hAnsi="Arial Narrow"/>
            <w:color w:val="auto"/>
            <w:sz w:val="21"/>
            <w:szCs w:val="21"/>
          </w:rPr>
          <w:t xml:space="preserve"> s dĺžkou nad 14 m; v prípade kratších prístreškov </w:t>
        </w:r>
        <w:r w:rsidR="00A36679" w:rsidRPr="00D22E3F">
          <w:rPr>
            <w:rFonts w:ascii="Arial Narrow" w:hAnsi="Arial Narrow"/>
            <w:color w:val="auto"/>
            <w:sz w:val="21"/>
            <w:szCs w:val="21"/>
          </w:rPr>
          <w:t xml:space="preserve">konzultovať </w:t>
        </w:r>
        <w:r w:rsidR="00A36679">
          <w:rPr>
            <w:rFonts w:ascii="Arial Narrow" w:hAnsi="Arial Narrow"/>
            <w:color w:val="auto"/>
            <w:sz w:val="21"/>
            <w:szCs w:val="21"/>
          </w:rPr>
          <w:t xml:space="preserve">jeho počet svietidiel a ich umiestnenie </w:t>
        </w:r>
        <w:r w:rsidR="00A36679" w:rsidRPr="00D22E3F">
          <w:rPr>
            <w:rFonts w:ascii="Arial Narrow" w:hAnsi="Arial Narrow"/>
            <w:color w:val="auto"/>
            <w:sz w:val="21"/>
            <w:szCs w:val="21"/>
          </w:rPr>
          <w:t>s objednávateľom a ním určenou osobou</w:t>
        </w:r>
      </w:ins>
    </w:p>
    <w:p w14:paraId="41AC908A"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Je zabezpečené LED svietidlami s IP krytím min. na úrovni IP 65</w:t>
      </w:r>
    </w:p>
    <w:p w14:paraId="1431C2EC"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Vlastnosti LED osvetlenia ako príkon svietidla (W),teplota chromatickosti (K), intenzita osvetlenia (lx) konzultovať s dodávateľom a ním určenou osobou</w:t>
      </w:r>
    </w:p>
    <w:p w14:paraId="540F8178"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71E6B919" w14:textId="77777777" w:rsidR="00C3025B" w:rsidRPr="004E0CE2" w:rsidRDefault="00C3025B" w:rsidP="00C3025B">
      <w:pPr>
        <w:spacing w:after="0"/>
        <w:ind w:left="360" w:firstLine="66"/>
        <w:rPr>
          <w:rFonts w:ascii="Arial Narrow" w:hAnsi="Arial Narrow"/>
          <w:b/>
          <w:bCs/>
          <w:i/>
          <w:iCs/>
          <w:color w:val="auto"/>
          <w:sz w:val="21"/>
          <w:szCs w:val="21"/>
        </w:rPr>
      </w:pPr>
    </w:p>
    <w:p w14:paraId="3B57F27D"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Odvodnenie strechy</w:t>
      </w:r>
    </w:p>
    <w:p w14:paraId="37FE695F"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Pomocou zvodov umiestnených v konštrukcii strechy a nosných stĺpoch</w:t>
      </w:r>
    </w:p>
    <w:p w14:paraId="361D31B0"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1907EE0E"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60443CA4"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Spôsob odvodnenia konzultovať s objednávateľom a ním určenou osobou</w:t>
      </w:r>
    </w:p>
    <w:p w14:paraId="34D74A34" w14:textId="77777777" w:rsidR="00C3025B" w:rsidRPr="004E0CE2" w:rsidRDefault="00C3025B" w:rsidP="00C3025B">
      <w:pPr>
        <w:spacing w:after="0"/>
        <w:ind w:left="360" w:firstLine="66"/>
        <w:rPr>
          <w:rFonts w:ascii="Arial Narrow" w:hAnsi="Arial Narrow"/>
          <w:b/>
          <w:bCs/>
          <w:i/>
          <w:iCs/>
          <w:color w:val="auto"/>
          <w:sz w:val="21"/>
          <w:szCs w:val="21"/>
        </w:rPr>
      </w:pPr>
    </w:p>
    <w:p w14:paraId="42467293"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Steny</w:t>
      </w:r>
    </w:p>
    <w:p w14:paraId="23A64865"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Zadné a bočné steny sú tvorené sklenými tabuľami z číreho bezpečnostného skla so sieťotlačou, bez horizontálneho členenia</w:t>
      </w:r>
    </w:p>
    <w:p w14:paraId="13C0AEB6"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Šírka sklenených tabúľ je daná šírkou modulu prístreška</w:t>
      </w:r>
    </w:p>
    <w:p w14:paraId="61FB3C1B"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7E3DB64A"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Sklenené tabule sú od povrchu nástupišťa osadené vo výške min. 100 mm</w:t>
      </w:r>
    </w:p>
    <w:p w14:paraId="208736F6"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Spodná hrana sklených tabúľ musí byť vždy vo vodorovnej línii – nekopíruje pozdĺžny sklon nástupišťa</w:t>
      </w:r>
    </w:p>
    <w:p w14:paraId="7E543B6D"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Spôsob kotvenia sklených tabúľ konzultovať s objednávateľom a ním určenou osobou</w:t>
      </w:r>
    </w:p>
    <w:p w14:paraId="0078D06B"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Sklenené tabule sú k nosnej konštrukcii kotvené bodovo alebo pomocou skrytého kotvenia pod lištou z pásovej ocele, kopírujúcou tvar a rozmery nosného stĺpa, v rovnakej farebnosti ako nosná konštrukcia prístreška</w:t>
      </w:r>
    </w:p>
    <w:p w14:paraId="35E04A40"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zadných stien podľa možnosti typu prístrešku dodávateľa</w:t>
      </w:r>
    </w:p>
    <w:p w14:paraId="788D479F"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Bočné steny sú kotvené k zadnej časti konštrukcie prístreška bodovo alebo skrytým kotvením pomocou lišty z pásovej ocele, kopírujúcou tvar a rozmery nosného stĺpa, v rovnakej farebnosti ako nosná konštrukcia prístreška </w:t>
      </w:r>
    </w:p>
    <w:p w14:paraId="5F01AA47"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194DED0B" w14:textId="3F1ADBC3" w:rsidR="00C3025B"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bočných stien podľa možnosti typu prístrešku dodávateľa</w:t>
      </w:r>
    </w:p>
    <w:p w14:paraId="7DBAD80D" w14:textId="77777777" w:rsidR="00AD1FA1" w:rsidRDefault="00AD1FA1" w:rsidP="00AD1FA1">
      <w:pPr>
        <w:spacing w:after="0"/>
        <w:rPr>
          <w:rFonts w:ascii="Arial Narrow" w:hAnsi="Arial Narrow"/>
          <w:color w:val="auto"/>
          <w:sz w:val="21"/>
          <w:szCs w:val="21"/>
        </w:rPr>
      </w:pPr>
    </w:p>
    <w:p w14:paraId="4AAA9D13" w14:textId="77777777" w:rsidR="00AD1FA1" w:rsidRPr="00AD1FA1" w:rsidRDefault="00AD1FA1" w:rsidP="00AD1FA1">
      <w:pPr>
        <w:spacing w:after="0"/>
        <w:rPr>
          <w:rFonts w:ascii="Arial Narrow" w:hAnsi="Arial Narrow"/>
          <w:color w:val="auto"/>
          <w:sz w:val="21"/>
          <w:szCs w:val="21"/>
        </w:rPr>
      </w:pPr>
    </w:p>
    <w:p w14:paraId="453A392E" w14:textId="77777777" w:rsidR="00015AFE" w:rsidRPr="004E0CE2" w:rsidRDefault="00015AFE" w:rsidP="00C3025B">
      <w:pPr>
        <w:spacing w:after="0"/>
        <w:ind w:left="360" w:firstLine="66"/>
        <w:rPr>
          <w:rFonts w:ascii="Arial Narrow" w:hAnsi="Arial Narrow"/>
          <w:b/>
          <w:bCs/>
          <w:i/>
          <w:iCs/>
          <w:color w:val="auto"/>
          <w:sz w:val="21"/>
          <w:szCs w:val="21"/>
        </w:rPr>
      </w:pPr>
    </w:p>
    <w:p w14:paraId="5D8B70D2" w14:textId="77777777" w:rsidR="00C3025B" w:rsidRPr="004E0CE2" w:rsidRDefault="00C3025B" w:rsidP="00C3025B">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Sieťotlač</w:t>
      </w:r>
    </w:p>
    <w:p w14:paraId="49742079"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Sklenené steny prístrešku budú opatrené sieťotlačou</w:t>
      </w:r>
    </w:p>
    <w:p w14:paraId="070EA949"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Vzor sieťotlače rovnomerne pokrýva plochu sklenených stien prístrešku</w:t>
      </w:r>
    </w:p>
    <w:p w14:paraId="58811B80"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Základom je štvorec veľkosti 1 x 1 cm vo farebnosti antracitová – RAL 7016</w:t>
      </w:r>
    </w:p>
    <w:p w14:paraId="6C08F05D"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Štvorec tvorí linka široká 1 mm, bez plošnej výplne</w:t>
      </w:r>
    </w:p>
    <w:p w14:paraId="2DFA0B15"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Vzor musí byť umiestnený symetricky vrámci viditeľnej plochy skla</w:t>
      </w:r>
    </w:p>
    <w:p w14:paraId="6C8802A9"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Na všetkých sklenených tabuliach musí byť vzor osadený v rovnakej výške</w:t>
      </w:r>
    </w:p>
    <w:p w14:paraId="38DB0C06"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46691B1F" w14:textId="77777777" w:rsidR="00C3025B" w:rsidRPr="004E0CE2" w:rsidRDefault="00C3025B"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Vzor sieťotlače viď. obrázok nižšie</w:t>
      </w:r>
    </w:p>
    <w:p w14:paraId="7CF4B2EB" w14:textId="77777777" w:rsidR="008A23BF" w:rsidRPr="004E0CE2" w:rsidRDefault="008A23BF"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Rozmiestnenie vzoru sieťotlače na sklách konzultovať s objednávateľom a ním určenou osobou</w:t>
      </w:r>
    </w:p>
    <w:p w14:paraId="5280CC25" w14:textId="63CA7553" w:rsidR="008A23BF" w:rsidRDefault="008A23BF" w:rsidP="00D17D39">
      <w:pPr>
        <w:pStyle w:val="Odsekzoznamu"/>
        <w:numPr>
          <w:ilvl w:val="0"/>
          <w:numId w:val="28"/>
        </w:numPr>
        <w:spacing w:after="0"/>
        <w:rPr>
          <w:rFonts w:ascii="Arial Narrow" w:hAnsi="Arial Narrow"/>
          <w:color w:val="auto"/>
          <w:sz w:val="21"/>
          <w:szCs w:val="21"/>
        </w:rPr>
      </w:pPr>
      <w:r w:rsidRPr="004E0CE2">
        <w:rPr>
          <w:rFonts w:ascii="Arial Narrow" w:hAnsi="Arial Narrow"/>
          <w:color w:val="auto"/>
          <w:sz w:val="21"/>
          <w:szCs w:val="21"/>
        </w:rPr>
        <w:t xml:space="preserve">Úprava skla s použitím vzoru musí byť trvalá, farebne stála a odolná voči poveternostným podmienkam, UV žiareniu a poškrabaniu </w:t>
      </w:r>
    </w:p>
    <w:p w14:paraId="53AE98AD" w14:textId="77777777" w:rsidR="00326EC1" w:rsidRPr="004E0CE2" w:rsidRDefault="00326EC1" w:rsidP="00326EC1">
      <w:pPr>
        <w:pStyle w:val="Odsekzoznamu"/>
        <w:spacing w:after="0"/>
        <w:rPr>
          <w:rFonts w:ascii="Arial Narrow" w:hAnsi="Arial Narrow"/>
          <w:color w:val="auto"/>
          <w:sz w:val="21"/>
          <w:szCs w:val="21"/>
        </w:rPr>
      </w:pPr>
    </w:p>
    <w:p w14:paraId="175352C7" w14:textId="7FFDD974" w:rsidR="00012755" w:rsidRDefault="00015AFE">
      <w:pPr>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595" behindDoc="1" locked="0" layoutInCell="1" allowOverlap="1" wp14:anchorId="4E25201E" wp14:editId="1C1103DB">
                <wp:simplePos x="0" y="0"/>
                <wp:positionH relativeFrom="margin">
                  <wp:posOffset>505229</wp:posOffset>
                </wp:positionH>
                <wp:positionV relativeFrom="paragraph">
                  <wp:posOffset>4507980</wp:posOffset>
                </wp:positionV>
                <wp:extent cx="5751830" cy="190500"/>
                <wp:effectExtent l="0" t="0" r="1270" b="0"/>
                <wp:wrapTight wrapText="bothSides">
                  <wp:wrapPolygon edited="0">
                    <wp:start x="0" y="0"/>
                    <wp:lineTo x="0" y="19440"/>
                    <wp:lineTo x="21533" y="19440"/>
                    <wp:lineTo x="21533" y="0"/>
                    <wp:lineTo x="0" y="0"/>
                  </wp:wrapPolygon>
                </wp:wrapTight>
                <wp:docPr id="202233923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2948C474" w14:textId="3777DF8C" w:rsidR="00794862" w:rsidRPr="00CD41C6" w:rsidRDefault="00794862" w:rsidP="00794862">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25201E" id="_x0000_s1096" type="#_x0000_t202" style="position:absolute;margin-left:39.8pt;margin-top:354.95pt;width:452.9pt;height:15pt;z-index:-2516578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" stroked="f">
                <v:textbox inset="0,0,0,0">
                  <w:txbxContent>
                    <w:p w14:paraId="2948C474" w14:textId="3777DF8C" w:rsidR="00794862" w:rsidRPr="00CD41C6" w:rsidRDefault="00794862" w:rsidP="00794862">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v:textbox>
                <w10:wrap type="tight" anchorx="margin"/>
              </v:shape>
            </w:pict>
          </mc:Fallback>
        </mc:AlternateContent>
      </w:r>
      <w:r w:rsidRPr="00C375AE">
        <w:rPr>
          <w:rFonts w:cstheme="minorHAnsi"/>
          <w:b/>
          <w:bCs/>
          <w:i/>
          <w:iCs/>
          <w:noProof/>
          <w:sz w:val="20"/>
          <w:szCs w:val="20"/>
        </w:rPr>
        <w:drawing>
          <wp:anchor distT="0" distB="0" distL="114300" distR="114300" simplePos="0" relativeHeight="251658594" behindDoc="1" locked="0" layoutInCell="1" allowOverlap="1" wp14:anchorId="2737905D" wp14:editId="1028EB4C">
            <wp:simplePos x="0" y="0"/>
            <wp:positionH relativeFrom="margin">
              <wp:posOffset>277091</wp:posOffset>
            </wp:positionH>
            <wp:positionV relativeFrom="paragraph">
              <wp:posOffset>137968</wp:posOffset>
            </wp:positionV>
            <wp:extent cx="3373120" cy="4328160"/>
            <wp:effectExtent l="0" t="0" r="0" b="0"/>
            <wp:wrapTight wrapText="bothSides">
              <wp:wrapPolygon edited="0">
                <wp:start x="0" y="0"/>
                <wp:lineTo x="0" y="21486"/>
                <wp:lineTo x="21470" y="21486"/>
                <wp:lineTo x="21470" y="0"/>
                <wp:lineTo x="0" y="0"/>
              </wp:wrapPolygon>
            </wp:wrapTight>
            <wp:docPr id="481211008"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0">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r w:rsidR="00012755">
        <w:rPr>
          <w:rFonts w:ascii="Arial Narrow" w:eastAsia="Calibri" w:hAnsi="Arial Narrow"/>
          <w:color w:val="auto"/>
          <w:sz w:val="21"/>
          <w:szCs w:val="21"/>
        </w:rPr>
        <w:br w:type="page"/>
      </w:r>
    </w:p>
    <w:p w14:paraId="214E2FA4" w14:textId="469FC709" w:rsidR="008C746D" w:rsidRDefault="008C746D" w:rsidP="00952D2C">
      <w:pPr>
        <w:spacing w:after="0"/>
        <w:ind w:left="360" w:firstLine="66"/>
        <w:rPr>
          <w:rFonts w:ascii="Arial Narrow" w:hAnsi="Arial Narrow"/>
          <w:b/>
          <w:bCs/>
          <w:i/>
          <w:iCs/>
          <w:color w:val="auto"/>
          <w:sz w:val="21"/>
          <w:szCs w:val="21"/>
        </w:rPr>
      </w:pPr>
      <w:r w:rsidRPr="003C72F1">
        <w:rPr>
          <w:rFonts w:cstheme="minorHAnsi"/>
          <w:b/>
          <w:bCs/>
          <w:i/>
          <w:iCs/>
          <w:noProof/>
          <w:sz w:val="20"/>
          <w:szCs w:val="20"/>
        </w:rPr>
        <w:drawing>
          <wp:anchor distT="0" distB="0" distL="114300" distR="114300" simplePos="0" relativeHeight="251658596" behindDoc="1" locked="0" layoutInCell="1" allowOverlap="1" wp14:anchorId="46226790" wp14:editId="6F2C52B1">
            <wp:simplePos x="0" y="0"/>
            <wp:positionH relativeFrom="margin">
              <wp:posOffset>89592</wp:posOffset>
            </wp:positionH>
            <wp:positionV relativeFrom="paragraph">
              <wp:posOffset>-404</wp:posOffset>
            </wp:positionV>
            <wp:extent cx="5195570" cy="3510915"/>
            <wp:effectExtent l="0" t="0" r="5080" b="0"/>
            <wp:wrapTight wrapText="bothSides">
              <wp:wrapPolygon edited="0">
                <wp:start x="0" y="0"/>
                <wp:lineTo x="0" y="21448"/>
                <wp:lineTo x="21542" y="21448"/>
                <wp:lineTo x="21542" y="0"/>
                <wp:lineTo x="0" y="0"/>
              </wp:wrapPolygon>
            </wp:wrapTight>
            <wp:docPr id="964572591"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rotWithShape="1">
                    <a:blip r:embed="rId81">
                      <a:extLst>
                        <a:ext uri="{28A0092B-C50C-407E-A947-70E740481C1C}">
                          <a14:useLocalDpi xmlns:a14="http://schemas.microsoft.com/office/drawing/2010/main" val="0"/>
                        </a:ext>
                      </a:extLst>
                    </a:blip>
                    <a:srcRect t="1934" b="1"/>
                    <a:stretch>
                      <a:fillRect/>
                    </a:stretch>
                  </pic:blipFill>
                  <pic:spPr bwMode="auto">
                    <a:xfrm>
                      <a:off x="0" y="0"/>
                      <a:ext cx="5195570" cy="3510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285D88" w14:textId="77777777" w:rsidR="008C746D" w:rsidRDefault="008C746D" w:rsidP="00952D2C">
      <w:pPr>
        <w:spacing w:after="0"/>
        <w:ind w:left="360" w:firstLine="66"/>
        <w:rPr>
          <w:rFonts w:ascii="Arial Narrow" w:hAnsi="Arial Narrow"/>
          <w:b/>
          <w:bCs/>
          <w:i/>
          <w:iCs/>
          <w:color w:val="auto"/>
          <w:sz w:val="21"/>
          <w:szCs w:val="21"/>
        </w:rPr>
      </w:pPr>
    </w:p>
    <w:p w14:paraId="27E80CBC" w14:textId="6A3C9C33" w:rsidR="008C746D" w:rsidRDefault="008C746D" w:rsidP="00952D2C">
      <w:pPr>
        <w:spacing w:after="0"/>
        <w:ind w:left="360" w:firstLine="66"/>
        <w:rPr>
          <w:rFonts w:ascii="Arial Narrow" w:hAnsi="Arial Narrow"/>
          <w:b/>
          <w:bCs/>
          <w:i/>
          <w:iCs/>
          <w:color w:val="auto"/>
          <w:sz w:val="21"/>
          <w:szCs w:val="21"/>
        </w:rPr>
      </w:pPr>
    </w:p>
    <w:p w14:paraId="2644746B" w14:textId="77777777" w:rsidR="008C746D" w:rsidRDefault="008C746D" w:rsidP="00952D2C">
      <w:pPr>
        <w:spacing w:after="0"/>
        <w:ind w:left="360" w:firstLine="66"/>
        <w:rPr>
          <w:rFonts w:ascii="Arial Narrow" w:hAnsi="Arial Narrow"/>
          <w:b/>
          <w:bCs/>
          <w:i/>
          <w:iCs/>
          <w:color w:val="auto"/>
          <w:sz w:val="21"/>
          <w:szCs w:val="21"/>
        </w:rPr>
      </w:pPr>
    </w:p>
    <w:p w14:paraId="5F02AC62" w14:textId="3F3DD5DC" w:rsidR="008C746D" w:rsidRDefault="008C746D" w:rsidP="00952D2C">
      <w:pPr>
        <w:spacing w:after="0"/>
        <w:ind w:left="360" w:firstLine="66"/>
        <w:rPr>
          <w:rFonts w:ascii="Arial Narrow" w:hAnsi="Arial Narrow"/>
          <w:b/>
          <w:bCs/>
          <w:i/>
          <w:iCs/>
          <w:color w:val="auto"/>
          <w:sz w:val="21"/>
          <w:szCs w:val="21"/>
        </w:rPr>
      </w:pPr>
    </w:p>
    <w:p w14:paraId="733892D0" w14:textId="77777777" w:rsidR="008C746D" w:rsidRDefault="008C746D" w:rsidP="00952D2C">
      <w:pPr>
        <w:spacing w:after="0"/>
        <w:ind w:left="360" w:firstLine="66"/>
        <w:rPr>
          <w:rFonts w:ascii="Arial Narrow" w:hAnsi="Arial Narrow"/>
          <w:b/>
          <w:bCs/>
          <w:i/>
          <w:iCs/>
          <w:color w:val="auto"/>
          <w:sz w:val="21"/>
          <w:szCs w:val="21"/>
        </w:rPr>
      </w:pPr>
    </w:p>
    <w:p w14:paraId="4AC5122C" w14:textId="562B0BE2" w:rsidR="008C746D" w:rsidRDefault="008C746D" w:rsidP="00952D2C">
      <w:pPr>
        <w:spacing w:after="0"/>
        <w:ind w:left="360" w:firstLine="66"/>
        <w:rPr>
          <w:rFonts w:ascii="Arial Narrow" w:hAnsi="Arial Narrow"/>
          <w:b/>
          <w:bCs/>
          <w:i/>
          <w:iCs/>
          <w:color w:val="auto"/>
          <w:sz w:val="21"/>
          <w:szCs w:val="21"/>
        </w:rPr>
      </w:pPr>
    </w:p>
    <w:p w14:paraId="74D3E1A6" w14:textId="77777777" w:rsidR="008C746D" w:rsidRDefault="008C746D" w:rsidP="00952D2C">
      <w:pPr>
        <w:spacing w:after="0"/>
        <w:ind w:left="360" w:firstLine="66"/>
        <w:rPr>
          <w:rFonts w:ascii="Arial Narrow" w:hAnsi="Arial Narrow"/>
          <w:b/>
          <w:bCs/>
          <w:i/>
          <w:iCs/>
          <w:color w:val="auto"/>
          <w:sz w:val="21"/>
          <w:szCs w:val="21"/>
        </w:rPr>
      </w:pPr>
    </w:p>
    <w:p w14:paraId="1D285B26" w14:textId="77777777" w:rsidR="008C746D" w:rsidRDefault="008C746D" w:rsidP="00952D2C">
      <w:pPr>
        <w:spacing w:after="0"/>
        <w:ind w:left="360" w:firstLine="66"/>
        <w:rPr>
          <w:rFonts w:ascii="Arial Narrow" w:hAnsi="Arial Narrow"/>
          <w:b/>
          <w:bCs/>
          <w:i/>
          <w:iCs/>
          <w:color w:val="auto"/>
          <w:sz w:val="21"/>
          <w:szCs w:val="21"/>
        </w:rPr>
      </w:pPr>
    </w:p>
    <w:p w14:paraId="4354A0CA" w14:textId="77777777" w:rsidR="008C746D" w:rsidRDefault="008C746D" w:rsidP="00952D2C">
      <w:pPr>
        <w:spacing w:after="0"/>
        <w:ind w:left="360" w:firstLine="66"/>
        <w:rPr>
          <w:rFonts w:ascii="Arial Narrow" w:hAnsi="Arial Narrow"/>
          <w:b/>
          <w:bCs/>
          <w:i/>
          <w:iCs/>
          <w:color w:val="auto"/>
          <w:sz w:val="21"/>
          <w:szCs w:val="21"/>
        </w:rPr>
      </w:pPr>
    </w:p>
    <w:p w14:paraId="191BF1AC" w14:textId="77777777" w:rsidR="008C746D" w:rsidRDefault="008C746D" w:rsidP="00952D2C">
      <w:pPr>
        <w:spacing w:after="0"/>
        <w:ind w:left="360" w:firstLine="66"/>
        <w:rPr>
          <w:rFonts w:ascii="Arial Narrow" w:hAnsi="Arial Narrow"/>
          <w:b/>
          <w:bCs/>
          <w:i/>
          <w:iCs/>
          <w:color w:val="auto"/>
          <w:sz w:val="21"/>
          <w:szCs w:val="21"/>
        </w:rPr>
      </w:pPr>
    </w:p>
    <w:p w14:paraId="58743535" w14:textId="77777777" w:rsidR="008C746D" w:rsidRDefault="008C746D" w:rsidP="00952D2C">
      <w:pPr>
        <w:spacing w:after="0"/>
        <w:ind w:left="360" w:firstLine="66"/>
        <w:rPr>
          <w:rFonts w:ascii="Arial Narrow" w:hAnsi="Arial Narrow"/>
          <w:b/>
          <w:bCs/>
          <w:i/>
          <w:iCs/>
          <w:color w:val="auto"/>
          <w:sz w:val="21"/>
          <w:szCs w:val="21"/>
        </w:rPr>
      </w:pPr>
    </w:p>
    <w:p w14:paraId="508F0CDB" w14:textId="77777777" w:rsidR="008C746D" w:rsidRDefault="008C746D" w:rsidP="00952D2C">
      <w:pPr>
        <w:spacing w:after="0"/>
        <w:ind w:left="360" w:firstLine="66"/>
        <w:rPr>
          <w:rFonts w:ascii="Arial Narrow" w:hAnsi="Arial Narrow"/>
          <w:b/>
          <w:bCs/>
          <w:i/>
          <w:iCs/>
          <w:color w:val="auto"/>
          <w:sz w:val="21"/>
          <w:szCs w:val="21"/>
        </w:rPr>
      </w:pPr>
    </w:p>
    <w:p w14:paraId="14528DEF" w14:textId="62EFFBAE" w:rsidR="008C746D" w:rsidRDefault="008C746D" w:rsidP="00952D2C">
      <w:pPr>
        <w:spacing w:after="0"/>
        <w:ind w:left="360" w:firstLine="66"/>
        <w:rPr>
          <w:rFonts w:ascii="Arial Narrow" w:hAnsi="Arial Narrow"/>
          <w:b/>
          <w:bCs/>
          <w:i/>
          <w:iCs/>
          <w:color w:val="auto"/>
          <w:sz w:val="21"/>
          <w:szCs w:val="21"/>
        </w:rPr>
      </w:pPr>
    </w:p>
    <w:p w14:paraId="4A81B5E7" w14:textId="77777777" w:rsidR="008C746D" w:rsidRDefault="008C746D" w:rsidP="00952D2C">
      <w:pPr>
        <w:spacing w:after="0"/>
        <w:ind w:left="360" w:firstLine="66"/>
        <w:rPr>
          <w:rFonts w:ascii="Arial Narrow" w:hAnsi="Arial Narrow"/>
          <w:b/>
          <w:bCs/>
          <w:i/>
          <w:iCs/>
          <w:color w:val="auto"/>
          <w:sz w:val="21"/>
          <w:szCs w:val="21"/>
        </w:rPr>
      </w:pPr>
    </w:p>
    <w:p w14:paraId="530ECD38" w14:textId="33D98D36" w:rsidR="008C746D" w:rsidRDefault="008C746D" w:rsidP="00952D2C">
      <w:pPr>
        <w:spacing w:after="0"/>
        <w:ind w:left="360" w:firstLine="66"/>
        <w:rPr>
          <w:rFonts w:ascii="Arial Narrow" w:hAnsi="Arial Narrow"/>
          <w:b/>
          <w:bCs/>
          <w:i/>
          <w:iCs/>
          <w:color w:val="auto"/>
          <w:sz w:val="21"/>
          <w:szCs w:val="21"/>
        </w:rPr>
      </w:pPr>
    </w:p>
    <w:p w14:paraId="30F44C5E" w14:textId="77777777" w:rsidR="008C746D" w:rsidRDefault="008C746D" w:rsidP="00952D2C">
      <w:pPr>
        <w:spacing w:after="0"/>
        <w:ind w:left="360" w:firstLine="66"/>
        <w:rPr>
          <w:rFonts w:ascii="Arial Narrow" w:hAnsi="Arial Narrow"/>
          <w:b/>
          <w:bCs/>
          <w:i/>
          <w:iCs/>
          <w:color w:val="auto"/>
          <w:sz w:val="21"/>
          <w:szCs w:val="21"/>
        </w:rPr>
      </w:pPr>
    </w:p>
    <w:p w14:paraId="70BAD91A" w14:textId="3BDE7864" w:rsidR="008C746D" w:rsidRDefault="008C746D" w:rsidP="00952D2C">
      <w:pPr>
        <w:spacing w:after="0"/>
        <w:ind w:left="360" w:firstLine="66"/>
        <w:rPr>
          <w:rFonts w:ascii="Arial Narrow" w:hAnsi="Arial Narrow"/>
          <w:b/>
          <w:bCs/>
          <w:i/>
          <w:iCs/>
          <w:color w:val="auto"/>
          <w:sz w:val="21"/>
          <w:szCs w:val="21"/>
        </w:rPr>
      </w:pPr>
    </w:p>
    <w:p w14:paraId="4A64AFC3" w14:textId="264B1B56" w:rsidR="008C746D" w:rsidRDefault="008C746D" w:rsidP="00952D2C">
      <w:pPr>
        <w:spacing w:after="0"/>
        <w:ind w:left="360" w:firstLine="66"/>
        <w:rPr>
          <w:rFonts w:ascii="Arial Narrow" w:hAnsi="Arial Narrow"/>
          <w:b/>
          <w:bCs/>
          <w:i/>
          <w:iCs/>
          <w:color w:val="auto"/>
          <w:sz w:val="21"/>
          <w:szCs w:val="21"/>
        </w:rPr>
      </w:pPr>
    </w:p>
    <w:p w14:paraId="0A1C1634" w14:textId="772D3F54" w:rsidR="008C746D" w:rsidRDefault="008C746D" w:rsidP="00952D2C">
      <w:pPr>
        <w:spacing w:after="0"/>
        <w:ind w:left="360" w:firstLine="66"/>
        <w:rPr>
          <w:rFonts w:ascii="Arial Narrow" w:hAnsi="Arial Narrow"/>
          <w:b/>
          <w:bCs/>
          <w:i/>
          <w:iCs/>
          <w:color w:val="auto"/>
          <w:sz w:val="21"/>
          <w:szCs w:val="21"/>
        </w:rPr>
      </w:pPr>
    </w:p>
    <w:p w14:paraId="10A629AE" w14:textId="4C73AF13" w:rsidR="008C746D" w:rsidRDefault="008C746D" w:rsidP="00952D2C">
      <w:pPr>
        <w:spacing w:after="0"/>
        <w:ind w:left="360" w:firstLine="66"/>
        <w:rPr>
          <w:rFonts w:ascii="Arial Narrow" w:hAnsi="Arial Narrow"/>
          <w:b/>
          <w:bCs/>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597" behindDoc="1" locked="0" layoutInCell="1" allowOverlap="1" wp14:anchorId="70E33FE2" wp14:editId="2CA5F9DB">
                <wp:simplePos x="0" y="0"/>
                <wp:positionH relativeFrom="margin">
                  <wp:posOffset>705485</wp:posOffset>
                </wp:positionH>
                <wp:positionV relativeFrom="paragraph">
                  <wp:posOffset>174625</wp:posOffset>
                </wp:positionV>
                <wp:extent cx="5751830" cy="190500"/>
                <wp:effectExtent l="0" t="0" r="1270" b="0"/>
                <wp:wrapTight wrapText="bothSides">
                  <wp:wrapPolygon edited="0">
                    <wp:start x="0" y="0"/>
                    <wp:lineTo x="0" y="19440"/>
                    <wp:lineTo x="21533" y="19440"/>
                    <wp:lineTo x="21533" y="0"/>
                    <wp:lineTo x="0" y="0"/>
                  </wp:wrapPolygon>
                </wp:wrapTight>
                <wp:docPr id="158674690"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15564F09" w14:textId="660489BA" w:rsidR="008A759F" w:rsidRPr="00CD41C6" w:rsidRDefault="008A759F" w:rsidP="008A759F">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E33FE2" id="_x0000_s1097" type="#_x0000_t202" style="position:absolute;left:0;text-align:left;margin-left:55.55pt;margin-top:13.75pt;width:452.9pt;height:15pt;z-index:-2516578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" stroked="f">
                <v:textbox inset="0,0,0,0">
                  <w:txbxContent>
                    <w:p w14:paraId="15564F09" w14:textId="660489BA" w:rsidR="008A759F" w:rsidRPr="00CD41C6" w:rsidRDefault="008A759F" w:rsidP="008A759F">
                      <w:pPr>
                        <w:pStyle w:val="Popis"/>
                        <w:rPr>
                          <w:rFonts w:ascii="Arial Narrow" w:hAnsi="Arial Narrow"/>
                          <w:b/>
                          <w:bCs/>
                          <w:noProof/>
                          <w:color w:val="auto"/>
                          <w:lang w:val="en-US"/>
                        </w:rPr>
                      </w:pPr>
                      <w:r w:rsidRPr="00CD41C6">
                        <w:rPr>
                          <w:rFonts w:ascii="Arial Narrow" w:hAnsi="Arial Narrow"/>
                          <w:color w:val="auto"/>
                        </w:rPr>
                        <w:t>Obrázok 6</w:t>
                      </w:r>
                      <w:r w:rsidR="00B72074">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p>
    <w:p w14:paraId="1031070B" w14:textId="1F00DB80" w:rsidR="008C746D" w:rsidRDefault="008C746D" w:rsidP="00952D2C">
      <w:pPr>
        <w:spacing w:after="0"/>
        <w:ind w:left="360" w:firstLine="66"/>
        <w:rPr>
          <w:rFonts w:ascii="Arial Narrow" w:hAnsi="Arial Narrow"/>
          <w:b/>
          <w:bCs/>
          <w:i/>
          <w:iCs/>
          <w:color w:val="auto"/>
          <w:sz w:val="21"/>
          <w:szCs w:val="21"/>
        </w:rPr>
      </w:pPr>
    </w:p>
    <w:p w14:paraId="11E47E06" w14:textId="77777777" w:rsidR="008C746D" w:rsidRDefault="008C746D" w:rsidP="00952D2C">
      <w:pPr>
        <w:spacing w:after="0"/>
        <w:ind w:left="360" w:firstLine="66"/>
        <w:rPr>
          <w:rFonts w:ascii="Arial Narrow" w:hAnsi="Arial Narrow"/>
          <w:b/>
          <w:bCs/>
          <w:i/>
          <w:iCs/>
          <w:color w:val="auto"/>
          <w:sz w:val="21"/>
          <w:szCs w:val="21"/>
        </w:rPr>
      </w:pPr>
    </w:p>
    <w:p w14:paraId="376E784B" w14:textId="4B5B8AB1" w:rsidR="00952D2C" w:rsidRPr="007E56EC" w:rsidRDefault="00952D2C" w:rsidP="00952D2C">
      <w:pPr>
        <w:spacing w:after="0"/>
        <w:ind w:left="360" w:firstLine="66"/>
        <w:rPr>
          <w:rFonts w:ascii="Arial Narrow" w:hAnsi="Arial Narrow"/>
          <w:b/>
          <w:bCs/>
          <w:i/>
          <w:iCs/>
          <w:color w:val="auto"/>
          <w:sz w:val="21"/>
          <w:szCs w:val="21"/>
        </w:rPr>
      </w:pPr>
      <w:r w:rsidRPr="007E56EC">
        <w:rPr>
          <w:rFonts w:ascii="Arial Narrow" w:hAnsi="Arial Narrow"/>
          <w:b/>
          <w:bCs/>
          <w:i/>
          <w:iCs/>
          <w:color w:val="auto"/>
          <w:sz w:val="21"/>
          <w:szCs w:val="21"/>
        </w:rPr>
        <w:t>Informačné prvky vo forme polepu sklenených tabúľ</w:t>
      </w:r>
    </w:p>
    <w:p w14:paraId="2409B84E"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 xml:space="preserve">Súčasťou zadných stien prístreška bude antracitový pás s názvom zastávky a ďalšie navigačné informácie vo forme polepu </w:t>
      </w:r>
    </w:p>
    <w:p w14:paraId="23F040C2"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Tieto prvky dodá prevádzkovateľ električkovej trate; ich umiestnenie je nevyhnutné konzultovať vzhľadom na prípravu vzoru sieťotlače a umiestnenie LED osvetlenia s objednávateľom a ním určenou osobou</w:t>
      </w:r>
    </w:p>
    <w:p w14:paraId="52F123B3" w14:textId="77777777" w:rsidR="00952D2C" w:rsidRPr="007E56EC" w:rsidRDefault="00952D2C" w:rsidP="00952D2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Polep s názvom zastávky:</w:t>
      </w:r>
    </w:p>
    <w:p w14:paraId="07F35FF9"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Samolepiaci pás vo farbe RAL 7016 antracitová, nalepený na všetkých sklenených tabuliach zadného presklenia; názov zastávky bude na každej tretej fólii v tom istom module prístreška ako LED osvetlenie</w:t>
      </w:r>
    </w:p>
    <w:p w14:paraId="1EB5940C"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Polep bude realizovaný formou UV odolných fólií, resp. UV odolnej potlače na samolepiacich fóliách</w:t>
      </w:r>
    </w:p>
    <w:p w14:paraId="36FD59DD"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Výška polepu je 21 cm, šírka bude rovná šírke sklenenej tabule</w:t>
      </w:r>
    </w:p>
    <w:p w14:paraId="306D5465" w14:textId="77777777" w:rsidR="00952D2C" w:rsidRPr="007E56EC" w:rsidRDefault="00952D2C" w:rsidP="00952D2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Ďalšie navigačné informácie:</w:t>
      </w:r>
    </w:p>
    <w:p w14:paraId="6D4B69C0"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Budú pozostávať zo schémy trasy danej električkovej linky</w:t>
      </w:r>
    </w:p>
    <w:p w14:paraId="0124DA66" w14:textId="77777777" w:rsidR="00952D2C" w:rsidRPr="007E56EC" w:rsidRDefault="00952D2C" w:rsidP="00952D2C">
      <w:pPr>
        <w:spacing w:after="0"/>
        <w:ind w:left="360" w:firstLine="66"/>
        <w:rPr>
          <w:rFonts w:ascii="Arial Narrow" w:hAnsi="Arial Narrow"/>
          <w:b/>
          <w:bCs/>
          <w:i/>
          <w:iCs/>
          <w:color w:val="auto"/>
          <w:sz w:val="21"/>
          <w:szCs w:val="21"/>
        </w:rPr>
      </w:pPr>
    </w:p>
    <w:p w14:paraId="7DDB210A" w14:textId="77777777" w:rsidR="00952D2C" w:rsidRPr="007E56EC" w:rsidRDefault="00952D2C" w:rsidP="00952D2C">
      <w:pPr>
        <w:spacing w:after="0"/>
        <w:ind w:left="360" w:firstLine="66"/>
        <w:rPr>
          <w:rFonts w:ascii="Arial Narrow" w:hAnsi="Arial Narrow"/>
          <w:b/>
          <w:bCs/>
          <w:i/>
          <w:iCs/>
          <w:color w:val="auto"/>
          <w:sz w:val="21"/>
          <w:szCs w:val="21"/>
        </w:rPr>
      </w:pPr>
      <w:r w:rsidRPr="007E56EC">
        <w:rPr>
          <w:rFonts w:ascii="Arial Narrow" w:hAnsi="Arial Narrow"/>
          <w:b/>
          <w:bCs/>
          <w:i/>
          <w:iCs/>
          <w:color w:val="auto"/>
          <w:sz w:val="21"/>
          <w:szCs w:val="21"/>
        </w:rPr>
        <w:t>Bezpečnostný prvok</w:t>
      </w:r>
    </w:p>
    <w:p w14:paraId="5A8F805B"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Súčasťou jednostranného atypického prístreška bude bezpečnostný prvok, ktorý bude slúžiť na dočasné zabezpečenie priestoru miesto sklenenej tabule v prípade jej rozbitia</w:t>
      </w:r>
    </w:p>
    <w:p w14:paraId="4E3C14E0"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Nebude súčasťou obojstranných prístreškov - používa sa len na jednostranných prístreškoch v kontakte s cestnou komunikáciou</w:t>
      </w:r>
    </w:p>
    <w:p w14:paraId="71F9ABD7"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Farebnosť antracitová - RAL 7016</w:t>
      </w:r>
    </w:p>
    <w:p w14:paraId="1242487A"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Dizajn a umiestnenie bezpečnostného prvku konzultovať s objednávateľom a ním určenou osobou</w:t>
      </w:r>
    </w:p>
    <w:p w14:paraId="13E31D0E" w14:textId="77777777" w:rsidR="00952D2C" w:rsidRPr="007E56E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0ADE666D" w14:textId="77777777" w:rsidR="00952D2C" w:rsidRDefault="00952D2C" w:rsidP="00D17D39">
      <w:pPr>
        <w:pStyle w:val="Odsekzoznamu"/>
        <w:numPr>
          <w:ilvl w:val="0"/>
          <w:numId w:val="28"/>
        </w:numPr>
        <w:spacing w:after="0"/>
        <w:rPr>
          <w:rFonts w:ascii="Arial Narrow" w:hAnsi="Arial Narrow"/>
          <w:color w:val="auto"/>
          <w:sz w:val="21"/>
          <w:szCs w:val="21"/>
        </w:rPr>
      </w:pPr>
      <w:r w:rsidRPr="007E56EC">
        <w:rPr>
          <w:rFonts w:ascii="Arial Narrow" w:hAnsi="Arial Narrow"/>
          <w:color w:val="auto"/>
          <w:sz w:val="21"/>
          <w:szCs w:val="21"/>
        </w:rPr>
        <w:t>Umiestnenie bezpečnostného prvku – profily osadené po celej dĺžke prístreška, v rovnakej výške ako horizontálne členenie zábradlia na nástupišti</w:t>
      </w:r>
    </w:p>
    <w:p w14:paraId="110C09E4" w14:textId="77777777" w:rsidR="00952D2C" w:rsidRDefault="00952D2C" w:rsidP="00952D2C">
      <w:pPr>
        <w:spacing w:after="0"/>
        <w:rPr>
          <w:rFonts w:ascii="Arial Narrow" w:hAnsi="Arial Narrow"/>
          <w:color w:val="auto"/>
          <w:sz w:val="21"/>
          <w:szCs w:val="21"/>
        </w:rPr>
      </w:pPr>
    </w:p>
    <w:p w14:paraId="15E41C57" w14:textId="77777777" w:rsidR="00952D2C" w:rsidRPr="00464E9E" w:rsidRDefault="00952D2C" w:rsidP="00952D2C">
      <w:pPr>
        <w:spacing w:after="0"/>
        <w:rPr>
          <w:rFonts w:ascii="Arial Narrow" w:hAnsi="Arial Narrow"/>
          <w:b/>
          <w:bCs/>
          <w:color w:val="auto"/>
          <w:sz w:val="21"/>
          <w:szCs w:val="21"/>
        </w:rPr>
      </w:pPr>
      <w:r w:rsidRPr="00464E9E">
        <w:rPr>
          <w:rFonts w:ascii="Arial Narrow" w:hAnsi="Arial Narrow"/>
          <w:b/>
          <w:bCs/>
          <w:color w:val="auto"/>
          <w:sz w:val="21"/>
          <w:szCs w:val="21"/>
        </w:rPr>
        <w:t>Vybavenie prístreškov</w:t>
      </w:r>
    </w:p>
    <w:p w14:paraId="6B1FE508" w14:textId="5ADD8259" w:rsidR="00952D2C" w:rsidRDefault="00952D2C" w:rsidP="00D17D39">
      <w:pPr>
        <w:pStyle w:val="Odsekzoznamu"/>
        <w:numPr>
          <w:ilvl w:val="0"/>
          <w:numId w:val="28"/>
        </w:numPr>
        <w:spacing w:after="0"/>
        <w:rPr>
          <w:rFonts w:ascii="Arial Narrow" w:hAnsi="Arial Narrow"/>
          <w:color w:val="auto"/>
          <w:sz w:val="21"/>
          <w:szCs w:val="21"/>
        </w:rPr>
      </w:pPr>
      <w:r w:rsidRPr="00464E9E">
        <w:rPr>
          <w:rFonts w:ascii="Arial Narrow" w:hAnsi="Arial Narrow"/>
          <w:color w:val="auto"/>
          <w:sz w:val="21"/>
          <w:szCs w:val="21"/>
        </w:rPr>
        <w:t>Prvky v prístreškoch (informačná vitrína, lavičky, automat na cestovné lístky) rozmiestniť</w:t>
      </w:r>
    </w:p>
    <w:p w14:paraId="41A26349" w14:textId="77777777" w:rsidR="00952D2C" w:rsidRPr="00464E9E" w:rsidRDefault="00952D2C" w:rsidP="00952D2C">
      <w:pPr>
        <w:pStyle w:val="Odsekzoznamu"/>
        <w:spacing w:after="0"/>
        <w:rPr>
          <w:rFonts w:ascii="Arial Narrow" w:hAnsi="Arial Narrow"/>
          <w:color w:val="auto"/>
          <w:sz w:val="21"/>
          <w:szCs w:val="21"/>
        </w:rPr>
      </w:pPr>
      <w:r w:rsidRPr="00464E9E">
        <w:rPr>
          <w:rFonts w:ascii="Arial Narrow" w:hAnsi="Arial Narrow"/>
          <w:color w:val="auto"/>
          <w:sz w:val="21"/>
          <w:szCs w:val="21"/>
        </w:rPr>
        <w:t>s ohľadom na modul prístreška</w:t>
      </w:r>
    </w:p>
    <w:p w14:paraId="421B4610" w14:textId="43AEC4B9" w:rsidR="00952D2C" w:rsidRPr="0081530F" w:rsidRDefault="00952D2C" w:rsidP="00D17D39">
      <w:pPr>
        <w:pStyle w:val="Odsekzoznamu"/>
        <w:numPr>
          <w:ilvl w:val="0"/>
          <w:numId w:val="28"/>
        </w:numPr>
        <w:spacing w:after="0"/>
        <w:rPr>
          <w:rFonts w:ascii="Arial Narrow" w:hAnsi="Arial Narrow"/>
          <w:color w:val="auto"/>
          <w:sz w:val="21"/>
          <w:szCs w:val="21"/>
        </w:rPr>
      </w:pPr>
      <w:r w:rsidRPr="00464E9E">
        <w:rPr>
          <w:rFonts w:ascii="Arial Narrow" w:hAnsi="Arial Narrow"/>
          <w:color w:val="auto"/>
          <w:sz w:val="21"/>
          <w:szCs w:val="21"/>
        </w:rPr>
        <w:t xml:space="preserve">Ich rozmiestnenie konzultovať </w:t>
      </w:r>
      <w:r w:rsidR="00AC4C97">
        <w:rPr>
          <w:rFonts w:ascii="Arial Narrow" w:hAnsi="Arial Narrow"/>
          <w:color w:val="auto"/>
          <w:sz w:val="21"/>
          <w:szCs w:val="21"/>
        </w:rPr>
        <w:t xml:space="preserve">a odsúhlasiť </w:t>
      </w:r>
      <w:r w:rsidRPr="00464E9E">
        <w:rPr>
          <w:rFonts w:ascii="Arial Narrow" w:hAnsi="Arial Narrow"/>
          <w:color w:val="auto"/>
          <w:sz w:val="21"/>
          <w:szCs w:val="21"/>
        </w:rPr>
        <w:t>s objednávateľom a ním určenou osobou</w:t>
      </w:r>
    </w:p>
    <w:p w14:paraId="2B5B9DEB" w14:textId="77777777" w:rsidR="00952D2C" w:rsidRPr="00F74007" w:rsidRDefault="00952D2C" w:rsidP="00952D2C">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t>Lavičky</w:t>
      </w:r>
    </w:p>
    <w:p w14:paraId="74C60C7F"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Sedaciu časť tvoria drevené lamely; ich rozmery konzultovať s objednávateľom a ním určenou osobou</w:t>
      </w:r>
    </w:p>
    <w:p w14:paraId="6CDA52F4"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Podrobný popis materiálu sedacej časti – viď bod “Materiál” vyššie</w:t>
      </w:r>
    </w:p>
    <w:p w14:paraId="0EAD4D5C"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 xml:space="preserve">Kotvenie lavičiek – samostatne kotvené alebo nožičky lavičky budú súčasťou nosnej konštrukcie prístreška </w:t>
      </w:r>
    </w:p>
    <w:p w14:paraId="297D797F"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Objednávateľ si vyhradzuje právo zmeny kotvenia/osadenia lavičky podľa možnosti typu prístrešku dodávateľa</w:t>
      </w:r>
    </w:p>
    <w:p w14:paraId="4DAAC405"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Nosná konštrukcia lavičky musí byť odolná voči odtrhnutiu hrubou silou (státie, skákanie po lavičke)</w:t>
      </w:r>
    </w:p>
    <w:p w14:paraId="2B2EC737"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Sedacia časť lavičky bude upevnená v bočných oceľových držiakoch z pásovej ocele</w:t>
      </w:r>
    </w:p>
    <w:p w14:paraId="3C9D42D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Celkový súčet dĺžok lavičiek má byť rovný min. 1/3 dĺžky prístreška</w:t>
      </w:r>
    </w:p>
    <w:p w14:paraId="78197B2E"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Dĺžky lavičiek budú rovné násobkom šírky modulov prístreška – ich umiestnenie a dĺžky konzultovať s objednávateľom a ním určenou osobou</w:t>
      </w:r>
    </w:p>
    <w:p w14:paraId="04978E7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Predná hrana sedacej časti bude zaoblená</w:t>
      </w:r>
    </w:p>
    <w:p w14:paraId="45407345"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Výška hornej hrany sedacej časti lavičky je 450 mm and úrovňou plochy nástupišťa</w:t>
      </w:r>
    </w:p>
    <w:p w14:paraId="5492FF5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Všetky časti lavičky musia byť trvácne, ľahko udržiavateľné a odolné voči poveternostným podmienkam</w:t>
      </w:r>
    </w:p>
    <w:p w14:paraId="2659E427" w14:textId="77777777" w:rsidR="00952D2C" w:rsidRPr="00F74007" w:rsidRDefault="00952D2C" w:rsidP="00952D2C">
      <w:pPr>
        <w:spacing w:after="0"/>
        <w:ind w:left="360" w:firstLine="66"/>
        <w:rPr>
          <w:rFonts w:ascii="Arial Narrow" w:hAnsi="Arial Narrow"/>
          <w:b/>
          <w:bCs/>
          <w:i/>
          <w:iCs/>
          <w:color w:val="auto"/>
          <w:sz w:val="21"/>
          <w:szCs w:val="21"/>
        </w:rPr>
      </w:pPr>
    </w:p>
    <w:p w14:paraId="61926D34" w14:textId="77777777" w:rsidR="00952D2C" w:rsidRPr="00F74007" w:rsidRDefault="00952D2C" w:rsidP="00952D2C">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t>Informačná vitrína</w:t>
      </w:r>
    </w:p>
    <w:p w14:paraId="49745734"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Umiestnenie v prístrešku mimo priestoru lavičky</w:t>
      </w:r>
    </w:p>
    <w:p w14:paraId="0F4254A3"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Jednoduchý kubický tvar</w:t>
      </w:r>
    </w:p>
    <w:p w14:paraId="7EB5B685"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Inštalovaná do výplne zadnej sklenenej steny</w:t>
      </w:r>
    </w:p>
    <w:p w14:paraId="1C280D32" w14:textId="77777777" w:rsidR="00952D2C" w:rsidRPr="00F74007"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Rozmer A0 naležato</w:t>
      </w:r>
    </w:p>
    <w:p w14:paraId="37C2BED5" w14:textId="40420414" w:rsidR="00A53A99" w:rsidRPr="00C50BFB" w:rsidRDefault="00952D2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Jej konštrukcia musí byť odolná voči poveternostným podmienkam</w:t>
      </w:r>
    </w:p>
    <w:p w14:paraId="1BEC5B21"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5570D2A9"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Zadná stena je magnetická</w:t>
      </w:r>
    </w:p>
    <w:p w14:paraId="644E76C8"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Obsah tabule musí byť čitateľný</w:t>
      </w:r>
    </w:p>
    <w:p w14:paraId="312FCB3F"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Otváranie vitríny do strany (pánty v zvislej polohe)</w:t>
      </w:r>
    </w:p>
    <w:p w14:paraId="1194FBA4"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Materiál oceľ alebo iné odolné materiály opatrené farnou v odtieni antracitová RAL 7016</w:t>
      </w:r>
    </w:p>
    <w:p w14:paraId="1B868E8F"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Výplň tabule z bezpečnostného skla</w:t>
      </w:r>
    </w:p>
    <w:p w14:paraId="1417BE79"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Informačná tabuľa sa nesmie umiestňovať nad lavičku</w:t>
      </w:r>
    </w:p>
    <w:p w14:paraId="6DF2D61C" w14:textId="77777777" w:rsidR="00E0688C" w:rsidRPr="00F74007"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Výška osadenia vitríny: jej spodná hrana je 1100 mm nad úrovňou povrchu nástupišťa</w:t>
      </w:r>
    </w:p>
    <w:p w14:paraId="180CEC2E" w14:textId="77777777" w:rsidR="00E0688C" w:rsidRDefault="00E0688C" w:rsidP="00D17D39">
      <w:pPr>
        <w:pStyle w:val="Odsekzoznamu"/>
        <w:numPr>
          <w:ilvl w:val="0"/>
          <w:numId w:val="28"/>
        </w:numPr>
        <w:spacing w:after="0"/>
        <w:rPr>
          <w:rFonts w:ascii="Arial Narrow" w:hAnsi="Arial Narrow"/>
          <w:color w:val="auto"/>
          <w:sz w:val="21"/>
          <w:szCs w:val="21"/>
        </w:rPr>
      </w:pPr>
      <w:r w:rsidRPr="00F74007">
        <w:rPr>
          <w:rFonts w:ascii="Arial Narrow" w:hAnsi="Arial Narrow"/>
          <w:color w:val="auto"/>
          <w:sz w:val="21"/>
          <w:szCs w:val="21"/>
        </w:rPr>
        <w:t>Umiestnenie vitríny vrámci prístreška a spôsob jeho upevnenia konzultovať s objednávateľom a ním určenou osobou</w:t>
      </w:r>
    </w:p>
    <w:p w14:paraId="42CD6BDD" w14:textId="77777777" w:rsidR="00E0688C" w:rsidRPr="00464E9E" w:rsidRDefault="00E0688C" w:rsidP="00E0688C">
      <w:pPr>
        <w:pStyle w:val="Odsekzoznamu"/>
        <w:spacing w:after="0"/>
        <w:rPr>
          <w:rFonts w:ascii="Arial Narrow" w:hAnsi="Arial Narrow"/>
          <w:color w:val="auto"/>
          <w:sz w:val="21"/>
          <w:szCs w:val="21"/>
        </w:rPr>
      </w:pPr>
    </w:p>
    <w:p w14:paraId="5DAFDE3E" w14:textId="77777777" w:rsidR="00E0688C" w:rsidRPr="00673D31" w:rsidRDefault="00E0688C" w:rsidP="00E0688C">
      <w:pPr>
        <w:spacing w:after="0"/>
        <w:ind w:left="360" w:firstLine="66"/>
        <w:rPr>
          <w:rFonts w:cstheme="minorHAnsi"/>
          <w:b/>
          <w:i/>
          <w:color w:val="000000" w:themeColor="text1"/>
          <w:sz w:val="20"/>
          <w:szCs w:val="20"/>
        </w:rPr>
      </w:pPr>
      <w:r w:rsidRPr="001B3CE5">
        <w:rPr>
          <w:rFonts w:ascii="Arial Narrow" w:hAnsi="Arial Narrow"/>
          <w:b/>
          <w:bCs/>
          <w:i/>
          <w:iCs/>
          <w:color w:val="auto"/>
          <w:sz w:val="21"/>
          <w:szCs w:val="21"/>
        </w:rPr>
        <w:t>Automat na cestovné lístky</w:t>
      </w:r>
    </w:p>
    <w:p w14:paraId="3EEDCC03" w14:textId="77777777" w:rsidR="00E0688C" w:rsidRDefault="00E0688C" w:rsidP="00D17D39">
      <w:pPr>
        <w:pStyle w:val="Odsekzoznamu"/>
        <w:numPr>
          <w:ilvl w:val="0"/>
          <w:numId w:val="28"/>
        </w:numPr>
        <w:spacing w:after="0"/>
        <w:rPr>
          <w:ins w:id="520" w:author="Grigová Lucia, Ing. Arch" w:date="2025-12-17T21:45:00Z" w16du:dateUtc="2025-12-17T20:45: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01D6CEFF" w14:textId="5631688C" w:rsidR="00AF22F5" w:rsidRDefault="00AF22F5" w:rsidP="00D17D39">
      <w:pPr>
        <w:pStyle w:val="Odsekzoznamu"/>
        <w:numPr>
          <w:ilvl w:val="0"/>
          <w:numId w:val="28"/>
        </w:numPr>
        <w:spacing w:after="0"/>
        <w:rPr>
          <w:ins w:id="521" w:author="Grigová Lucia, Ing. Arch" w:date="2025-12-17T21:45:00Z" w16du:dateUtc="2025-12-17T20:45:00Z"/>
          <w:rFonts w:ascii="Arial Narrow" w:hAnsi="Arial Narrow"/>
          <w:color w:val="auto"/>
          <w:sz w:val="21"/>
          <w:szCs w:val="21"/>
        </w:rPr>
      </w:pPr>
      <w:ins w:id="522" w:author="Grigová Lucia, Ing. Arch" w:date="2025-12-17T21:45:00Z" w16du:dateUtc="2025-12-17T20:45:00Z">
        <w:r>
          <w:rPr>
            <w:rFonts w:ascii="Arial Narrow" w:hAnsi="Arial Narrow"/>
            <w:color w:val="auto"/>
            <w:sz w:val="21"/>
            <w:szCs w:val="21"/>
          </w:rPr>
          <w:t xml:space="preserve">Finálna poloha automatu na cestovné lístky bude </w:t>
        </w:r>
        <w:r w:rsidR="009555DE">
          <w:rPr>
            <w:rFonts w:ascii="Arial Narrow" w:hAnsi="Arial Narrow"/>
            <w:color w:val="auto"/>
            <w:sz w:val="21"/>
            <w:szCs w:val="21"/>
          </w:rPr>
          <w:t>špecifikovan</w:t>
        </w:r>
      </w:ins>
      <w:ins w:id="523" w:author="Grigová Lucia, Ing. Arch" w:date="2025-12-17T21:46:00Z" w16du:dateUtc="2025-12-17T20:46:00Z">
        <w:r w:rsidR="009555DE">
          <w:rPr>
            <w:rFonts w:ascii="Arial Narrow" w:hAnsi="Arial Narrow"/>
            <w:color w:val="auto"/>
            <w:sz w:val="21"/>
            <w:szCs w:val="21"/>
          </w:rPr>
          <w:t>á</w:t>
        </w:r>
      </w:ins>
      <w:ins w:id="524" w:author="Grigová Lucia, Ing. Arch" w:date="2025-12-17T21:45:00Z" w16du:dateUtc="2025-12-17T20:45:00Z">
        <w:r>
          <w:rPr>
            <w:rFonts w:ascii="Arial Narrow" w:hAnsi="Arial Narrow"/>
            <w:color w:val="auto"/>
            <w:sz w:val="21"/>
            <w:szCs w:val="21"/>
          </w:rPr>
          <w:t xml:space="preserve"> počas DRS</w:t>
        </w:r>
      </w:ins>
    </w:p>
    <w:p w14:paraId="1B3EFE5F" w14:textId="4A9367B7" w:rsidR="00AF22F5" w:rsidRPr="00AF22F5" w:rsidRDefault="00AF22F5" w:rsidP="00D17D39">
      <w:pPr>
        <w:pStyle w:val="Odsekzoznamu"/>
        <w:numPr>
          <w:ilvl w:val="0"/>
          <w:numId w:val="28"/>
        </w:numPr>
        <w:spacing w:after="0"/>
        <w:rPr>
          <w:rFonts w:ascii="Arial Narrow" w:hAnsi="Arial Narrow"/>
          <w:color w:val="auto"/>
          <w:sz w:val="21"/>
          <w:szCs w:val="21"/>
        </w:rPr>
      </w:pPr>
      <w:ins w:id="525" w:author="Grigová Lucia, Ing. Arch" w:date="2025-12-17T21:45:00Z" w16du:dateUtc="2025-12-17T20:45:00Z">
        <w:r>
          <w:rPr>
            <w:rFonts w:ascii="Arial Narrow" w:hAnsi="Arial Narrow"/>
            <w:color w:val="auto"/>
            <w:sz w:val="21"/>
            <w:szCs w:val="21"/>
          </w:rPr>
          <w:t>Sú možné dva spôsoby umiestnenia ACL: v prístrešku a mimo neho</w:t>
        </w:r>
      </w:ins>
    </w:p>
    <w:p w14:paraId="43B8609D" w14:textId="238BCFF2" w:rsidR="00E0688C" w:rsidRPr="001B3CE5" w:rsidRDefault="00E0688C" w:rsidP="00D17D39">
      <w:pPr>
        <w:pStyle w:val="Odsekzoznamu"/>
        <w:numPr>
          <w:ilvl w:val="0"/>
          <w:numId w:val="28"/>
        </w:numPr>
        <w:spacing w:after="0"/>
        <w:rPr>
          <w:rFonts w:ascii="Arial Narrow" w:hAnsi="Arial Narrow"/>
          <w:color w:val="auto"/>
          <w:sz w:val="21"/>
          <w:szCs w:val="21"/>
        </w:rPr>
      </w:pPr>
      <w:r w:rsidRPr="001B3CE5">
        <w:rPr>
          <w:rFonts w:ascii="Arial Narrow" w:hAnsi="Arial Narrow"/>
          <w:color w:val="auto"/>
          <w:sz w:val="21"/>
          <w:szCs w:val="21"/>
        </w:rPr>
        <w:t>Spôsob umiestnenia ACL v prístrešku:</w:t>
      </w:r>
    </w:p>
    <w:p w14:paraId="135F327E" w14:textId="77777777" w:rsidR="00E0688C" w:rsidRPr="00383462" w:rsidRDefault="00E0688C"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4620BBE1" w14:textId="77777777" w:rsidR="00E0688C" w:rsidRPr="0088545E" w:rsidRDefault="00E0688C" w:rsidP="00D17D39">
      <w:pPr>
        <w:pStyle w:val="Odsekzoznamu"/>
        <w:numPr>
          <w:ilvl w:val="1"/>
          <w:numId w:val="28"/>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70D471BD" w14:textId="77777777" w:rsidR="00E0688C" w:rsidRPr="00550BE8" w:rsidRDefault="00E0688C" w:rsidP="001C0889">
      <w:pPr>
        <w:pStyle w:val="Odsekzoznamu"/>
        <w:numPr>
          <w:ilvl w:val="1"/>
          <w:numId w:val="28"/>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211C590C" w14:textId="459F0FE6" w:rsidR="00E0688C" w:rsidRPr="00464E9E" w:rsidRDefault="00E0688C" w:rsidP="00D17D39">
      <w:pPr>
        <w:pStyle w:val="Odsekzoznamu"/>
        <w:numPr>
          <w:ilvl w:val="0"/>
          <w:numId w:val="28"/>
        </w:numPr>
        <w:spacing w:after="0"/>
        <w:rPr>
          <w:rFonts w:ascii="Arial Narrow" w:hAnsi="Arial Narrow"/>
          <w:color w:val="auto"/>
          <w:sz w:val="21"/>
          <w:szCs w:val="21"/>
        </w:rPr>
      </w:pPr>
      <w:r w:rsidRPr="00464E9E">
        <w:rPr>
          <w:rFonts w:ascii="Arial Narrow" w:hAnsi="Arial Narrow"/>
          <w:b/>
          <w:bCs/>
          <w:i/>
          <w:iCs/>
          <w:color w:val="auto"/>
          <w:sz w:val="21"/>
          <w:szCs w:val="21"/>
        </w:rPr>
        <w:t>Umiestnenie ACL na jednostranných nástupištiach:</w:t>
      </w:r>
      <w:r w:rsidRPr="00464E9E">
        <w:rPr>
          <w:rFonts w:ascii="Arial Narrow" w:hAnsi="Arial Narrow"/>
          <w:color w:val="auto"/>
          <w:sz w:val="21"/>
          <w:szCs w:val="21"/>
        </w:rPr>
        <w:t xml:space="preserve"> na každom nástupišti </w:t>
      </w:r>
      <w:del w:id="526" w:author="Grigová Lucia, Ing. Arch" w:date="2025-12-17T21:47:00Z" w16du:dateUtc="2025-12-17T20:47:00Z">
        <w:r w:rsidRPr="00464E9E" w:rsidDel="00AA3E04">
          <w:rPr>
            <w:rFonts w:ascii="Arial Narrow" w:hAnsi="Arial Narrow"/>
            <w:color w:val="auto"/>
            <w:sz w:val="21"/>
            <w:szCs w:val="21"/>
          </w:rPr>
          <w:delText xml:space="preserve">v </w:delText>
        </w:r>
      </w:del>
      <w:del w:id="527" w:author="Grigová Lucia, Ing. Arch" w:date="2025-12-17T17:02:00Z" w16du:dateUtc="2025-12-17T16:02:00Z">
        <w:r w:rsidRPr="00464E9E" w:rsidDel="00AB6A64">
          <w:rPr>
            <w:rFonts w:ascii="Arial Narrow" w:hAnsi="Arial Narrow"/>
            <w:color w:val="auto"/>
            <w:sz w:val="21"/>
            <w:szCs w:val="21"/>
          </w:rPr>
          <w:delText xml:space="preserve">prvom </w:delText>
        </w:r>
      </w:del>
      <w:del w:id="528" w:author="Grigová Lucia, Ing. Arch" w:date="2025-12-17T21:47:00Z" w16du:dateUtc="2025-12-17T20:47:00Z">
        <w:r w:rsidRPr="00464E9E" w:rsidDel="00AA3E04">
          <w:rPr>
            <w:rFonts w:ascii="Arial Narrow" w:hAnsi="Arial Narrow"/>
            <w:color w:val="auto"/>
            <w:sz w:val="21"/>
            <w:szCs w:val="21"/>
          </w:rPr>
          <w:delText xml:space="preserve">prístrešku </w:delText>
        </w:r>
      </w:del>
      <w:r w:rsidRPr="00464E9E">
        <w:rPr>
          <w:rFonts w:ascii="Arial Narrow" w:hAnsi="Arial Narrow"/>
          <w:color w:val="auto"/>
          <w:sz w:val="21"/>
          <w:szCs w:val="21"/>
        </w:rPr>
        <w:t>bude pripravený prívod a základy na osadenie ACL – ich poloha bude špecifikovaná v DRS</w:t>
      </w:r>
    </w:p>
    <w:p w14:paraId="5790DEB9" w14:textId="7897CF0C" w:rsidR="00E0688C" w:rsidRPr="00464E9E" w:rsidRDefault="00E0688C" w:rsidP="00D17D39">
      <w:pPr>
        <w:pStyle w:val="Odsekzoznamu"/>
        <w:numPr>
          <w:ilvl w:val="0"/>
          <w:numId w:val="28"/>
        </w:numPr>
        <w:spacing w:after="0"/>
        <w:rPr>
          <w:rFonts w:ascii="Arial Narrow" w:hAnsi="Arial Narrow"/>
          <w:color w:val="auto"/>
          <w:sz w:val="21"/>
          <w:szCs w:val="21"/>
        </w:rPr>
      </w:pPr>
      <w:r w:rsidRPr="00464E9E">
        <w:rPr>
          <w:rFonts w:ascii="Arial Narrow" w:hAnsi="Arial Narrow"/>
          <w:b/>
          <w:bCs/>
          <w:i/>
          <w:iCs/>
          <w:color w:val="auto"/>
          <w:sz w:val="21"/>
          <w:szCs w:val="21"/>
        </w:rPr>
        <w:t>Umiestnenie ACL na združených nástupištiach:</w:t>
      </w:r>
      <w:r w:rsidRPr="00464E9E">
        <w:rPr>
          <w:rFonts w:ascii="Arial Narrow" w:hAnsi="Arial Narrow"/>
          <w:color w:val="auto"/>
          <w:sz w:val="21"/>
          <w:szCs w:val="21"/>
        </w:rPr>
        <w:t xml:space="preserve"> </w:t>
      </w:r>
      <w:del w:id="529" w:author="Grigová Lucia, Ing. Arch" w:date="2025-12-17T21:48:00Z" w16du:dateUtc="2025-12-17T20:48:00Z">
        <w:r w:rsidRPr="00464E9E" w:rsidDel="00AA3E04">
          <w:rPr>
            <w:rFonts w:ascii="Arial Narrow" w:hAnsi="Arial Narrow"/>
            <w:color w:val="auto"/>
            <w:sz w:val="21"/>
            <w:szCs w:val="21"/>
          </w:rPr>
          <w:delText xml:space="preserve">na združených nástupištiach bude ACL umiestnený v jednom z prístreškov – </w:delText>
        </w:r>
      </w:del>
      <w:r w:rsidRPr="00464E9E">
        <w:rPr>
          <w:rFonts w:ascii="Arial Narrow" w:hAnsi="Arial Narrow"/>
          <w:color w:val="auto"/>
          <w:sz w:val="21"/>
          <w:szCs w:val="21"/>
        </w:rPr>
        <w:t xml:space="preserve">ich poloha bude špecifikovaná v DRS; </w:t>
      </w:r>
      <w:del w:id="530" w:author="Grigová Lucia, Ing. Arch" w:date="2025-12-17T21:48:00Z" w16du:dateUtc="2025-12-17T20:48:00Z">
        <w:r w:rsidRPr="00464E9E" w:rsidDel="00D17D39">
          <w:rPr>
            <w:rFonts w:ascii="Arial Narrow" w:hAnsi="Arial Narrow"/>
            <w:color w:val="auto"/>
            <w:sz w:val="21"/>
            <w:szCs w:val="21"/>
          </w:rPr>
          <w:delText>v určenom prístrešku</w:delText>
        </w:r>
      </w:del>
      <w:ins w:id="531" w:author="Grigová Lucia, Ing. Arch" w:date="2025-12-17T21:48:00Z" w16du:dateUtc="2025-12-17T20:48:00Z">
        <w:r w:rsidR="00D17D39">
          <w:rPr>
            <w:rFonts w:ascii="Arial Narrow" w:hAnsi="Arial Narrow"/>
            <w:color w:val="auto"/>
            <w:sz w:val="21"/>
            <w:szCs w:val="21"/>
          </w:rPr>
          <w:t>na určenom mieste</w:t>
        </w:r>
      </w:ins>
      <w:r w:rsidRPr="00464E9E">
        <w:rPr>
          <w:rFonts w:ascii="Arial Narrow" w:hAnsi="Arial Narrow"/>
          <w:color w:val="auto"/>
          <w:sz w:val="21"/>
          <w:szCs w:val="21"/>
        </w:rPr>
        <w:t xml:space="preserve"> pripraviť prívod a základy na osadenie ACL</w:t>
      </w:r>
    </w:p>
    <w:p w14:paraId="721650C6" w14:textId="77777777" w:rsidR="00D3502A" w:rsidRDefault="00D3502A" w:rsidP="00D17D39">
      <w:pPr>
        <w:pStyle w:val="Odsekzoznamu"/>
        <w:numPr>
          <w:ilvl w:val="0"/>
          <w:numId w:val="28"/>
        </w:numPr>
        <w:spacing w:after="0"/>
        <w:rPr>
          <w:rFonts w:ascii="Arial Narrow" w:hAnsi="Arial Narrow"/>
          <w:color w:val="auto"/>
          <w:sz w:val="21"/>
          <w:szCs w:val="21"/>
        </w:rPr>
      </w:pPr>
      <w:r w:rsidRPr="00016EA1">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2F7318F0" w14:textId="3ACA1D77" w:rsidR="009B4C9D" w:rsidRPr="00536E92" w:rsidRDefault="00EB50B6" w:rsidP="00536E92">
      <w:pPr>
        <w:pStyle w:val="Odsekzoznamu"/>
        <w:numPr>
          <w:ilvl w:val="0"/>
          <w:numId w:val="28"/>
        </w:numPr>
        <w:spacing w:after="0"/>
        <w:rPr>
          <w:rFonts w:ascii="Arial Narrow" w:hAnsi="Arial Narrow"/>
          <w:color w:val="auto"/>
          <w:sz w:val="21"/>
          <w:szCs w:val="21"/>
        </w:rPr>
      </w:pPr>
      <w:r>
        <w:rPr>
          <w:rFonts w:ascii="Arial Narrow" w:hAnsi="Arial Narrow"/>
          <w:color w:val="auto"/>
          <w:sz w:val="21"/>
          <w:szCs w:val="21"/>
        </w:rPr>
        <w:t>Zobrazenie automatu – viď obrázok 67</w:t>
      </w:r>
      <w:r w:rsidR="009B4C9D">
        <w:br w:type="page"/>
      </w:r>
    </w:p>
    <w:p w14:paraId="0C3038F1" w14:textId="701A64CB" w:rsidR="0007232A" w:rsidRPr="00CD2BF4" w:rsidRDefault="00153C25" w:rsidP="0007232A">
      <w:pPr>
        <w:pStyle w:val="Nadpis4"/>
      </w:pPr>
      <w:bookmarkStart w:id="532" w:name="_Počet_prístreškov_na"/>
      <w:bookmarkEnd w:id="532"/>
      <w:r w:rsidRPr="006774D8">
        <w:t xml:space="preserve">Počet prístreškov </w:t>
      </w:r>
      <w:r w:rsidRPr="00B653F0">
        <w:t>na</w:t>
      </w:r>
      <w:r w:rsidRPr="006774D8">
        <w:t xml:space="preserve"> nástupištiach</w:t>
      </w:r>
    </w:p>
    <w:p w14:paraId="5C654A99" w14:textId="0F1A6226" w:rsidR="0007232A" w:rsidRPr="00B27AEB" w:rsidRDefault="0007232A" w:rsidP="00D17D39">
      <w:pPr>
        <w:pStyle w:val="Odsekzoznamu"/>
        <w:numPr>
          <w:ilvl w:val="0"/>
          <w:numId w:val="10"/>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D17D39">
      <w:pPr>
        <w:pStyle w:val="Odsekzoznamu"/>
        <w:numPr>
          <w:ilvl w:val="0"/>
          <w:numId w:val="10"/>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1C4203AA" w:rsidR="00716820" w:rsidRPr="00B27AEB" w:rsidRDefault="00C549F8" w:rsidP="00D17D39">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D17D39">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Pr="00B27AEB" w:rsidRDefault="00355678" w:rsidP="00D17D39">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p w14:paraId="42DDA450" w14:textId="69F1C237" w:rsidR="00716820" w:rsidRPr="006774D8" w:rsidRDefault="008A56B8" w:rsidP="00716820">
      <w:pPr>
        <w:pStyle w:val="Popis"/>
        <w:rPr>
          <w:b/>
          <w:bCs/>
          <w:noProof/>
          <w:color w:val="auto"/>
          <w:sz w:val="20"/>
          <w:szCs w:val="20"/>
        </w:rPr>
      </w:pPr>
      <w:r w:rsidRPr="00B27AEB">
        <w:rPr>
          <w:rFonts w:ascii="Arial Narrow" w:hAnsi="Arial Narrow"/>
          <w:color w:val="auto"/>
        </w:rPr>
        <w:t xml:space="preserve">Tabuľka 2 _ Typ a počet prístreškov na električkových </w:t>
      </w:r>
      <w:del w:id="533" w:author="Grigová Lucia, Ing. Arch" w:date="2025-12-16T11:33:00Z" w16du:dateUtc="2025-12-16T10:33:00Z">
        <w:r w:rsidRPr="00B27AEB" w:rsidDel="00AA505C">
          <w:rPr>
            <w:rFonts w:ascii="Arial Narrow" w:hAnsi="Arial Narrow"/>
            <w:color w:val="auto"/>
          </w:rPr>
          <w:delText>zastávkach</w:delText>
        </w:r>
      </w:del>
      <w:ins w:id="534" w:author="Grigová Lucia, Ing. Arch" w:date="2025-12-16T11:33:00Z" w16du:dateUtc="2025-12-16T10:33:00Z">
        <w:r>
          <w:rPr>
            <w:rFonts w:ascii="Arial Narrow" w:hAnsi="Arial Narrow"/>
            <w:color w:val="auto"/>
          </w:rPr>
          <w:t>nástupištiach</w:t>
        </w:r>
      </w:ins>
    </w:p>
    <w:tbl>
      <w:tblPr>
        <w:tblStyle w:val="Mriekatabuky"/>
        <w:tblpPr w:leftFromText="141" w:rightFromText="141" w:vertAnchor="text" w:horzAnchor="margin" w:tblpXSpec="center" w:tblpY="-9"/>
        <w:tblW w:w="9493" w:type="dxa"/>
        <w:tblLayout w:type="fixed"/>
        <w:tblLook w:val="04A0" w:firstRow="1" w:lastRow="0" w:firstColumn="1" w:lastColumn="0" w:noHBand="0" w:noVBand="1"/>
      </w:tblPr>
      <w:tblGrid>
        <w:gridCol w:w="1413"/>
        <w:gridCol w:w="1559"/>
        <w:gridCol w:w="1559"/>
        <w:gridCol w:w="1418"/>
        <w:gridCol w:w="2268"/>
        <w:gridCol w:w="1276"/>
      </w:tblGrid>
      <w:tr w:rsidR="008A56B8" w:rsidRPr="00B27AEB" w14:paraId="4403A451" w14:textId="77777777" w:rsidTr="008A56B8">
        <w:trPr>
          <w:trHeight w:val="510"/>
        </w:trPr>
        <w:tc>
          <w:tcPr>
            <w:tcW w:w="1413" w:type="dxa"/>
            <w:shd w:val="clear" w:color="auto" w:fill="AEAAAA" w:themeFill="background2" w:themeFillShade="BF"/>
          </w:tcPr>
          <w:p w14:paraId="7D03A14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0F504046"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14BE788D" w14:textId="77777777" w:rsidR="008A56B8" w:rsidRPr="00B27AEB" w:rsidRDefault="008A56B8" w:rsidP="008A56B8">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6A2378C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6DDCABE0" w14:textId="77777777" w:rsidR="008A56B8" w:rsidRPr="00B27AEB" w:rsidRDefault="008A56B8" w:rsidP="008A56B8">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45BAA4D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2451A3E5" w14:textId="77777777" w:rsidR="008A56B8" w:rsidRPr="00B27AEB" w:rsidRDefault="008A56B8" w:rsidP="008A56B8">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Rozmer</w:t>
            </w:r>
          </w:p>
          <w:p w14:paraId="6B0943FB" w14:textId="77777777" w:rsidR="008A56B8" w:rsidRPr="00B27AEB" w:rsidRDefault="008A56B8" w:rsidP="008A56B8">
            <w:pPr>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prístrešku </w:t>
            </w:r>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šenia</w:t>
            </w:r>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5D81F270" w14:textId="77777777" w:rsidR="008A56B8" w:rsidRPr="00B27AEB" w:rsidRDefault="008A56B8" w:rsidP="008A56B8">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5D3E8F1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8A56B8" w:rsidRPr="00B27AEB" w14:paraId="20A8E56B" w14:textId="77777777" w:rsidTr="008A56B8">
        <w:tc>
          <w:tcPr>
            <w:tcW w:w="1413" w:type="dxa"/>
            <w:shd w:val="clear" w:color="auto" w:fill="D0CECE" w:themeFill="background2" w:themeFillShade="E6"/>
          </w:tcPr>
          <w:p w14:paraId="5AC39E2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1D97192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námestie</w:t>
            </w:r>
          </w:p>
        </w:tc>
        <w:tc>
          <w:tcPr>
            <w:tcW w:w="1559" w:type="dxa"/>
            <w:shd w:val="clear" w:color="auto" w:fill="D0CECE" w:themeFill="background2" w:themeFillShade="E6"/>
          </w:tcPr>
          <w:p w14:paraId="48ABF47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07CE14C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0800F6A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280454DE"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9389274"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w:t>
            </w:r>
            <w:del w:id="535" w:author="Grigová Lucia, Ing. Arch" w:date="2025-12-16T10:55:00Z" w16du:dateUtc="2025-12-16T09:55:00Z">
              <w:r w:rsidDel="009C4064">
                <w:rPr>
                  <w:rFonts w:ascii="Arial Narrow" w:eastAsia="Calibri" w:hAnsi="Arial Narrow" w:cs="Calibri"/>
                  <w:color w:val="auto"/>
                  <w:sz w:val="21"/>
                  <w:szCs w:val="21"/>
                  <w:lang w:val="sk-SK"/>
                </w:rPr>
                <w:delText>12</w:delText>
              </w:r>
              <w:r w:rsidRPr="00B27AEB" w:rsidDel="009C4064">
                <w:rPr>
                  <w:rFonts w:ascii="Arial Narrow" w:eastAsia="Calibri" w:hAnsi="Arial Narrow" w:cs="Calibri"/>
                  <w:color w:val="auto"/>
                  <w:sz w:val="21"/>
                  <w:szCs w:val="21"/>
                  <w:lang w:val="sk-SK"/>
                </w:rPr>
                <w:delText xml:space="preserve"> </w:delText>
              </w:r>
            </w:del>
            <w:ins w:id="536" w:author="Grigová Lucia, Ing. Arch" w:date="2025-12-16T10:55:00Z" w16du:dateUtc="2025-12-16T09:5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1A5742C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8A56B8" w:rsidRPr="00B27AEB" w14:paraId="727A27B9" w14:textId="77777777" w:rsidTr="008A56B8">
        <w:tc>
          <w:tcPr>
            <w:tcW w:w="1413" w:type="dxa"/>
          </w:tcPr>
          <w:p w14:paraId="0A7604A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námestie</w:t>
            </w:r>
          </w:p>
        </w:tc>
        <w:tc>
          <w:tcPr>
            <w:tcW w:w="1559" w:type="dxa"/>
          </w:tcPr>
          <w:p w14:paraId="6C9D38C8"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669840B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79F8D56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5A1F871D"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068F547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43A7B5B7"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13F3039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7" w:author="Grigová Lucia, Ing. Arch" w:date="2025-12-16T10:55:00Z" w16du:dateUtc="2025-12-16T09:55:00Z">
              <w:r w:rsidDel="009C4064">
                <w:rPr>
                  <w:rFonts w:ascii="Arial Narrow" w:eastAsia="Calibri" w:hAnsi="Arial Narrow" w:cs="Calibri"/>
                  <w:color w:val="auto"/>
                  <w:sz w:val="21"/>
                  <w:szCs w:val="21"/>
                  <w:lang w:val="sk-SK"/>
                </w:rPr>
                <w:delText>12</w:delText>
              </w:r>
              <w:r w:rsidRPr="00B27AEB" w:rsidDel="009C4064">
                <w:rPr>
                  <w:rFonts w:ascii="Arial Narrow" w:eastAsia="Calibri" w:hAnsi="Arial Narrow" w:cs="Calibri"/>
                  <w:color w:val="auto"/>
                  <w:sz w:val="21"/>
                  <w:szCs w:val="21"/>
                  <w:lang w:val="sk-SK"/>
                </w:rPr>
                <w:delText xml:space="preserve"> </w:delText>
              </w:r>
            </w:del>
            <w:ins w:id="538" w:author="Grigová Lucia, Ing. Arch" w:date="2025-12-16T10:55:00Z" w16du:dateUtc="2025-12-16T09:55: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CDCECED" w14:textId="77777777" w:rsidR="008A56B8" w:rsidRPr="00E239D0"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8A56B8" w:rsidRPr="00B27AEB" w14:paraId="50112C3D" w14:textId="77777777" w:rsidTr="008A56B8">
        <w:tc>
          <w:tcPr>
            <w:tcW w:w="1413" w:type="dxa"/>
            <w:shd w:val="clear" w:color="auto" w:fill="D0CECE" w:themeFill="background2" w:themeFillShade="E6"/>
          </w:tcPr>
          <w:p w14:paraId="5352C62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29881624"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64C62C5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21A091A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27FF768D"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0E73C762"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9" w:author="Grigová Lucia, Ing. Arch" w:date="2025-12-16T10:56:00Z" w16du:dateUtc="2025-12-16T09:56:00Z">
              <w:r w:rsidDel="0026436B">
                <w:rPr>
                  <w:rFonts w:ascii="Arial Narrow" w:eastAsia="Calibri" w:hAnsi="Arial Narrow" w:cs="Calibri"/>
                  <w:color w:val="auto"/>
                  <w:sz w:val="21"/>
                  <w:szCs w:val="21"/>
                  <w:lang w:val="sk-SK"/>
                </w:rPr>
                <w:delText>12</w:delText>
              </w:r>
              <w:r w:rsidRPr="00B27AEB" w:rsidDel="0026436B">
                <w:rPr>
                  <w:rFonts w:ascii="Arial Narrow" w:eastAsia="Calibri" w:hAnsi="Arial Narrow" w:cs="Calibri"/>
                  <w:color w:val="auto"/>
                  <w:sz w:val="21"/>
                  <w:szCs w:val="21"/>
                  <w:lang w:val="sk-SK"/>
                </w:rPr>
                <w:delText xml:space="preserve"> </w:delText>
              </w:r>
            </w:del>
            <w:ins w:id="540" w:author="Grigová Lucia, Ing. Arch" w:date="2025-12-16T10:56:00Z" w16du:dateUtc="2025-12-16T09:5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AB4AB02" w14:textId="77777777" w:rsidR="008A56B8" w:rsidRPr="00B27AEB" w:rsidRDefault="008A56B8" w:rsidP="008A56B8">
            <w:pPr>
              <w:spacing w:line="259" w:lineRule="auto"/>
              <w:rPr>
                <w:rFonts w:ascii="Arial Narrow" w:eastAsia="Calibri" w:hAnsi="Arial Narrow" w:cs="Calibri"/>
                <w:color w:val="auto"/>
                <w:sz w:val="21"/>
                <w:szCs w:val="21"/>
                <w:lang w:val="sk-SK"/>
              </w:rPr>
            </w:pPr>
            <w:del w:id="541" w:author="Grigová Lucia, Ing. Arch" w:date="2025-12-16T10:56:00Z" w16du:dateUtc="2025-12-16T09:56:00Z">
              <w:r w:rsidRPr="00B27AEB" w:rsidDel="00BB64BD">
                <w:rPr>
                  <w:rFonts w:ascii="Arial Narrow" w:eastAsia="Calibri" w:hAnsi="Arial Narrow" w:cs="Calibri"/>
                  <w:color w:val="auto"/>
                  <w:sz w:val="21"/>
                  <w:szCs w:val="21"/>
                  <w:lang w:val="sk-SK"/>
                </w:rPr>
                <w:delText xml:space="preserve">2 </w:delText>
              </w:r>
            </w:del>
            <w:ins w:id="542" w:author="Grigová Lucia, Ing. Arch" w:date="2025-12-16T10:56:00Z" w16du:dateUtc="2025-12-16T09:56: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22A26BCA" w14:textId="77777777" w:rsidTr="008A56B8">
        <w:tc>
          <w:tcPr>
            <w:tcW w:w="1413" w:type="dxa"/>
          </w:tcPr>
          <w:p w14:paraId="3DDB090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16F769A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2C9DFAE6"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43AF165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2EF981D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34F7EF33"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26A0514B"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3" w:author="Grigová Lucia, Ing. Arch" w:date="2025-12-16T10:56:00Z" w16du:dateUtc="2025-12-16T09:56:00Z">
              <w:r w:rsidDel="0026436B">
                <w:rPr>
                  <w:rFonts w:ascii="Arial Narrow" w:eastAsia="Calibri" w:hAnsi="Arial Narrow" w:cs="Calibri"/>
                  <w:color w:val="auto"/>
                  <w:sz w:val="21"/>
                  <w:szCs w:val="21"/>
                  <w:lang w:val="sk-SK"/>
                </w:rPr>
                <w:delText>12</w:delText>
              </w:r>
              <w:r w:rsidRPr="00B27AEB" w:rsidDel="0026436B">
                <w:rPr>
                  <w:rFonts w:ascii="Arial Narrow" w:eastAsia="Calibri" w:hAnsi="Arial Narrow" w:cs="Calibri"/>
                  <w:color w:val="auto"/>
                  <w:sz w:val="21"/>
                  <w:szCs w:val="21"/>
                  <w:lang w:val="sk-SK"/>
                </w:rPr>
                <w:delText xml:space="preserve"> </w:delText>
              </w:r>
            </w:del>
            <w:ins w:id="544" w:author="Grigová Lucia, Ing. Arch" w:date="2025-12-16T10:56:00Z" w16du:dateUtc="2025-12-16T09:5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F5B74F2" w14:textId="77777777" w:rsidR="008A56B8" w:rsidRPr="00B27AEB" w:rsidRDefault="008A56B8" w:rsidP="008A56B8">
            <w:pPr>
              <w:spacing w:line="259" w:lineRule="auto"/>
              <w:rPr>
                <w:rFonts w:ascii="Arial Narrow" w:eastAsia="Calibri" w:hAnsi="Arial Narrow" w:cs="Calibri"/>
                <w:color w:val="auto"/>
                <w:sz w:val="21"/>
                <w:szCs w:val="21"/>
                <w:lang w:val="sk-SK"/>
              </w:rPr>
            </w:pPr>
            <w:del w:id="545" w:author="Grigová Lucia, Ing. Arch" w:date="2025-12-16T10:56:00Z" w16du:dateUtc="2025-12-16T09:56:00Z">
              <w:r w:rsidRPr="00B27AEB" w:rsidDel="00BB64BD">
                <w:rPr>
                  <w:rFonts w:ascii="Arial Narrow" w:eastAsia="Calibri" w:hAnsi="Arial Narrow" w:cs="Calibri"/>
                  <w:color w:val="auto"/>
                  <w:sz w:val="21"/>
                  <w:szCs w:val="21"/>
                  <w:lang w:val="sk-SK"/>
                </w:rPr>
                <w:delText xml:space="preserve">2 </w:delText>
              </w:r>
            </w:del>
            <w:ins w:id="546" w:author="Grigová Lucia, Ing. Arch" w:date="2025-12-16T10:56:00Z" w16du:dateUtc="2025-12-16T09:56:00Z">
              <w:r>
                <w:rPr>
                  <w:rFonts w:ascii="Arial Narrow" w:eastAsia="Calibri" w:hAnsi="Arial Narrow" w:cs="Calibri"/>
                  <w:color w:val="auto"/>
                  <w:sz w:val="21"/>
                  <w:szCs w:val="21"/>
                  <w:lang w:val="sk-SK"/>
                </w:rPr>
                <w:t>1</w:t>
              </w:r>
            </w:ins>
          </w:p>
        </w:tc>
      </w:tr>
      <w:tr w:rsidR="008A56B8" w:rsidRPr="00B27AEB" w14:paraId="3C434B21" w14:textId="77777777" w:rsidTr="008A56B8">
        <w:tc>
          <w:tcPr>
            <w:tcW w:w="1413" w:type="dxa"/>
            <w:vMerge w:val="restart"/>
            <w:shd w:val="clear" w:color="auto" w:fill="D0CECE" w:themeFill="background2" w:themeFillShade="E6"/>
          </w:tcPr>
          <w:p w14:paraId="4C0DF23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shd w:val="clear" w:color="auto" w:fill="D0CECE" w:themeFill="background2" w:themeFillShade="E6"/>
          </w:tcPr>
          <w:p w14:paraId="4E12B71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vMerge w:val="restart"/>
            <w:shd w:val="clear" w:color="auto" w:fill="D0CECE" w:themeFill="background2" w:themeFillShade="E6"/>
          </w:tcPr>
          <w:p w14:paraId="3F060E1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6589A4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0232F31"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10D65ABF" w14:textId="29FF3D22"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w:t>
            </w:r>
            <w:del w:id="547" w:author="Grigová Lucia, Ing. Arch" w:date="2025-12-18T15:15:00Z" w16du:dateUtc="2025-12-18T14:15:00Z">
              <w:r w:rsidDel="00846726">
                <w:rPr>
                  <w:rFonts w:ascii="Arial Narrow" w:eastAsia="Calibri" w:hAnsi="Arial Narrow" w:cs="Calibri"/>
                  <w:color w:val="auto"/>
                  <w:sz w:val="21"/>
                  <w:szCs w:val="21"/>
                  <w:lang w:val="sk-SK"/>
                </w:rPr>
                <w:delText>min</w:delText>
              </w:r>
            </w:del>
            <w:del w:id="548" w:author="Grigová Lucia, Ing. Arch" w:date="2025-12-18T15:16:00Z" w16du:dateUtc="2025-12-18T14:16:00Z">
              <w:r w:rsidDel="00846726">
                <w:rPr>
                  <w:rFonts w:ascii="Arial Narrow" w:eastAsia="Calibri" w:hAnsi="Arial Narrow" w:cs="Calibri"/>
                  <w:color w:val="auto"/>
                  <w:sz w:val="21"/>
                  <w:szCs w:val="21"/>
                  <w:lang w:val="sk-SK"/>
                </w:rPr>
                <w:delText xml:space="preserve">. </w:delText>
              </w:r>
            </w:del>
            <w:del w:id="549" w:author="Grigová Lucia, Ing. Arch" w:date="2025-12-16T11:00:00Z" w16du:dateUtc="2025-12-16T10:00:00Z">
              <w:r w:rsidDel="00656E13">
                <w:rPr>
                  <w:rFonts w:ascii="Arial Narrow" w:eastAsia="Calibri" w:hAnsi="Arial Narrow" w:cs="Calibri"/>
                  <w:color w:val="auto"/>
                  <w:sz w:val="21"/>
                  <w:szCs w:val="21"/>
                  <w:lang w:val="sk-SK"/>
                </w:rPr>
                <w:delText>12</w:delText>
              </w:r>
              <w:r w:rsidRPr="00B27AEB" w:rsidDel="00656E13">
                <w:rPr>
                  <w:rFonts w:ascii="Arial Narrow" w:eastAsia="Calibri" w:hAnsi="Arial Narrow" w:cs="Calibri"/>
                  <w:color w:val="auto"/>
                  <w:sz w:val="21"/>
                  <w:szCs w:val="21"/>
                  <w:lang w:val="sk-SK"/>
                </w:rPr>
                <w:delText xml:space="preserve"> </w:delText>
              </w:r>
            </w:del>
            <w:ins w:id="550" w:author="Grigová Lucia, Ing. Arch" w:date="2025-12-18T15:16:00Z" w16du:dateUtc="2025-12-18T14:16:00Z">
              <w:r w:rsidR="00846726">
                <w:rPr>
                  <w:rFonts w:ascii="Arial Narrow" w:eastAsia="Calibri" w:hAnsi="Arial Narrow" w:cs="Calibri"/>
                  <w:color w:val="auto"/>
                  <w:sz w:val="21"/>
                  <w:szCs w:val="21"/>
                  <w:lang w:val="sk-SK"/>
                </w:rPr>
                <w:t xml:space="preserve">max. </w:t>
              </w:r>
            </w:ins>
            <w:ins w:id="551" w:author="Grigová Lucia, Ing. Arch" w:date="2025-12-18T15:06:00Z" w16du:dateUtc="2025-12-18T14:06:00Z">
              <w:r>
                <w:rPr>
                  <w:rFonts w:ascii="Arial Narrow" w:eastAsia="Calibri" w:hAnsi="Arial Narrow" w:cs="Calibri"/>
                  <w:color w:val="auto"/>
                  <w:sz w:val="21"/>
                  <w:szCs w:val="21"/>
                  <w:lang w:val="sk-SK"/>
                </w:rPr>
                <w:t>6</w:t>
              </w:r>
            </w:ins>
            <w:ins w:id="552" w:author="Grigová Lucia, Ing. Arch" w:date="2025-12-16T11:00:00Z" w16du:dateUtc="2025-12-16T10:00:00Z">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A64134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8A56B8" w:rsidRPr="00B27AEB" w14:paraId="18F047DE" w14:textId="77777777" w:rsidTr="008A56B8">
        <w:tc>
          <w:tcPr>
            <w:tcW w:w="1413" w:type="dxa"/>
            <w:vMerge/>
            <w:shd w:val="clear" w:color="auto" w:fill="D0CECE" w:themeFill="background2" w:themeFillShade="E6"/>
          </w:tcPr>
          <w:p w14:paraId="7CA5F266" w14:textId="77777777" w:rsidR="008A56B8" w:rsidRPr="00B27AEB" w:rsidRDefault="008A56B8" w:rsidP="008A56B8">
            <w:pPr>
              <w:rPr>
                <w:rFonts w:ascii="Arial Narrow" w:eastAsia="Calibri" w:hAnsi="Arial Narrow" w:cs="Calibri"/>
                <w:color w:val="auto"/>
                <w:sz w:val="21"/>
                <w:szCs w:val="21"/>
              </w:rPr>
            </w:pPr>
          </w:p>
        </w:tc>
        <w:tc>
          <w:tcPr>
            <w:tcW w:w="1559" w:type="dxa"/>
            <w:vMerge/>
            <w:shd w:val="clear" w:color="auto" w:fill="D0CECE" w:themeFill="background2" w:themeFillShade="E6"/>
          </w:tcPr>
          <w:p w14:paraId="055122DA" w14:textId="77777777" w:rsidR="008A56B8" w:rsidRPr="00B27AEB" w:rsidRDefault="008A56B8" w:rsidP="008A56B8">
            <w:pPr>
              <w:rPr>
                <w:rFonts w:ascii="Arial Narrow" w:eastAsia="Calibri" w:hAnsi="Arial Narrow" w:cs="Calibri"/>
                <w:color w:val="auto"/>
                <w:sz w:val="21"/>
                <w:szCs w:val="21"/>
              </w:rPr>
            </w:pPr>
          </w:p>
        </w:tc>
        <w:tc>
          <w:tcPr>
            <w:tcW w:w="1559" w:type="dxa"/>
            <w:vMerge/>
            <w:shd w:val="clear" w:color="auto" w:fill="D0CECE" w:themeFill="background2" w:themeFillShade="E6"/>
          </w:tcPr>
          <w:p w14:paraId="14B2B8F9" w14:textId="77777777" w:rsidR="008A56B8" w:rsidRPr="00B27AEB" w:rsidRDefault="008A56B8" w:rsidP="008A56B8">
            <w:pPr>
              <w:rPr>
                <w:rFonts w:ascii="Arial Narrow" w:eastAsia="Calibri" w:hAnsi="Arial Narrow" w:cs="Calibri"/>
                <w:color w:val="auto"/>
                <w:sz w:val="21"/>
                <w:szCs w:val="21"/>
              </w:rPr>
            </w:pPr>
          </w:p>
        </w:tc>
        <w:tc>
          <w:tcPr>
            <w:tcW w:w="1418" w:type="dxa"/>
            <w:shd w:val="clear" w:color="auto" w:fill="D0CECE" w:themeFill="background2" w:themeFillShade="E6"/>
          </w:tcPr>
          <w:p w14:paraId="276EEFA4" w14:textId="77777777" w:rsidR="008A56B8" w:rsidRPr="00B27AEB" w:rsidRDefault="008A56B8" w:rsidP="008A56B8">
            <w:pPr>
              <w:rPr>
                <w:rFonts w:ascii="Arial Narrow" w:eastAsia="Calibri" w:hAnsi="Arial Narrow" w:cs="Calibri"/>
                <w:color w:val="auto"/>
                <w:sz w:val="21"/>
                <w:szCs w:val="21"/>
              </w:rPr>
            </w:pPr>
            <w:ins w:id="553" w:author="Grigová Lucia, Ing. Arch" w:date="2025-12-18T15:06:00Z" w16du:dateUtc="2025-12-18T14:06:00Z">
              <w:r w:rsidRPr="00B27AEB">
                <w:rPr>
                  <w:rFonts w:ascii="Arial Narrow" w:eastAsia="Calibri" w:hAnsi="Arial Narrow" w:cs="Calibri"/>
                  <w:color w:val="auto"/>
                  <w:sz w:val="21"/>
                  <w:szCs w:val="21"/>
                  <w:lang w:val="sk-SK"/>
                </w:rPr>
                <w:t>Jednostranný</w:t>
              </w:r>
            </w:ins>
          </w:p>
        </w:tc>
        <w:tc>
          <w:tcPr>
            <w:tcW w:w="2268" w:type="dxa"/>
            <w:shd w:val="clear" w:color="auto" w:fill="D0CECE" w:themeFill="background2" w:themeFillShade="E6"/>
          </w:tcPr>
          <w:p w14:paraId="65EC2F7B" w14:textId="77777777" w:rsidR="008A56B8" w:rsidRPr="00B27AEB" w:rsidRDefault="008A56B8" w:rsidP="008A56B8">
            <w:pPr>
              <w:rPr>
                <w:ins w:id="554" w:author="Grigová Lucia, Ing. Arch" w:date="2025-12-18T15:06:00Z" w16du:dateUtc="2025-12-18T14:06:00Z"/>
                <w:rFonts w:ascii="Arial Narrow" w:eastAsia="Calibri" w:hAnsi="Arial Narrow" w:cs="Calibri"/>
                <w:color w:val="auto"/>
                <w:sz w:val="21"/>
                <w:szCs w:val="21"/>
                <w:lang w:val="sk-SK"/>
              </w:rPr>
            </w:pPr>
            <w:ins w:id="555" w:author="Grigová Lucia, Ing. Arch" w:date="2025-12-18T15:06:00Z" w16du:dateUtc="2025-12-18T14:06: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ins>
          </w:p>
          <w:p w14:paraId="30E677C6" w14:textId="77777777" w:rsidR="008A56B8" w:rsidRPr="00B27AEB" w:rsidRDefault="008A56B8" w:rsidP="008A56B8">
            <w:pPr>
              <w:rPr>
                <w:rFonts w:ascii="Arial Narrow" w:eastAsia="Calibri" w:hAnsi="Arial Narrow" w:cs="Calibri"/>
                <w:color w:val="auto"/>
                <w:sz w:val="21"/>
                <w:szCs w:val="21"/>
              </w:rPr>
            </w:pPr>
            <w:ins w:id="556" w:author="Grigová Lucia, Ing. Arch" w:date="2025-12-18T15:06:00Z" w16du:dateUtc="2025-12-18T14:06: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p>
        </w:tc>
        <w:tc>
          <w:tcPr>
            <w:tcW w:w="1276" w:type="dxa"/>
            <w:shd w:val="clear" w:color="auto" w:fill="D0CECE" w:themeFill="background2" w:themeFillShade="E6"/>
          </w:tcPr>
          <w:p w14:paraId="148DA499" w14:textId="77777777" w:rsidR="008A56B8" w:rsidRPr="00B27AEB" w:rsidRDefault="008A56B8" w:rsidP="008A56B8">
            <w:pPr>
              <w:rPr>
                <w:rFonts w:ascii="Arial Narrow" w:eastAsia="Calibri" w:hAnsi="Arial Narrow" w:cs="Calibri"/>
                <w:color w:val="auto"/>
                <w:sz w:val="21"/>
                <w:szCs w:val="21"/>
              </w:rPr>
            </w:pPr>
            <w:ins w:id="557" w:author="Grigová Lucia, Ing. Arch" w:date="2025-12-18T15:06:00Z" w16du:dateUtc="2025-12-18T14:06:00Z">
              <w:r w:rsidRPr="00B27AEB">
                <w:rPr>
                  <w:rFonts w:ascii="Arial Narrow" w:eastAsia="Calibri" w:hAnsi="Arial Narrow" w:cs="Calibri"/>
                  <w:color w:val="auto"/>
                  <w:sz w:val="21"/>
                  <w:szCs w:val="21"/>
                  <w:lang w:val="sk-SK"/>
                </w:rPr>
                <w:t>1</w:t>
              </w:r>
            </w:ins>
          </w:p>
        </w:tc>
      </w:tr>
      <w:tr w:rsidR="008A56B8" w:rsidRPr="00B27AEB" w14:paraId="310CF992" w14:textId="77777777" w:rsidTr="008A56B8">
        <w:tc>
          <w:tcPr>
            <w:tcW w:w="1413" w:type="dxa"/>
            <w:vMerge w:val="restart"/>
          </w:tcPr>
          <w:p w14:paraId="5501D1A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41D51B35"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27819FC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32DBD29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3629B16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7887CD7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0CE2B457"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702D1A2F" w14:textId="77777777" w:rsidR="008A56B8" w:rsidRPr="00B27AEB" w:rsidDel="001C633F"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7 </w:t>
            </w:r>
            <w:r w:rsidRPr="00B27AEB">
              <w:rPr>
                <w:rFonts w:ascii="Arial Narrow" w:eastAsia="Calibri" w:hAnsi="Arial Narrow" w:cs="Calibri"/>
                <w:color w:val="auto"/>
                <w:sz w:val="21"/>
                <w:szCs w:val="21"/>
                <w:lang w:val="sk-SK"/>
              </w:rPr>
              <w:t>m</w:t>
            </w:r>
          </w:p>
        </w:tc>
        <w:tc>
          <w:tcPr>
            <w:tcW w:w="1276" w:type="dxa"/>
          </w:tcPr>
          <w:p w14:paraId="0D528034"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8A56B8" w:rsidRPr="00B27AEB" w14:paraId="725BA409" w14:textId="77777777" w:rsidTr="008A56B8">
        <w:tc>
          <w:tcPr>
            <w:tcW w:w="1413" w:type="dxa"/>
            <w:vMerge/>
          </w:tcPr>
          <w:p w14:paraId="59CF3619" w14:textId="77777777" w:rsidR="008A56B8" w:rsidRPr="00B27AEB" w:rsidRDefault="008A56B8" w:rsidP="008A56B8">
            <w:pPr>
              <w:rPr>
                <w:rFonts w:ascii="Arial Narrow" w:eastAsia="Calibri" w:hAnsi="Arial Narrow" w:cs="Calibri"/>
                <w:color w:val="auto"/>
                <w:sz w:val="21"/>
                <w:szCs w:val="21"/>
              </w:rPr>
            </w:pPr>
          </w:p>
        </w:tc>
        <w:tc>
          <w:tcPr>
            <w:tcW w:w="1559" w:type="dxa"/>
            <w:vMerge/>
          </w:tcPr>
          <w:p w14:paraId="7D5B31AC" w14:textId="77777777" w:rsidR="008A56B8" w:rsidRPr="00B27AEB" w:rsidRDefault="008A56B8" w:rsidP="008A56B8">
            <w:pPr>
              <w:rPr>
                <w:rFonts w:ascii="Arial Narrow" w:eastAsia="Calibri" w:hAnsi="Arial Narrow" w:cs="Calibri"/>
                <w:color w:val="auto"/>
                <w:sz w:val="21"/>
                <w:szCs w:val="21"/>
              </w:rPr>
            </w:pPr>
          </w:p>
        </w:tc>
        <w:tc>
          <w:tcPr>
            <w:tcW w:w="1559" w:type="dxa"/>
            <w:vMerge/>
          </w:tcPr>
          <w:p w14:paraId="2E8D9676" w14:textId="77777777" w:rsidR="008A56B8" w:rsidRPr="00B27AEB" w:rsidRDefault="008A56B8" w:rsidP="008A56B8">
            <w:pPr>
              <w:rPr>
                <w:rFonts w:ascii="Arial Narrow" w:eastAsia="Calibri" w:hAnsi="Arial Narrow" w:cs="Calibri"/>
                <w:color w:val="auto"/>
                <w:sz w:val="21"/>
                <w:szCs w:val="21"/>
              </w:rPr>
            </w:pPr>
          </w:p>
        </w:tc>
        <w:tc>
          <w:tcPr>
            <w:tcW w:w="1418" w:type="dxa"/>
          </w:tcPr>
          <w:p w14:paraId="08D1F3D4"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7983C00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4E6A358A"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5B94D21D"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5 </w:t>
            </w:r>
            <w:r w:rsidRPr="00B27AEB">
              <w:rPr>
                <w:rFonts w:ascii="Arial Narrow" w:eastAsia="Calibri" w:hAnsi="Arial Narrow" w:cs="Calibri"/>
                <w:color w:val="auto"/>
                <w:sz w:val="21"/>
                <w:szCs w:val="21"/>
                <w:lang w:val="sk-SK"/>
              </w:rPr>
              <w:t>m</w:t>
            </w:r>
          </w:p>
        </w:tc>
        <w:tc>
          <w:tcPr>
            <w:tcW w:w="1276" w:type="dxa"/>
          </w:tcPr>
          <w:p w14:paraId="774D7A59" w14:textId="77777777" w:rsidR="008A56B8" w:rsidRPr="00B27AEB" w:rsidDel="001C633F"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8A56B8" w:rsidRPr="00B27AEB" w14:paraId="6EE5CBA9" w14:textId="77777777" w:rsidTr="008A56B8">
        <w:tc>
          <w:tcPr>
            <w:tcW w:w="1413" w:type="dxa"/>
            <w:shd w:val="clear" w:color="auto" w:fill="D0CECE" w:themeFill="background2" w:themeFillShade="E6"/>
          </w:tcPr>
          <w:p w14:paraId="40B0E94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5DF213F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AF40BD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F78457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40F1105"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010CDEA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8" w:author="Grigová Lucia, Ing. Arch" w:date="2025-12-16T10:59:00Z" w16du:dateUtc="2025-12-16T09:59:00Z">
              <w:r w:rsidDel="00F00518">
                <w:rPr>
                  <w:rFonts w:ascii="Arial Narrow" w:eastAsia="Calibri" w:hAnsi="Arial Narrow" w:cs="Calibri"/>
                  <w:color w:val="auto"/>
                  <w:sz w:val="21"/>
                  <w:szCs w:val="21"/>
                  <w:lang w:val="sk-SK"/>
                </w:rPr>
                <w:delText>12</w:delText>
              </w:r>
              <w:r w:rsidRPr="00B27AEB" w:rsidDel="00F00518">
                <w:rPr>
                  <w:rFonts w:ascii="Arial Narrow" w:eastAsia="Calibri" w:hAnsi="Arial Narrow" w:cs="Calibri"/>
                  <w:color w:val="auto"/>
                  <w:sz w:val="21"/>
                  <w:szCs w:val="21"/>
                  <w:lang w:val="sk-SK"/>
                </w:rPr>
                <w:delText xml:space="preserve"> </w:delText>
              </w:r>
            </w:del>
            <w:ins w:id="559" w:author="Grigová Lucia, Ing. Arch" w:date="2025-12-16T10:59:00Z" w16du:dateUtc="2025-12-16T09:59: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65C5C364" w14:textId="77777777" w:rsidR="008A56B8" w:rsidRPr="00B27AEB" w:rsidRDefault="008A56B8" w:rsidP="008A56B8">
            <w:pPr>
              <w:spacing w:line="259" w:lineRule="auto"/>
              <w:rPr>
                <w:rFonts w:ascii="Arial Narrow" w:eastAsia="Calibri" w:hAnsi="Arial Narrow" w:cs="Calibri"/>
                <w:color w:val="auto"/>
                <w:sz w:val="21"/>
                <w:szCs w:val="21"/>
                <w:lang w:val="sk-SK"/>
              </w:rPr>
            </w:pPr>
            <w:del w:id="560" w:author="Grigová Lucia, Ing. Arch" w:date="2025-12-16T10:59:00Z" w16du:dateUtc="2025-12-16T09:59:00Z">
              <w:r w:rsidRPr="00B27AEB" w:rsidDel="00F00518">
                <w:rPr>
                  <w:rFonts w:ascii="Arial Narrow" w:eastAsia="Calibri" w:hAnsi="Arial Narrow" w:cs="Calibri"/>
                  <w:color w:val="auto"/>
                  <w:sz w:val="21"/>
                  <w:szCs w:val="21"/>
                  <w:lang w:val="sk-SK"/>
                </w:rPr>
                <w:delText xml:space="preserve">2 </w:delText>
              </w:r>
            </w:del>
            <w:ins w:id="561" w:author="Grigová Lucia, Ing. Arch" w:date="2025-12-16T10:59:00Z" w16du:dateUtc="2025-12-16T09:59: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04632DC4" w14:textId="77777777" w:rsidTr="008A56B8">
        <w:tc>
          <w:tcPr>
            <w:tcW w:w="1413" w:type="dxa"/>
          </w:tcPr>
          <w:p w14:paraId="00C3132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56C1687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4D2C0F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3442314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6A685CC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0BD5501"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3A72DF1B"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62" w:author="Grigová Lucia, Ing. Arch" w:date="2025-12-16T11:00:00Z" w16du:dateUtc="2025-12-16T10:00:00Z">
              <w:r w:rsidDel="00F00518">
                <w:rPr>
                  <w:rFonts w:ascii="Arial Narrow" w:eastAsia="Calibri" w:hAnsi="Arial Narrow" w:cs="Calibri"/>
                  <w:color w:val="auto"/>
                  <w:sz w:val="21"/>
                  <w:szCs w:val="21"/>
                  <w:lang w:val="sk-SK"/>
                </w:rPr>
                <w:delText>12</w:delText>
              </w:r>
              <w:r w:rsidRPr="00B27AEB" w:rsidDel="00F00518">
                <w:rPr>
                  <w:rFonts w:ascii="Arial Narrow" w:eastAsia="Calibri" w:hAnsi="Arial Narrow" w:cs="Calibri"/>
                  <w:color w:val="auto"/>
                  <w:sz w:val="21"/>
                  <w:szCs w:val="21"/>
                  <w:lang w:val="sk-SK"/>
                </w:rPr>
                <w:delText xml:space="preserve"> </w:delText>
              </w:r>
            </w:del>
            <w:ins w:id="563" w:author="Grigová Lucia, Ing. Arch" w:date="2025-12-16T11:00:00Z" w16du:dateUtc="2025-12-16T10:00: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3E5DD2F" w14:textId="77777777" w:rsidR="008A56B8" w:rsidRPr="00B27AEB" w:rsidRDefault="008A56B8" w:rsidP="008A56B8">
            <w:pPr>
              <w:spacing w:line="259" w:lineRule="auto"/>
              <w:rPr>
                <w:rFonts w:ascii="Arial Narrow" w:eastAsia="Calibri" w:hAnsi="Arial Narrow" w:cs="Calibri"/>
                <w:color w:val="auto"/>
                <w:sz w:val="21"/>
                <w:szCs w:val="21"/>
                <w:lang w:val="sk-SK"/>
              </w:rPr>
            </w:pPr>
            <w:del w:id="564" w:author="Grigová Lucia, Ing. Arch" w:date="2025-12-16T11:00:00Z" w16du:dateUtc="2025-12-16T10:00:00Z">
              <w:r w:rsidRPr="00B27AEB" w:rsidDel="00F00518">
                <w:rPr>
                  <w:rFonts w:ascii="Arial Narrow" w:eastAsia="Calibri" w:hAnsi="Arial Narrow" w:cs="Calibri"/>
                  <w:color w:val="auto"/>
                  <w:sz w:val="21"/>
                  <w:szCs w:val="21"/>
                  <w:lang w:val="sk-SK"/>
                </w:rPr>
                <w:delText xml:space="preserve">2 </w:delText>
              </w:r>
            </w:del>
            <w:ins w:id="565" w:author="Grigová Lucia, Ing. Arch" w:date="2025-12-16T11:00:00Z" w16du:dateUtc="2025-12-16T10:00: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49CF6345" w14:textId="77777777" w:rsidTr="008A56B8">
        <w:tc>
          <w:tcPr>
            <w:tcW w:w="1413" w:type="dxa"/>
            <w:shd w:val="clear" w:color="auto" w:fill="D0CECE" w:themeFill="background2" w:themeFillShade="E6"/>
          </w:tcPr>
          <w:p w14:paraId="6BDF7BF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77A287D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314150D7"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31C721F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3F6E1296"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CCBDDE1"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66" w:author="Grigová Lucia, Ing. Arch" w:date="2025-12-16T10:46:00Z" w16du:dateUtc="2025-12-16T09:46:00Z">
              <w:r w:rsidDel="006D209B">
                <w:rPr>
                  <w:rFonts w:ascii="Arial Narrow" w:eastAsia="Calibri" w:hAnsi="Arial Narrow" w:cs="Calibri"/>
                  <w:color w:val="auto"/>
                  <w:sz w:val="21"/>
                  <w:szCs w:val="21"/>
                  <w:lang w:val="sk-SK"/>
                </w:rPr>
                <w:delText>12</w:delText>
              </w:r>
              <w:r w:rsidRPr="00B27AEB" w:rsidDel="006D209B">
                <w:rPr>
                  <w:rFonts w:ascii="Arial Narrow" w:eastAsia="Calibri" w:hAnsi="Arial Narrow" w:cs="Calibri"/>
                  <w:color w:val="auto"/>
                  <w:sz w:val="21"/>
                  <w:szCs w:val="21"/>
                  <w:lang w:val="sk-SK"/>
                </w:rPr>
                <w:delText xml:space="preserve"> </w:delText>
              </w:r>
            </w:del>
            <w:ins w:id="567" w:author="Grigová Lucia, Ing. Arch" w:date="2025-12-16T10:46:00Z" w16du:dateUtc="2025-12-16T09:4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340BF554" w14:textId="77777777" w:rsidR="008A56B8" w:rsidRPr="00B27AEB" w:rsidRDefault="008A56B8" w:rsidP="008A56B8">
            <w:pPr>
              <w:spacing w:line="259" w:lineRule="auto"/>
              <w:rPr>
                <w:rFonts w:ascii="Arial Narrow" w:eastAsia="Calibri" w:hAnsi="Arial Narrow" w:cs="Calibri"/>
                <w:color w:val="auto"/>
                <w:sz w:val="21"/>
                <w:szCs w:val="21"/>
                <w:lang w:val="sk-SK"/>
              </w:rPr>
            </w:pPr>
            <w:del w:id="568" w:author="Grigová Lucia, Ing. Arch" w:date="2025-12-16T10:46:00Z" w16du:dateUtc="2025-12-16T09:46:00Z">
              <w:r w:rsidRPr="00B27AEB" w:rsidDel="006D209B">
                <w:rPr>
                  <w:rFonts w:ascii="Arial Narrow" w:eastAsia="Calibri" w:hAnsi="Arial Narrow" w:cs="Calibri"/>
                  <w:color w:val="auto"/>
                  <w:sz w:val="21"/>
                  <w:szCs w:val="21"/>
                  <w:lang w:val="sk-SK"/>
                </w:rPr>
                <w:delText xml:space="preserve">2 </w:delText>
              </w:r>
            </w:del>
            <w:ins w:id="569" w:author="Grigová Lucia, Ing. Arch" w:date="2025-12-16T10:46:00Z" w16du:dateUtc="2025-12-16T09:46:00Z">
              <w:r>
                <w:rPr>
                  <w:rFonts w:ascii="Arial Narrow" w:eastAsia="Calibri" w:hAnsi="Arial Narrow" w:cs="Calibri"/>
                  <w:color w:val="auto"/>
                  <w:sz w:val="21"/>
                  <w:szCs w:val="21"/>
                  <w:lang w:val="sk-SK"/>
                </w:rPr>
                <w:t>1</w:t>
              </w:r>
            </w:ins>
          </w:p>
        </w:tc>
      </w:tr>
      <w:tr w:rsidR="008A56B8" w:rsidRPr="00B27AEB" w14:paraId="6A9014A9" w14:textId="77777777" w:rsidTr="008A56B8">
        <w:tc>
          <w:tcPr>
            <w:tcW w:w="1413" w:type="dxa"/>
          </w:tcPr>
          <w:p w14:paraId="34201A0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4E93F8E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DBFA44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C0D4D9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56797D8"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238ED17"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70" w:author="Grigová Lucia, Ing. Arch" w:date="2025-12-16T10:46:00Z" w16du:dateUtc="2025-12-16T09:46:00Z">
              <w:r w:rsidDel="006D209B">
                <w:rPr>
                  <w:rFonts w:ascii="Arial Narrow" w:eastAsia="Calibri" w:hAnsi="Arial Narrow" w:cs="Calibri"/>
                  <w:color w:val="auto"/>
                  <w:sz w:val="21"/>
                  <w:szCs w:val="21"/>
                  <w:lang w:val="sk-SK"/>
                </w:rPr>
                <w:delText>12</w:delText>
              </w:r>
              <w:r w:rsidRPr="00B27AEB" w:rsidDel="006D209B">
                <w:rPr>
                  <w:rFonts w:ascii="Arial Narrow" w:eastAsia="Calibri" w:hAnsi="Arial Narrow" w:cs="Calibri"/>
                  <w:color w:val="auto"/>
                  <w:sz w:val="21"/>
                  <w:szCs w:val="21"/>
                  <w:lang w:val="sk-SK"/>
                </w:rPr>
                <w:delText xml:space="preserve"> </w:delText>
              </w:r>
            </w:del>
            <w:ins w:id="571" w:author="Grigová Lucia, Ing. Arch" w:date="2025-12-16T10:46:00Z" w16du:dateUtc="2025-12-16T09:4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0CEC9155" w14:textId="77777777" w:rsidR="008A56B8" w:rsidRPr="00B27AEB" w:rsidRDefault="008A56B8" w:rsidP="008A56B8">
            <w:pPr>
              <w:spacing w:line="259" w:lineRule="auto"/>
              <w:rPr>
                <w:rFonts w:ascii="Arial Narrow" w:eastAsia="Calibri" w:hAnsi="Arial Narrow" w:cs="Calibri"/>
                <w:color w:val="auto"/>
                <w:sz w:val="21"/>
                <w:szCs w:val="21"/>
                <w:lang w:val="sk-SK"/>
              </w:rPr>
            </w:pPr>
            <w:del w:id="572" w:author="Grigová Lucia, Ing. Arch" w:date="2025-12-16T10:46:00Z" w16du:dateUtc="2025-12-16T09:46:00Z">
              <w:r w:rsidRPr="00B27AEB" w:rsidDel="006D209B">
                <w:rPr>
                  <w:rFonts w:ascii="Arial Narrow" w:eastAsia="Calibri" w:hAnsi="Arial Narrow" w:cs="Calibri"/>
                  <w:color w:val="auto"/>
                  <w:sz w:val="21"/>
                  <w:szCs w:val="21"/>
                  <w:lang w:val="sk-SK"/>
                </w:rPr>
                <w:delText xml:space="preserve">2 </w:delText>
              </w:r>
            </w:del>
            <w:ins w:id="573" w:author="Grigová Lucia, Ing. Arch" w:date="2025-12-16T10:46:00Z" w16du:dateUtc="2025-12-16T09:46: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2C8F9C34" w14:textId="77777777" w:rsidTr="008A56B8">
        <w:tc>
          <w:tcPr>
            <w:tcW w:w="1413" w:type="dxa"/>
            <w:shd w:val="clear" w:color="auto" w:fill="D0CECE" w:themeFill="background2" w:themeFillShade="E6"/>
          </w:tcPr>
          <w:p w14:paraId="34758CB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1CA4CD0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79598ED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7BCA4C2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AD9A52E"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2AA2A42A"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74" w:author="Grigová Lucia, Ing. Arch" w:date="2025-12-16T10:46:00Z" w16du:dateUtc="2025-12-16T09:46:00Z">
              <w:r w:rsidDel="009A2EC3">
                <w:rPr>
                  <w:rFonts w:ascii="Arial Narrow" w:eastAsia="Calibri" w:hAnsi="Arial Narrow" w:cs="Calibri"/>
                  <w:color w:val="auto"/>
                  <w:sz w:val="21"/>
                  <w:szCs w:val="21"/>
                  <w:lang w:val="sk-SK"/>
                </w:rPr>
                <w:delText>12</w:delText>
              </w:r>
              <w:r w:rsidRPr="00B27AEB" w:rsidDel="009A2EC3">
                <w:rPr>
                  <w:rFonts w:ascii="Arial Narrow" w:eastAsia="Calibri" w:hAnsi="Arial Narrow" w:cs="Calibri"/>
                  <w:color w:val="auto"/>
                  <w:sz w:val="21"/>
                  <w:szCs w:val="21"/>
                  <w:lang w:val="sk-SK"/>
                </w:rPr>
                <w:delText xml:space="preserve"> </w:delText>
              </w:r>
            </w:del>
            <w:ins w:id="575" w:author="Grigová Lucia, Ing. Arch" w:date="2025-12-16T10:46:00Z" w16du:dateUtc="2025-12-16T09:46:00Z">
              <w:r>
                <w:rPr>
                  <w:rFonts w:ascii="Arial Narrow" w:eastAsia="Calibri" w:hAnsi="Arial Narrow" w:cs="Calibri"/>
                  <w:color w:val="auto"/>
                  <w:sz w:val="21"/>
                  <w:szCs w:val="21"/>
                  <w:lang w:val="sk-SK"/>
                </w:rPr>
                <w:t xml:space="preserve">14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3C80998D" w14:textId="77777777" w:rsidR="008A56B8" w:rsidRPr="00B27AEB" w:rsidRDefault="008A56B8" w:rsidP="008A56B8">
            <w:pPr>
              <w:spacing w:line="259" w:lineRule="auto"/>
              <w:rPr>
                <w:rFonts w:ascii="Arial Narrow" w:eastAsia="Calibri" w:hAnsi="Arial Narrow" w:cs="Calibri"/>
                <w:color w:val="auto"/>
                <w:sz w:val="21"/>
                <w:szCs w:val="21"/>
                <w:lang w:val="sk-SK"/>
              </w:rPr>
            </w:pPr>
            <w:del w:id="576" w:author="Grigová Lucia, Ing. Arch" w:date="2025-12-16T10:46:00Z" w16du:dateUtc="2025-12-16T09:46:00Z">
              <w:r w:rsidRPr="00B27AEB" w:rsidDel="009A2EC3">
                <w:rPr>
                  <w:rFonts w:ascii="Arial Narrow" w:eastAsia="Calibri" w:hAnsi="Arial Narrow" w:cs="Calibri"/>
                  <w:color w:val="auto"/>
                  <w:sz w:val="21"/>
                  <w:szCs w:val="21"/>
                  <w:lang w:val="sk-SK"/>
                </w:rPr>
                <w:delText xml:space="preserve">2 </w:delText>
              </w:r>
            </w:del>
            <w:ins w:id="577" w:author="Grigová Lucia, Ing. Arch" w:date="2025-12-16T10:46:00Z" w16du:dateUtc="2025-12-16T09:46:00Z">
              <w:r>
                <w:rPr>
                  <w:rFonts w:ascii="Arial Narrow" w:eastAsia="Calibri" w:hAnsi="Arial Narrow" w:cs="Calibri"/>
                  <w:color w:val="auto"/>
                  <w:sz w:val="21"/>
                  <w:szCs w:val="21"/>
                  <w:lang w:val="sk-SK"/>
                </w:rPr>
                <w:t>1</w:t>
              </w:r>
            </w:ins>
          </w:p>
        </w:tc>
      </w:tr>
      <w:tr w:rsidR="008A56B8" w:rsidRPr="00B27AEB" w14:paraId="0BAF811C" w14:textId="77777777" w:rsidTr="008A56B8">
        <w:tc>
          <w:tcPr>
            <w:tcW w:w="1413" w:type="dxa"/>
          </w:tcPr>
          <w:p w14:paraId="1C68328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64677BB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1024CC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0047A58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57A66ABC"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265992B4"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78" w:author="Grigová Lucia, Ing. Arch" w:date="2025-12-16T10:46:00Z" w16du:dateUtc="2025-12-16T09:46:00Z">
              <w:r w:rsidDel="009A2EC3">
                <w:rPr>
                  <w:rFonts w:ascii="Arial Narrow" w:eastAsia="Calibri" w:hAnsi="Arial Narrow" w:cs="Calibri"/>
                  <w:color w:val="auto"/>
                  <w:sz w:val="21"/>
                  <w:szCs w:val="21"/>
                  <w:lang w:val="sk-SK"/>
                </w:rPr>
                <w:delText>12</w:delText>
              </w:r>
              <w:r w:rsidRPr="00B27AEB" w:rsidDel="009A2EC3">
                <w:rPr>
                  <w:rFonts w:ascii="Arial Narrow" w:eastAsia="Calibri" w:hAnsi="Arial Narrow" w:cs="Calibri"/>
                  <w:color w:val="auto"/>
                  <w:sz w:val="21"/>
                  <w:szCs w:val="21"/>
                  <w:lang w:val="sk-SK"/>
                </w:rPr>
                <w:delText xml:space="preserve"> </w:delText>
              </w:r>
            </w:del>
            <w:ins w:id="579" w:author="Grigová Lucia, Ing. Arch" w:date="2025-12-16T10:46:00Z" w16du:dateUtc="2025-12-16T09:4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555DD48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8A56B8" w:rsidRPr="00B27AEB" w14:paraId="70227293" w14:textId="77777777" w:rsidTr="008A56B8">
        <w:tc>
          <w:tcPr>
            <w:tcW w:w="1413" w:type="dxa"/>
            <w:shd w:val="clear" w:color="auto" w:fill="D0CECE" w:themeFill="background2" w:themeFillShade="E6"/>
          </w:tcPr>
          <w:p w14:paraId="66F8D3E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72E54E3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61F7121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5E7CC78D"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40060F5"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D94970E"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80" w:author="Grigová Lucia, Ing. Arch" w:date="2025-12-16T10:45:00Z" w16du:dateUtc="2025-12-16T09:45:00Z">
              <w:r w:rsidDel="008E2067">
                <w:rPr>
                  <w:rFonts w:ascii="Arial Narrow" w:eastAsia="Calibri" w:hAnsi="Arial Narrow" w:cs="Calibri"/>
                  <w:color w:val="auto"/>
                  <w:sz w:val="21"/>
                  <w:szCs w:val="21"/>
                  <w:lang w:val="sk-SK"/>
                </w:rPr>
                <w:delText>12</w:delText>
              </w:r>
              <w:r w:rsidRPr="00B27AEB" w:rsidDel="008E2067">
                <w:rPr>
                  <w:rFonts w:ascii="Arial Narrow" w:eastAsia="Calibri" w:hAnsi="Arial Narrow" w:cs="Calibri"/>
                  <w:color w:val="auto"/>
                  <w:sz w:val="21"/>
                  <w:szCs w:val="21"/>
                  <w:lang w:val="sk-SK"/>
                </w:rPr>
                <w:delText xml:space="preserve"> </w:delText>
              </w:r>
            </w:del>
            <w:ins w:id="581" w:author="Grigová Lucia, Ing. Arch" w:date="2025-12-16T10:45:00Z" w16du:dateUtc="2025-12-16T09:4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5873DE42" w14:textId="77777777" w:rsidR="008A56B8" w:rsidRPr="00B27AEB" w:rsidRDefault="008A56B8" w:rsidP="008A56B8">
            <w:pPr>
              <w:spacing w:line="259" w:lineRule="auto"/>
              <w:rPr>
                <w:rFonts w:ascii="Arial Narrow" w:eastAsia="Calibri" w:hAnsi="Arial Narrow" w:cs="Calibri"/>
                <w:color w:val="auto"/>
                <w:sz w:val="21"/>
                <w:szCs w:val="21"/>
                <w:lang w:val="sk-SK"/>
              </w:rPr>
            </w:pPr>
            <w:del w:id="582" w:author="Grigová Lucia, Ing. Arch" w:date="2025-12-16T10:45:00Z" w16du:dateUtc="2025-12-16T09:45:00Z">
              <w:r w:rsidRPr="00B27AEB" w:rsidDel="008E2067">
                <w:rPr>
                  <w:rFonts w:ascii="Arial Narrow" w:eastAsia="Calibri" w:hAnsi="Arial Narrow" w:cs="Calibri"/>
                  <w:color w:val="auto"/>
                  <w:sz w:val="21"/>
                  <w:szCs w:val="21"/>
                  <w:lang w:val="sk-SK"/>
                </w:rPr>
                <w:delText xml:space="preserve">2 </w:delText>
              </w:r>
            </w:del>
            <w:ins w:id="583" w:author="Grigová Lucia, Ing. Arch" w:date="2025-12-16T10:45:00Z" w16du:dateUtc="2025-12-16T09:45: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04231C40" w14:textId="77777777" w:rsidTr="008A56B8">
        <w:tc>
          <w:tcPr>
            <w:tcW w:w="1413" w:type="dxa"/>
          </w:tcPr>
          <w:p w14:paraId="7492611E"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2EA4B58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FD40E92"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053FE8C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7FD2104D"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1,7 </w:t>
            </w:r>
            <w:r w:rsidRPr="00B27AEB">
              <w:rPr>
                <w:rFonts w:ascii="Arial Narrow" w:eastAsia="Calibri" w:hAnsi="Arial Narrow" w:cs="Calibri"/>
                <w:color w:val="auto"/>
                <w:sz w:val="21"/>
                <w:szCs w:val="21"/>
                <w:lang w:val="sk-SK"/>
              </w:rPr>
              <w:t>m</w:t>
            </w:r>
          </w:p>
          <w:p w14:paraId="38C85D66"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84" w:author="Grigová Lucia, Ing. Arch" w:date="2025-12-16T10:45:00Z" w16du:dateUtc="2025-12-16T09:45:00Z">
              <w:r w:rsidDel="008E2067">
                <w:rPr>
                  <w:rFonts w:ascii="Arial Narrow" w:eastAsia="Calibri" w:hAnsi="Arial Narrow" w:cs="Calibri"/>
                  <w:color w:val="auto"/>
                  <w:sz w:val="21"/>
                  <w:szCs w:val="21"/>
                  <w:lang w:val="sk-SK"/>
                </w:rPr>
                <w:delText>12</w:delText>
              </w:r>
              <w:r w:rsidRPr="00B27AEB" w:rsidDel="008E2067">
                <w:rPr>
                  <w:rFonts w:ascii="Arial Narrow" w:eastAsia="Calibri" w:hAnsi="Arial Narrow" w:cs="Calibri"/>
                  <w:color w:val="auto"/>
                  <w:sz w:val="21"/>
                  <w:szCs w:val="21"/>
                  <w:lang w:val="sk-SK"/>
                </w:rPr>
                <w:delText xml:space="preserve"> </w:delText>
              </w:r>
            </w:del>
            <w:ins w:id="585" w:author="Grigová Lucia, Ing. Arch" w:date="2025-12-16T10:45:00Z" w16du:dateUtc="2025-12-16T09:4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79B3DC9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8A56B8" w:rsidRPr="00B27AEB" w14:paraId="6BDE4E3E" w14:textId="77777777" w:rsidTr="008A56B8">
        <w:tc>
          <w:tcPr>
            <w:tcW w:w="1413" w:type="dxa"/>
            <w:shd w:val="clear" w:color="auto" w:fill="D0CECE" w:themeFill="background2" w:themeFillShade="E6"/>
          </w:tcPr>
          <w:p w14:paraId="51FF732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4FF0957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BA23C29"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79EAD37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40C0B0D6"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3B4CEBC4"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86" w:author="Grigová Lucia, Ing. Arch" w:date="2025-12-16T10:45:00Z" w16du:dateUtc="2025-12-16T09:45:00Z">
              <w:r w:rsidDel="00734564">
                <w:rPr>
                  <w:rFonts w:ascii="Arial Narrow" w:eastAsia="Calibri" w:hAnsi="Arial Narrow" w:cs="Calibri"/>
                  <w:color w:val="auto"/>
                  <w:sz w:val="21"/>
                  <w:szCs w:val="21"/>
                  <w:lang w:val="sk-SK"/>
                </w:rPr>
                <w:delText>12</w:delText>
              </w:r>
              <w:r w:rsidRPr="00B27AEB" w:rsidDel="00734564">
                <w:rPr>
                  <w:rFonts w:ascii="Arial Narrow" w:eastAsia="Calibri" w:hAnsi="Arial Narrow" w:cs="Calibri"/>
                  <w:color w:val="auto"/>
                  <w:sz w:val="21"/>
                  <w:szCs w:val="21"/>
                  <w:lang w:val="sk-SK"/>
                </w:rPr>
                <w:delText xml:space="preserve"> </w:delText>
              </w:r>
            </w:del>
            <w:ins w:id="587" w:author="Grigová Lucia, Ing. Arch" w:date="2025-12-16T10:45:00Z" w16du:dateUtc="2025-12-16T09:45: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10FD98DF" w14:textId="77777777" w:rsidR="008A56B8" w:rsidRPr="00B27AEB" w:rsidRDefault="008A56B8" w:rsidP="008A56B8">
            <w:pPr>
              <w:spacing w:line="259" w:lineRule="auto"/>
              <w:rPr>
                <w:rFonts w:ascii="Arial Narrow" w:eastAsia="Calibri" w:hAnsi="Arial Narrow" w:cs="Calibri"/>
                <w:color w:val="auto"/>
                <w:sz w:val="21"/>
                <w:szCs w:val="21"/>
                <w:lang w:val="sk-SK"/>
              </w:rPr>
            </w:pPr>
            <w:del w:id="588" w:author="Grigová Lucia, Ing. Arch" w:date="2025-12-16T10:45:00Z" w16du:dateUtc="2025-12-16T09:45:00Z">
              <w:r w:rsidRPr="00B27AEB" w:rsidDel="00734564">
                <w:rPr>
                  <w:rFonts w:ascii="Arial Narrow" w:eastAsia="Calibri" w:hAnsi="Arial Narrow" w:cs="Calibri"/>
                  <w:color w:val="auto"/>
                  <w:sz w:val="21"/>
                  <w:szCs w:val="21"/>
                  <w:lang w:val="sk-SK"/>
                </w:rPr>
                <w:delText xml:space="preserve">2 </w:delText>
              </w:r>
            </w:del>
            <w:ins w:id="589" w:author="Grigová Lucia, Ing. Arch" w:date="2025-12-16T10:45:00Z" w16du:dateUtc="2025-12-16T09:45: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1A65C327" w14:textId="77777777" w:rsidTr="008A56B8">
        <w:tc>
          <w:tcPr>
            <w:tcW w:w="1413" w:type="dxa"/>
          </w:tcPr>
          <w:p w14:paraId="4A6C994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43423E0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F531DBC"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12A8AB2A"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BBB1304"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02D57977"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90" w:author="Grigová Lucia, Ing. Arch" w:date="2025-12-16T10:45:00Z" w16du:dateUtc="2025-12-16T09:45:00Z">
              <w:r w:rsidDel="00734564">
                <w:rPr>
                  <w:rFonts w:ascii="Arial Narrow" w:eastAsia="Calibri" w:hAnsi="Arial Narrow" w:cs="Calibri"/>
                  <w:color w:val="auto"/>
                  <w:sz w:val="21"/>
                  <w:szCs w:val="21"/>
                  <w:lang w:val="sk-SK"/>
                </w:rPr>
                <w:delText>12</w:delText>
              </w:r>
              <w:r w:rsidRPr="00B27AEB" w:rsidDel="00734564">
                <w:rPr>
                  <w:rFonts w:ascii="Arial Narrow" w:eastAsia="Calibri" w:hAnsi="Arial Narrow" w:cs="Calibri"/>
                  <w:color w:val="auto"/>
                  <w:sz w:val="21"/>
                  <w:szCs w:val="21"/>
                  <w:lang w:val="sk-SK"/>
                </w:rPr>
                <w:delText xml:space="preserve"> </w:delText>
              </w:r>
            </w:del>
            <w:ins w:id="591" w:author="Grigová Lucia, Ing. Arch" w:date="2025-12-16T10:45:00Z" w16du:dateUtc="2025-12-16T09:45: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52A18B31"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8A56B8" w:rsidRPr="00B27AEB" w14:paraId="544D9DE6" w14:textId="77777777" w:rsidTr="008A56B8">
        <w:tc>
          <w:tcPr>
            <w:tcW w:w="1413" w:type="dxa"/>
            <w:shd w:val="clear" w:color="auto" w:fill="D0CECE" w:themeFill="background2" w:themeFillShade="E6"/>
          </w:tcPr>
          <w:p w14:paraId="4CFC6C4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0AD3F4E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0682D53"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79F7AFB"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C3DC101" w14:textId="77777777" w:rsidR="008A56B8" w:rsidRPr="00B27AEB" w:rsidRDefault="008A56B8" w:rsidP="008A56B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p>
          <w:p w14:paraId="68223913" w14:textId="77777777" w:rsidR="008A56B8" w:rsidRPr="00B27AEB" w:rsidRDefault="008A56B8" w:rsidP="008A56B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92" w:author="Grigová Lucia, Ing. Arch" w:date="2025-12-16T10:44:00Z" w16du:dateUtc="2025-12-16T09:44:00Z">
              <w:r w:rsidDel="00734564">
                <w:rPr>
                  <w:rFonts w:ascii="Arial Narrow" w:eastAsia="Calibri" w:hAnsi="Arial Narrow" w:cs="Calibri"/>
                  <w:color w:val="auto"/>
                  <w:sz w:val="21"/>
                  <w:szCs w:val="21"/>
                  <w:lang w:val="sk-SK"/>
                </w:rPr>
                <w:delText>12</w:delText>
              </w:r>
              <w:r w:rsidRPr="00B27AEB" w:rsidDel="00734564">
                <w:rPr>
                  <w:rFonts w:ascii="Arial Narrow" w:eastAsia="Calibri" w:hAnsi="Arial Narrow" w:cs="Calibri"/>
                  <w:color w:val="auto"/>
                  <w:sz w:val="21"/>
                  <w:szCs w:val="21"/>
                  <w:lang w:val="sk-SK"/>
                </w:rPr>
                <w:delText xml:space="preserve"> </w:delText>
              </w:r>
            </w:del>
            <w:ins w:id="593" w:author="Grigová Lucia, Ing. Arch" w:date="2025-12-16T10:44:00Z" w16du:dateUtc="2025-12-16T09:44: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3F47588" w14:textId="77777777" w:rsidR="008A56B8" w:rsidRPr="00B27AEB" w:rsidRDefault="008A56B8" w:rsidP="008A56B8">
            <w:pPr>
              <w:spacing w:line="259" w:lineRule="auto"/>
              <w:rPr>
                <w:rFonts w:ascii="Arial Narrow" w:eastAsia="Calibri" w:hAnsi="Arial Narrow" w:cs="Calibri"/>
                <w:color w:val="auto"/>
                <w:sz w:val="21"/>
                <w:szCs w:val="21"/>
                <w:lang w:val="sk-SK"/>
              </w:rPr>
            </w:pPr>
            <w:del w:id="594" w:author="Grigová Lucia, Ing. Arch" w:date="2025-12-16T10:44:00Z" w16du:dateUtc="2025-12-16T09:44:00Z">
              <w:r w:rsidRPr="00B27AEB" w:rsidDel="00734564">
                <w:rPr>
                  <w:rFonts w:ascii="Arial Narrow" w:eastAsia="Calibri" w:hAnsi="Arial Narrow" w:cs="Calibri"/>
                  <w:color w:val="auto"/>
                  <w:sz w:val="21"/>
                  <w:szCs w:val="21"/>
                  <w:lang w:val="sk-SK"/>
                </w:rPr>
                <w:delText xml:space="preserve">2 </w:delText>
              </w:r>
            </w:del>
            <w:ins w:id="595" w:author="Grigová Lucia, Ing. Arch" w:date="2025-12-16T10:44:00Z" w16du:dateUtc="2025-12-16T09:44: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8A56B8" w:rsidRPr="00B27AEB" w14:paraId="11B2C3EE" w14:textId="77777777" w:rsidTr="008A56B8">
        <w:tc>
          <w:tcPr>
            <w:tcW w:w="1413" w:type="dxa"/>
          </w:tcPr>
          <w:p w14:paraId="40AF62F0"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2373579F"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AF53EB6" w14:textId="77777777" w:rsidR="008A56B8" w:rsidRPr="00B27AEB" w:rsidRDefault="008A56B8" w:rsidP="008A56B8">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D739EB0" w14:textId="77777777" w:rsidR="008A56B8" w:rsidRPr="00B27AEB" w:rsidRDefault="008A56B8" w:rsidP="008A56B8">
            <w:pPr>
              <w:spacing w:line="259" w:lineRule="auto"/>
              <w:rPr>
                <w:rFonts w:ascii="Arial Narrow" w:eastAsia="Calibri" w:hAnsi="Arial Narrow" w:cs="Calibri"/>
                <w:color w:val="auto"/>
                <w:sz w:val="21"/>
                <w:szCs w:val="21"/>
                <w:lang w:val="sk-SK"/>
              </w:rPr>
            </w:pPr>
            <w:del w:id="596" w:author="Grigová Lucia, Ing. Arch" w:date="2025-12-16T10:44:00Z" w16du:dateUtc="2025-12-16T09:44:00Z">
              <w:r w:rsidDel="00B121E7">
                <w:rPr>
                  <w:rFonts w:ascii="Arial Narrow" w:eastAsia="Calibri" w:hAnsi="Arial Narrow" w:cs="Calibri"/>
                  <w:color w:val="auto"/>
                  <w:sz w:val="21"/>
                  <w:szCs w:val="21"/>
                  <w:lang w:val="sk-SK"/>
                </w:rPr>
                <w:delText>-</w:delText>
              </w:r>
            </w:del>
            <w:ins w:id="597" w:author="Grigová Lucia, Ing. Arch" w:date="2025-12-16T10:44:00Z" w16du:dateUtc="2025-12-16T09:44:00Z">
              <w:r>
                <w:rPr>
                  <w:rFonts w:ascii="Arial Narrow" w:eastAsia="Calibri" w:hAnsi="Arial Narrow" w:cs="Calibri"/>
                  <w:color w:val="auto"/>
                  <w:sz w:val="21"/>
                  <w:szCs w:val="21"/>
                  <w:lang w:val="sk-SK"/>
                </w:rPr>
                <w:t>Jednostranný</w:t>
              </w:r>
            </w:ins>
          </w:p>
        </w:tc>
        <w:tc>
          <w:tcPr>
            <w:tcW w:w="2268" w:type="dxa"/>
          </w:tcPr>
          <w:p w14:paraId="679BA638" w14:textId="77777777" w:rsidR="008A56B8" w:rsidRPr="00B27AEB" w:rsidRDefault="008A56B8" w:rsidP="008A56B8">
            <w:pPr>
              <w:rPr>
                <w:ins w:id="598" w:author="Grigová Lucia, Ing. Arch" w:date="2025-12-16T10:44:00Z" w16du:dateUtc="2025-12-16T09:44:00Z"/>
                <w:rFonts w:ascii="Arial Narrow" w:eastAsia="Calibri" w:hAnsi="Arial Narrow" w:cs="Calibri"/>
                <w:color w:val="auto"/>
                <w:sz w:val="21"/>
                <w:szCs w:val="21"/>
                <w:lang w:val="sk-SK"/>
              </w:rPr>
            </w:pPr>
            <w:ins w:id="599" w:author="Grigová Lucia, Ing. Arch" w:date="2025-12-16T10:44:00Z" w16du:dateUtc="2025-12-16T09:44: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ins>
          </w:p>
          <w:p w14:paraId="59449BD7" w14:textId="77777777" w:rsidR="008A56B8" w:rsidRPr="00B27AEB" w:rsidRDefault="008A56B8" w:rsidP="008A56B8">
            <w:pPr>
              <w:keepNext/>
              <w:rPr>
                <w:rFonts w:ascii="Arial Narrow" w:hAnsi="Arial Narrow"/>
                <w:color w:val="auto"/>
                <w:sz w:val="21"/>
                <w:szCs w:val="21"/>
              </w:rPr>
            </w:pPr>
            <w:ins w:id="600" w:author="Grigová Lucia, Ing. Arch" w:date="2025-12-16T10:44:00Z" w16du:dateUtc="2025-12-16T09:44: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del w:id="601" w:author="Grigová Lucia, Ing. Arch" w:date="2025-12-16T10:44:00Z" w16du:dateUtc="2025-12-16T09:44:00Z">
              <w:r w:rsidDel="00B121E7">
                <w:rPr>
                  <w:rFonts w:ascii="Arial Narrow" w:eastAsia="Calibri" w:hAnsi="Arial Narrow" w:cs="Calibri"/>
                  <w:color w:val="auto"/>
                  <w:sz w:val="21"/>
                  <w:szCs w:val="21"/>
                  <w:lang w:val="sk-SK"/>
                </w:rPr>
                <w:delText>-</w:delText>
              </w:r>
            </w:del>
          </w:p>
        </w:tc>
        <w:tc>
          <w:tcPr>
            <w:tcW w:w="1276" w:type="dxa"/>
          </w:tcPr>
          <w:p w14:paraId="381B7DB8" w14:textId="33952EFD" w:rsidR="008A56B8" w:rsidRPr="00B27AEB" w:rsidRDefault="008A56B8" w:rsidP="008A56B8">
            <w:pPr>
              <w:keepNext/>
              <w:spacing w:line="259" w:lineRule="auto"/>
              <w:rPr>
                <w:rFonts w:ascii="Arial Narrow" w:hAnsi="Arial Narrow"/>
                <w:color w:val="auto"/>
                <w:sz w:val="21"/>
                <w:szCs w:val="21"/>
                <w:lang w:val="sk-SK"/>
              </w:rPr>
            </w:pPr>
            <w:del w:id="602" w:author="Grigová Lucia, Ing. Arch" w:date="2025-12-16T10:44:00Z" w16du:dateUtc="2025-12-16T09:44:00Z">
              <w:r w:rsidDel="00B121E7">
                <w:rPr>
                  <w:rFonts w:ascii="Arial Narrow" w:hAnsi="Arial Narrow"/>
                  <w:color w:val="auto"/>
                  <w:sz w:val="21"/>
                  <w:szCs w:val="21"/>
                  <w:lang w:val="sk-SK"/>
                </w:rPr>
                <w:delText>0</w:delText>
              </w:r>
            </w:del>
            <w:ins w:id="603" w:author="Grigová Lucia, Ing. Arch" w:date="2025-12-18T16:10:00Z" w16du:dateUtc="2025-12-18T15:10:00Z">
              <w:r w:rsidR="00506BA3">
                <w:rPr>
                  <w:rFonts w:ascii="Arial Narrow" w:hAnsi="Arial Narrow"/>
                  <w:color w:val="auto"/>
                  <w:sz w:val="21"/>
                  <w:szCs w:val="21"/>
                  <w:lang w:val="sk-SK"/>
                </w:rPr>
                <w:t>1</w:t>
              </w:r>
            </w:ins>
          </w:p>
        </w:tc>
      </w:tr>
    </w:tbl>
    <w:p w14:paraId="217B8FE3" w14:textId="1EFF85F9" w:rsidR="00FE0C88" w:rsidRPr="008A56B8" w:rsidRDefault="008A56B8" w:rsidP="008A56B8">
      <w:pPr>
        <w:pStyle w:val="Popis"/>
        <w:rPr>
          <w:rFonts w:ascii="Arial Narrow" w:hAnsi="Arial Narrow"/>
          <w:b/>
          <w:bCs/>
          <w:noProof/>
          <w:color w:val="auto"/>
        </w:rPr>
      </w:pPr>
      <w:r w:rsidRPr="008A56B8">
        <w:rPr>
          <w:rFonts w:ascii="Arial Narrow" w:eastAsia="Calibri" w:hAnsi="Arial Narrow" w:cs="Calibri"/>
          <w:color w:val="auto"/>
        </w:rPr>
        <w:t>Maximálna možná*</w:t>
      </w:r>
      <w:r w:rsidRPr="008A56B8">
        <w:t xml:space="preserve"> - </w:t>
      </w:r>
      <w:r w:rsidRPr="008A56B8">
        <w:rPr>
          <w:rFonts w:ascii="Arial Narrow" w:hAnsi="Arial Narrow"/>
          <w:color w:val="auto"/>
        </w:rPr>
        <w:t>t.j. zvoliť</w:t>
      </w:r>
      <w:r w:rsidRPr="008A56B8">
        <w:t xml:space="preserve"> </w:t>
      </w:r>
      <w:r w:rsidRPr="008A56B8">
        <w:rPr>
          <w:rFonts w:ascii="Arial Narrow" w:hAnsi="Arial Narrow"/>
          <w:color w:val="auto"/>
        </w:rPr>
        <w:t>maximálnu možnú šírku prestrešenia vzhľadom na ochranu cestujúcich pred nepriaznivými poveternostnými podmienkami, pričom je potrebné zachovať ochranné pásmo medzi nástupnou hranou a hranou prestrešenia min. 0,5 m</w:t>
      </w:r>
      <w:bookmarkStart w:id="604" w:name="_Zábradlie"/>
      <w:bookmarkEnd w:id="604"/>
      <w:r w:rsidR="00FE0C88" w:rsidRPr="004417E2">
        <w:rPr>
          <w:i w:val="0"/>
          <w:iCs w:val="0"/>
        </w:rPr>
        <w:br w:type="page"/>
      </w:r>
    </w:p>
    <w:p w14:paraId="7A432C05" w14:textId="06590E05" w:rsidR="00BF2A46" w:rsidRPr="008B41F9" w:rsidRDefault="008545A1" w:rsidP="00B653F0">
      <w:pPr>
        <w:pStyle w:val="Nadpis3"/>
      </w:pPr>
      <w:bookmarkStart w:id="605" w:name="_Toc214312692"/>
      <w:r w:rsidRPr="008B41F9">
        <w:t>Zábradlie</w:t>
      </w:r>
      <w:bookmarkEnd w:id="605"/>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D17D39">
      <w:pPr>
        <w:pStyle w:val="Odsekzoznamu"/>
        <w:numPr>
          <w:ilvl w:val="0"/>
          <w:numId w:val="16"/>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D17D39">
      <w:pPr>
        <w:pStyle w:val="Odsekzoznamu"/>
        <w:numPr>
          <w:ilvl w:val="2"/>
          <w:numId w:val="15"/>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r w:rsidR="003D67C5" w:rsidRPr="00B27AEB">
        <w:rPr>
          <w:rFonts w:ascii="Arial Narrow" w:eastAsia="Calibri" w:hAnsi="Arial Narrow" w:cs="Calibri"/>
          <w:color w:val="auto"/>
          <w:sz w:val="20"/>
          <w:szCs w:val="20"/>
        </w:rPr>
        <w:t xml:space="preserve">t.j. </w:t>
      </w:r>
      <w:r w:rsidRPr="00B27AEB">
        <w:rPr>
          <w:rFonts w:ascii="Arial Narrow" w:eastAsia="Calibri" w:hAnsi="Arial Narrow" w:cs="Calibri"/>
          <w:color w:val="auto"/>
          <w:sz w:val="20"/>
          <w:szCs w:val="20"/>
        </w:rPr>
        <w:t>vzdialenosť hornej hrany rukoväte od pochôdznej plochy)</w:t>
      </w:r>
    </w:p>
    <w:p w14:paraId="2D8CE12B" w14:textId="77777777" w:rsidR="00102258" w:rsidRPr="00B27AEB" w:rsidRDefault="00102258" w:rsidP="00D17D39">
      <w:pPr>
        <w:pStyle w:val="Odsekzoznamu"/>
        <w:numPr>
          <w:ilvl w:val="2"/>
          <w:numId w:val="15"/>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D17D39">
      <w:pPr>
        <w:pStyle w:val="Odsekzoznamu"/>
        <w:numPr>
          <w:ilvl w:val="2"/>
          <w:numId w:val="15"/>
        </w:numPr>
        <w:ind w:left="2127"/>
        <w:rPr>
          <w:rFonts w:ascii="Arial Narrow" w:hAnsi="Arial Narrow"/>
          <w:color w:val="auto"/>
          <w:sz w:val="20"/>
          <w:szCs w:val="20"/>
        </w:rPr>
      </w:pPr>
      <w:r w:rsidRPr="00B27AEB">
        <w:rPr>
          <w:rFonts w:ascii="Arial Narrow" w:hAnsi="Arial Narrow"/>
          <w:color w:val="auto"/>
          <w:sz w:val="20"/>
          <w:szCs w:val="20"/>
        </w:rPr>
        <w:t>Z vizuálneho hľadiska je potrebné združovať rovnaké rozmery zábradlí, t.j.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kratšie segmenty je potrebné umiestniť buď na koniec radu zábradlí š. 1460 mm (nie medzi ne)</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35E4CABF" w:rsidR="00441187" w:rsidRPr="00B27AEB" w:rsidRDefault="00441187" w:rsidP="00D17D39">
      <w:pPr>
        <w:pStyle w:val="Odsekzoznamu"/>
        <w:numPr>
          <w:ilvl w:val="0"/>
          <w:numId w:val="16"/>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w:t>
      </w:r>
      <w:r w:rsidR="00427445">
        <w:rPr>
          <w:rFonts w:ascii="Arial Narrow" w:hAnsi="Arial Narrow"/>
          <w:b/>
          <w:bCs/>
          <w:color w:val="auto"/>
          <w:sz w:val="20"/>
          <w:szCs w:val="20"/>
        </w:rPr>
        <w:t xml:space="preserve">a osúhlasiť </w:t>
      </w:r>
      <w:r w:rsidRPr="00B27AEB">
        <w:rPr>
          <w:rFonts w:ascii="Arial Narrow" w:hAnsi="Arial Narrow"/>
          <w:b/>
          <w:bCs/>
          <w:color w:val="auto"/>
          <w:sz w:val="20"/>
          <w:szCs w:val="20"/>
        </w:rPr>
        <w:t>s</w:t>
      </w:r>
      <w:r w:rsidR="004E2292">
        <w:rPr>
          <w:rFonts w:ascii="Arial Narrow" w:hAnsi="Arial Narrow"/>
          <w:b/>
          <w:bCs/>
          <w:color w:val="auto"/>
          <w:sz w:val="20"/>
          <w:szCs w:val="20"/>
        </w:rPr>
        <w:t> objednávateľom a osobou ním určenou</w:t>
      </w:r>
    </w:p>
    <w:p w14:paraId="787A832E" w14:textId="77777777" w:rsidR="00C31DC0" w:rsidRPr="00B27AEB" w:rsidRDefault="00102258" w:rsidP="00D17D39">
      <w:pPr>
        <w:pStyle w:val="Odsekzoznamu"/>
        <w:numPr>
          <w:ilvl w:val="0"/>
          <w:numId w:val="16"/>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2F0FAE05" w:rsidR="00102258"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na špáru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A51F87">
        <w:rPr>
          <w:rFonts w:ascii="Arial Narrow" w:eastAsia="Calibri" w:hAnsi="Arial Narrow" w:cs="Calibri"/>
          <w:color w:val="auto"/>
          <w:sz w:val="20"/>
          <w:szCs w:val="20"/>
        </w:rPr>
        <w:t>73</w:t>
      </w:r>
      <w:r w:rsidRPr="00B27AEB">
        <w:rPr>
          <w:rFonts w:ascii="Arial Narrow" w:eastAsia="Calibri" w:hAnsi="Arial Narrow" w:cs="Calibri"/>
          <w:color w:val="auto"/>
          <w:sz w:val="20"/>
          <w:szCs w:val="20"/>
        </w:rPr>
        <w:t>)</w:t>
      </w:r>
    </w:p>
    <w:p w14:paraId="40D7651D" w14:textId="77777777" w:rsidR="00102258"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D17D39">
      <w:pPr>
        <w:pStyle w:val="Odsekzoznamu"/>
        <w:numPr>
          <w:ilvl w:val="2"/>
          <w:numId w:val="16"/>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D17D39">
      <w:pPr>
        <w:pStyle w:val="Odsekzoznamu"/>
        <w:numPr>
          <w:ilvl w:val="0"/>
          <w:numId w:val="16"/>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D17D39">
      <w:pPr>
        <w:pStyle w:val="Odsekzoznamu"/>
        <w:numPr>
          <w:ilvl w:val="2"/>
          <w:numId w:val="14"/>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antigrafitovou úpravou </w:t>
      </w:r>
    </w:p>
    <w:p w14:paraId="6643A2E9" w14:textId="77777777" w:rsidR="00102258"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D17D39">
      <w:pPr>
        <w:pStyle w:val="Odsekzoznamu"/>
        <w:numPr>
          <w:ilvl w:val="2"/>
          <w:numId w:val="14"/>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D17D39">
      <w:pPr>
        <w:pStyle w:val="Odsekzoznamu"/>
        <w:numPr>
          <w:ilvl w:val="2"/>
          <w:numId w:val="14"/>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4D2235A5" w14:textId="32CA6A4D" w:rsidR="00AD2578" w:rsidRPr="007065F4" w:rsidRDefault="00072FC6" w:rsidP="00D17D39">
      <w:pPr>
        <w:pStyle w:val="Odsekzoznamu"/>
        <w:numPr>
          <w:ilvl w:val="2"/>
          <w:numId w:val="14"/>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r w:rsidR="004E2292">
        <w:rPr>
          <w:rFonts w:ascii="Arial Narrow" w:eastAsiaTheme="minorEastAsia" w:hAnsi="Arial Narrow"/>
          <w:b/>
          <w:bCs/>
          <w:color w:val="auto"/>
          <w:sz w:val="20"/>
          <w:szCs w:val="20"/>
        </w:rPr>
        <w:t>objednávateľom a osobou ním urečeno</w:t>
      </w:r>
      <w:r w:rsidR="007065F4">
        <w:rPr>
          <w:rFonts w:ascii="Arial Narrow" w:eastAsiaTheme="minorEastAsia" w:hAnsi="Arial Narrow"/>
          <w:b/>
          <w:bCs/>
          <w:color w:val="auto"/>
          <w:sz w:val="20"/>
          <w:szCs w:val="20"/>
        </w:rPr>
        <w:t>u</w:t>
      </w:r>
      <w:r w:rsidR="004E2292" w:rsidRPr="00B27AEB">
        <w:rPr>
          <w:rFonts w:ascii="Arial Narrow" w:eastAsiaTheme="minorEastAsia" w:hAnsi="Arial Narrow"/>
          <w:b/>
          <w:bCs/>
          <w:color w:val="auto"/>
          <w:sz w:val="20"/>
          <w:szCs w:val="20"/>
        </w:rPr>
        <w:t xml:space="preserve"> </w:t>
      </w:r>
      <w:r w:rsidRPr="00B27AEB">
        <w:rPr>
          <w:rFonts w:ascii="Arial Narrow" w:eastAsiaTheme="minorEastAsia" w:hAnsi="Arial Narrow"/>
          <w:b/>
          <w:bCs/>
          <w:color w:val="auto"/>
          <w:sz w:val="20"/>
          <w:szCs w:val="20"/>
        </w:rPr>
        <w:t>po predložení vzoriek</w:t>
      </w:r>
      <w:r w:rsidR="00AD2578" w:rsidRPr="007065F4">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Kotvenie</w:t>
      </w:r>
    </w:p>
    <w:p w14:paraId="5E4ED5D1" w14:textId="77777777" w:rsidR="00102258" w:rsidRPr="00B27AEB" w:rsidRDefault="00102258" w:rsidP="00D17D39">
      <w:pPr>
        <w:pStyle w:val="Odsekzoznamu"/>
        <w:numPr>
          <w:ilvl w:val="2"/>
          <w:numId w:val="13"/>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D17D39">
      <w:pPr>
        <w:pStyle w:val="Odsekzoznamu"/>
        <w:numPr>
          <w:ilvl w:val="2"/>
          <w:numId w:val="13"/>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D17D39">
      <w:pPr>
        <w:pStyle w:val="Odsekzoznamu"/>
        <w:numPr>
          <w:ilvl w:val="2"/>
          <w:numId w:val="13"/>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D17D39">
      <w:pPr>
        <w:pStyle w:val="Odsekzoznamu"/>
        <w:numPr>
          <w:ilvl w:val="2"/>
          <w:numId w:val="13"/>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r w:rsidRPr="00B27AEB">
        <w:rPr>
          <w:rFonts w:ascii="Arial Narrow" w:eastAsia="Calibri" w:hAnsi="Arial Narrow" w:cs="Calibri"/>
          <w:color w:val="auto"/>
          <w:sz w:val="20"/>
          <w:szCs w:val="20"/>
        </w:rPr>
        <w:t>plastmalty</w:t>
      </w:r>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492" behindDoc="1" locked="0" layoutInCell="1" allowOverlap="1" wp14:anchorId="0ECEDBF4" wp14:editId="342214DA">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83"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8400" behindDoc="1" locked="0" layoutInCell="1" allowOverlap="1" wp14:anchorId="3703AFA1" wp14:editId="71497E74">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84"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44" behindDoc="1" locked="0" layoutInCell="1" allowOverlap="1" wp14:anchorId="0FF3608F" wp14:editId="2F1E9B94">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52BDEB61"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098" type="#_x0000_t202" style="position:absolute;margin-left:220.05pt;margin-top:20.3pt;width:166.25pt;height:23.05pt;z-index:-2516580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" stroked="f">
                <v:textbox inset="0,0,0,0">
                  <w:txbxContent>
                    <w:p w14:paraId="3E51B8F2" w14:textId="52BDEB61"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379" behindDoc="1" locked="0" layoutInCell="1" allowOverlap="1" wp14:anchorId="6BF5CCA3" wp14:editId="0BBF4915">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08B14663"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099" type="#_x0000_t202" style="position:absolute;margin-left:32.4pt;margin-top:20.15pt;width:178.25pt;height:25.1pt;z-index:-2516581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" stroked="f">
                <v:textbox inset="0,0,0,0">
                  <w:txbxContent>
                    <w:p w14:paraId="065AAB79" w14:textId="08B14663"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493" behindDoc="1" locked="0" layoutInCell="1" allowOverlap="1" wp14:anchorId="64F62BAC" wp14:editId="1A86AE10">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85">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91" behindDoc="1" locked="0" layoutInCell="1" allowOverlap="1" wp14:anchorId="4D60E7BB" wp14:editId="31C6D690">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350F4E7D"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00" type="#_x0000_t202" style="position:absolute;margin-left:34.65pt;margin-top:1.5pt;width:423.75pt;height:13.5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&#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e0FeUyACAABDBAAADgAAAAAAAAAAAAAAAAAuAgAAZHJzL2Uyb0RvYy54bWxQSwEC&#10;LQAUAAYACAAAACEACq0YMdsAAAAHAQAADwAAAAAAAAAAAAAAAAB6BAAAZHJzL2Rvd25yZXYueG1s&#10;UEsFBgAAAAAEAAQA8wAAAIIFAAAAAA==&#10;" stroked="f">
                <v:textbox inset="0,0,0,0">
                  <w:txbxContent>
                    <w:p w14:paraId="22CDD32C" w14:textId="350F4E7D"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Ukoľajnenie zábradlia</w:t>
      </w:r>
    </w:p>
    <w:p w14:paraId="28FCBA9E" w14:textId="77777777" w:rsidR="00262A46" w:rsidRPr="00B27AEB" w:rsidRDefault="00262A46" w:rsidP="00D17D39">
      <w:pPr>
        <w:pStyle w:val="Odsekzoznamu"/>
        <w:numPr>
          <w:ilvl w:val="2"/>
          <w:numId w:val="13"/>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D17D39">
      <w:pPr>
        <w:pStyle w:val="Odsekzoznamu"/>
        <w:numPr>
          <w:ilvl w:val="2"/>
          <w:numId w:val="13"/>
        </w:numPr>
        <w:spacing w:after="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Ukoľajnenie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nástupišti</w:t>
      </w:r>
    </w:p>
    <w:p w14:paraId="46B665CF" w14:textId="35191A59" w:rsidR="008545A1" w:rsidRPr="00B27AEB" w:rsidRDefault="008545A1" w:rsidP="00D17D39">
      <w:pPr>
        <w:pStyle w:val="Odsekzoznamu"/>
        <w:numPr>
          <w:ilvl w:val="0"/>
          <w:numId w:val="16"/>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D17D39">
      <w:pPr>
        <w:pStyle w:val="Odsekzoznamu"/>
        <w:numPr>
          <w:ilvl w:val="0"/>
          <w:numId w:val="16"/>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D17D39">
      <w:pPr>
        <w:pStyle w:val="Odsekzoznamu"/>
        <w:numPr>
          <w:ilvl w:val="0"/>
          <w:numId w:val="16"/>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r w:rsidR="001C6DDB" w:rsidRPr="00B27AEB">
        <w:rPr>
          <w:rFonts w:ascii="Arial Narrow" w:eastAsia="Calibri" w:hAnsi="Arial Narrow" w:cs="Calibri"/>
          <w:color w:val="auto"/>
          <w:sz w:val="21"/>
          <w:szCs w:val="21"/>
          <w:lang w:val="en-US"/>
        </w:rPr>
        <w:t>viď</w:t>
      </w:r>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D17D39">
      <w:pPr>
        <w:pStyle w:val="Odsekzoznamu"/>
        <w:numPr>
          <w:ilvl w:val="0"/>
          <w:numId w:val="16"/>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D17D39">
      <w:pPr>
        <w:pStyle w:val="Odsekzoznamu"/>
        <w:numPr>
          <w:ilvl w:val="0"/>
          <w:numId w:val="16"/>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8386" behindDoc="1" locked="0" layoutInCell="1" allowOverlap="1" wp14:anchorId="712DE8AC" wp14:editId="434FB6C9">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61CA898"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01" type="#_x0000_t202" style="position:absolute;margin-left:49.7pt;margin-top:421.9pt;width:425.3pt;height:18.7pt;z-index:-2516580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Cv5WyRIAIAAEMEAAAOAAAAAAAAAAAAAAAAAC4CAABkcnMvZTJvRG9jLnht&#10;bFBLAQItABQABgAIAAAAIQDDJckk4AAAAAoBAAAPAAAAAAAAAAAAAAAAAHoEAABkcnMvZG93bnJl&#10;di54bWxQSwUGAAAAAAQABADzAAAAhwUAAAAA&#10;" stroked="f">
                <v:textbox inset="0,0,0,0">
                  <w:txbxContent>
                    <w:p w14:paraId="4BD02CFC" w14:textId="661CA898"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AB124B">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8325" behindDoc="1" locked="0" layoutInCell="1" allowOverlap="1" wp14:anchorId="5285F7DE" wp14:editId="55FE0861">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86">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8445" behindDoc="1" locked="0" layoutInCell="1" allowOverlap="1" wp14:anchorId="695C74EA" wp14:editId="44433650">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87">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0" behindDoc="1" locked="0" layoutInCell="1" allowOverlap="1" wp14:anchorId="7AA576FA" wp14:editId="446364D9">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01EF2032"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AB124B">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02" type="#_x0000_t202" style="position:absolute;margin-left:11.2pt;margin-top:1.3pt;width:361.5pt;height:.05pt;z-index:-2516581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" stroked="f">
                <v:textbox style="mso-fit-shape-to-text:t" inset="0,0,0,0">
                  <w:txbxContent>
                    <w:p w14:paraId="0144D8CB" w14:textId="01EF2032"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AB124B">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8324" behindDoc="1" locked="0" layoutInCell="1" allowOverlap="1" wp14:anchorId="529D7CCF" wp14:editId="286F6EE5">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88">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7" behindDoc="1" locked="0" layoutInCell="1" allowOverlap="1" wp14:anchorId="1A5D6919" wp14:editId="642405C6">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4FF73F05"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AB124B">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03" type="#_x0000_t202" style="position:absolute;margin-left:12.5pt;margin-top:19.3pt;width:414.35pt;height:.05pt;z-index:-25165809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" stroked="f">
                <v:textbox style="mso-fit-shape-to-text:t" inset="0,0,0,0">
                  <w:txbxContent>
                    <w:p w14:paraId="57EA6B1A" w14:textId="4FF73F05"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AB124B">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8" behindDoc="1" locked="0" layoutInCell="1" allowOverlap="1" wp14:anchorId="01B00439" wp14:editId="46036826">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1191DF3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04" type="#_x0000_t202" style="position:absolute;margin-left:23.95pt;margin-top:478.7pt;width:427.9pt;height:.05pt;z-index:-25165810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M3uTjQbAgAAQAQAAA4AAAAAAAAAAAAAAAAALgIAAGRycy9lMm9Eb2MueG1sUEsB&#10;Ai0AFAAGAAgAAAAhADxW/fHhAAAACgEAAA8AAAAAAAAAAAAAAAAAdQQAAGRycy9kb3ducmV2Lnht&#10;bFBLBQYAAAAABAAEAPMAAACDBQAAAAA=&#10;" stroked="f">
                <v:textbox style="mso-fit-shape-to-text:t" inset="0,0,0,0">
                  <w:txbxContent>
                    <w:p w14:paraId="075629B2" w14:textId="1191DF3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13" behindDoc="1" locked="0" layoutInCell="1" allowOverlap="1" wp14:anchorId="61C3D088" wp14:editId="2A886F77">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89">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606" w:name="_Toc156326312"/>
      <w:bookmarkStart w:id="607" w:name="_Toc156373023"/>
      <w:bookmarkStart w:id="608" w:name="_Toc156771196"/>
      <w:bookmarkStart w:id="609" w:name="_Toc156846927"/>
      <w:bookmarkEnd w:id="606"/>
      <w:bookmarkEnd w:id="607"/>
      <w:bookmarkEnd w:id="608"/>
      <w:bookmarkEnd w:id="609"/>
      <w:r w:rsidRPr="006774D8">
        <w:rPr>
          <w:color w:val="auto"/>
          <w:sz w:val="20"/>
          <w:szCs w:val="20"/>
        </w:rPr>
        <w:br w:type="page"/>
      </w:r>
    </w:p>
    <w:p w14:paraId="32434651" w14:textId="32D9FBC4" w:rsidR="008C0297" w:rsidRPr="006774D8" w:rsidRDefault="00BF2A46" w:rsidP="002B2901">
      <w:pPr>
        <w:pStyle w:val="Nadpis3"/>
      </w:pPr>
      <w:bookmarkStart w:id="610" w:name="_Toc156859301"/>
      <w:bookmarkStart w:id="611" w:name="_Toc156326313"/>
      <w:bookmarkStart w:id="612" w:name="_Toc156373024"/>
      <w:bookmarkStart w:id="613" w:name="_Toc156771197"/>
      <w:bookmarkStart w:id="614" w:name="_Toc156846928"/>
      <w:bookmarkStart w:id="615" w:name="_Toc156859302"/>
      <w:bookmarkStart w:id="616" w:name="_Toc156326314"/>
      <w:bookmarkStart w:id="617" w:name="_Toc156373025"/>
      <w:bookmarkStart w:id="618" w:name="_Toc156771198"/>
      <w:bookmarkStart w:id="619" w:name="_Toc156846929"/>
      <w:bookmarkStart w:id="620" w:name="_Toc156859303"/>
      <w:bookmarkStart w:id="621" w:name="_Toc156326315"/>
      <w:bookmarkStart w:id="622" w:name="_Toc156373026"/>
      <w:bookmarkStart w:id="623" w:name="_Toc156771199"/>
      <w:bookmarkStart w:id="624" w:name="_Toc156846930"/>
      <w:bookmarkStart w:id="625" w:name="_Toc156859304"/>
      <w:bookmarkStart w:id="626" w:name="_Toc156326316"/>
      <w:bookmarkStart w:id="627" w:name="_Toc156373027"/>
      <w:bookmarkStart w:id="628" w:name="_Toc156771200"/>
      <w:bookmarkStart w:id="629" w:name="_Toc156846931"/>
      <w:bookmarkStart w:id="630" w:name="_Toc156859305"/>
      <w:bookmarkStart w:id="631" w:name="_Toc156326317"/>
      <w:bookmarkStart w:id="632" w:name="_Toc156373028"/>
      <w:bookmarkStart w:id="633" w:name="_Toc156771201"/>
      <w:bookmarkStart w:id="634" w:name="_Toc156846932"/>
      <w:bookmarkStart w:id="635" w:name="_Toc156859306"/>
      <w:bookmarkStart w:id="636" w:name="_Toc156326318"/>
      <w:bookmarkStart w:id="637" w:name="_Toc156373029"/>
      <w:bookmarkStart w:id="638" w:name="_Toc156771202"/>
      <w:bookmarkStart w:id="639" w:name="_Toc156846933"/>
      <w:bookmarkStart w:id="640" w:name="_Toc156859307"/>
      <w:bookmarkStart w:id="641" w:name="_Toc156326319"/>
      <w:bookmarkStart w:id="642" w:name="_Toc156373030"/>
      <w:bookmarkStart w:id="643" w:name="_Toc156771203"/>
      <w:bookmarkStart w:id="644" w:name="_Toc156846934"/>
      <w:bookmarkStart w:id="645" w:name="_Toc156859308"/>
      <w:bookmarkStart w:id="646" w:name="_Toc156326320"/>
      <w:bookmarkStart w:id="647" w:name="_Toc156373031"/>
      <w:bookmarkStart w:id="648" w:name="_Toc156771204"/>
      <w:bookmarkStart w:id="649" w:name="_Toc156846935"/>
      <w:bookmarkStart w:id="650" w:name="_Toc156859309"/>
      <w:bookmarkStart w:id="651" w:name="_Toc156326321"/>
      <w:bookmarkStart w:id="652" w:name="_Toc156373032"/>
      <w:bookmarkStart w:id="653" w:name="_Toc156771205"/>
      <w:bookmarkStart w:id="654" w:name="_Toc156846936"/>
      <w:bookmarkStart w:id="655" w:name="_Toc156859310"/>
      <w:bookmarkStart w:id="656" w:name="_Toc156326322"/>
      <w:bookmarkStart w:id="657" w:name="_Toc156373033"/>
      <w:bookmarkStart w:id="658" w:name="_Toc156771206"/>
      <w:bookmarkStart w:id="659" w:name="_Toc156846937"/>
      <w:bookmarkStart w:id="660" w:name="_Toc156859311"/>
      <w:bookmarkStart w:id="661" w:name="_Toc156326323"/>
      <w:bookmarkStart w:id="662" w:name="_Toc156373034"/>
      <w:bookmarkStart w:id="663" w:name="_Toc156771207"/>
      <w:bookmarkStart w:id="664" w:name="_Toc156846938"/>
      <w:bookmarkStart w:id="665" w:name="_Toc156859312"/>
      <w:bookmarkStart w:id="666" w:name="_Toc156326324"/>
      <w:bookmarkStart w:id="667" w:name="_Toc156373035"/>
      <w:bookmarkStart w:id="668" w:name="_Toc156771208"/>
      <w:bookmarkStart w:id="669" w:name="_Toc156846939"/>
      <w:bookmarkStart w:id="670" w:name="_Toc156859313"/>
      <w:bookmarkStart w:id="671" w:name="_Toc156326325"/>
      <w:bookmarkStart w:id="672" w:name="_Toc156373036"/>
      <w:bookmarkStart w:id="673" w:name="_Toc156771209"/>
      <w:bookmarkStart w:id="674" w:name="_Toc156846940"/>
      <w:bookmarkStart w:id="675" w:name="_Toc156859314"/>
      <w:bookmarkStart w:id="676" w:name="_Toc156326326"/>
      <w:bookmarkStart w:id="677" w:name="_Toc156373037"/>
      <w:bookmarkStart w:id="678" w:name="_Toc156771210"/>
      <w:bookmarkStart w:id="679" w:name="_Toc156846941"/>
      <w:bookmarkStart w:id="680" w:name="_Toc156859315"/>
      <w:bookmarkStart w:id="681" w:name="_Toc156326327"/>
      <w:bookmarkStart w:id="682" w:name="_Toc156373038"/>
      <w:bookmarkStart w:id="683" w:name="_Toc156771211"/>
      <w:bookmarkStart w:id="684" w:name="_Toc156846942"/>
      <w:bookmarkStart w:id="685" w:name="_Toc156859316"/>
      <w:bookmarkStart w:id="686" w:name="_Toc156326328"/>
      <w:bookmarkStart w:id="687" w:name="_Toc156373039"/>
      <w:bookmarkStart w:id="688" w:name="_Toc156771212"/>
      <w:bookmarkStart w:id="689" w:name="_Toc156846943"/>
      <w:bookmarkStart w:id="690" w:name="_Toc156859317"/>
      <w:bookmarkStart w:id="691" w:name="_Toc156326329"/>
      <w:bookmarkStart w:id="692" w:name="_Toc156373040"/>
      <w:bookmarkStart w:id="693" w:name="_Toc156771213"/>
      <w:bookmarkStart w:id="694" w:name="_Toc156846944"/>
      <w:bookmarkStart w:id="695" w:name="_Toc156859318"/>
      <w:bookmarkStart w:id="696" w:name="_Toc156326330"/>
      <w:bookmarkStart w:id="697" w:name="_Toc156373041"/>
      <w:bookmarkStart w:id="698" w:name="_Toc156771214"/>
      <w:bookmarkStart w:id="699" w:name="_Toc156846945"/>
      <w:bookmarkStart w:id="700" w:name="_Toc156859319"/>
      <w:bookmarkStart w:id="701" w:name="_Toc156326331"/>
      <w:bookmarkStart w:id="702" w:name="_Toc156373042"/>
      <w:bookmarkStart w:id="703" w:name="_Toc156771215"/>
      <w:bookmarkStart w:id="704" w:name="_Toc156846946"/>
      <w:bookmarkStart w:id="705" w:name="_Toc156859320"/>
      <w:bookmarkStart w:id="706" w:name="_Toc156326332"/>
      <w:bookmarkStart w:id="707" w:name="_Toc156373043"/>
      <w:bookmarkStart w:id="708" w:name="_Toc156771216"/>
      <w:bookmarkStart w:id="709" w:name="_Toc156846947"/>
      <w:bookmarkStart w:id="710" w:name="_Toc156859321"/>
      <w:bookmarkStart w:id="711" w:name="_Toc156326333"/>
      <w:bookmarkStart w:id="712" w:name="_Toc156373044"/>
      <w:bookmarkStart w:id="713" w:name="_Toc156771217"/>
      <w:bookmarkStart w:id="714" w:name="_Toc156846948"/>
      <w:bookmarkStart w:id="715" w:name="_Toc156859322"/>
      <w:bookmarkStart w:id="716" w:name="_Toc156326334"/>
      <w:bookmarkStart w:id="717" w:name="_Toc156373045"/>
      <w:bookmarkStart w:id="718" w:name="_Toc156771218"/>
      <w:bookmarkStart w:id="719" w:name="_Toc156846949"/>
      <w:bookmarkStart w:id="720" w:name="_Toc156859323"/>
      <w:bookmarkStart w:id="721" w:name="_Toc156326335"/>
      <w:bookmarkStart w:id="722" w:name="_Toc156373046"/>
      <w:bookmarkStart w:id="723" w:name="_Toc156771219"/>
      <w:bookmarkStart w:id="724" w:name="_Toc156846950"/>
      <w:bookmarkStart w:id="725" w:name="_Toc156859324"/>
      <w:bookmarkStart w:id="726" w:name="_Toc156326336"/>
      <w:bookmarkStart w:id="727" w:name="_Toc156373047"/>
      <w:bookmarkStart w:id="728" w:name="_Toc156771220"/>
      <w:bookmarkStart w:id="729" w:name="_Toc156846951"/>
      <w:bookmarkStart w:id="730" w:name="_Toc156859325"/>
      <w:bookmarkStart w:id="731" w:name="_EIT__–"/>
      <w:bookmarkStart w:id="732" w:name="_Toc214312693"/>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sidRPr="006774D8">
        <w:rPr>
          <w:rFonts w:eastAsia="Calibri"/>
        </w:rPr>
        <w:t xml:space="preserve">EIT </w:t>
      </w:r>
      <w:r w:rsidRPr="006774D8">
        <w:t xml:space="preserve"> – elektronická </w:t>
      </w:r>
      <w:r w:rsidRPr="002B2901">
        <w:t>informačná</w:t>
      </w:r>
      <w:r w:rsidRPr="006774D8">
        <w:t xml:space="preserve"> tabuľa</w:t>
      </w:r>
      <w:bookmarkEnd w:id="732"/>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Bezrámové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D17D39">
      <w:pPr>
        <w:pStyle w:val="Odsekzoznamu"/>
        <w:numPr>
          <w:ilvl w:val="0"/>
          <w:numId w:val="16"/>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lang w:val="en-US"/>
        </w:rPr>
        <w:t>Počet strán</w:t>
      </w:r>
      <w:r w:rsidR="004745B8" w:rsidRPr="00B27AEB">
        <w:rPr>
          <w:rFonts w:ascii="Arial Narrow" w:eastAsia="Calibri" w:hAnsi="Arial Narrow" w:cs="Calibri"/>
          <w:color w:val="auto"/>
          <w:sz w:val="21"/>
          <w:szCs w:val="21"/>
          <w:lang w:val="en-US"/>
        </w:rPr>
        <w:t xml:space="preserve">, riadkov EIT aj spôsob umiestnenia </w:t>
      </w:r>
      <w:r w:rsidR="00DE5E81" w:rsidRPr="00B27AEB">
        <w:rPr>
          <w:rFonts w:ascii="Arial Narrow" w:eastAsia="Calibri" w:hAnsi="Arial Narrow" w:cs="Calibri"/>
          <w:color w:val="auto"/>
          <w:sz w:val="21"/>
          <w:szCs w:val="21"/>
          <w:lang w:val="en-US"/>
        </w:rPr>
        <w:t xml:space="preserve">EIT </w:t>
      </w:r>
      <w:r w:rsidR="004745B8" w:rsidRPr="00B27AEB">
        <w:rPr>
          <w:rFonts w:ascii="Arial Narrow" w:eastAsia="Calibri" w:hAnsi="Arial Narrow" w:cs="Calibri"/>
          <w:color w:val="auto"/>
          <w:sz w:val="21"/>
          <w:szCs w:val="21"/>
          <w:lang w:val="en-US"/>
        </w:rPr>
        <w:t>na nástupištiach</w:t>
      </w:r>
      <w:r w:rsidR="00237007" w:rsidRPr="00B27AEB">
        <w:rPr>
          <w:rFonts w:ascii="Arial Narrow" w:eastAsia="Calibri" w:hAnsi="Arial Narrow" w:cs="Calibri"/>
          <w:color w:val="auto"/>
          <w:sz w:val="21"/>
          <w:szCs w:val="21"/>
          <w:lang w:val="en-US"/>
        </w:rPr>
        <w:t xml:space="preserve"> jednotlivých zastávok</w:t>
      </w:r>
      <w:r w:rsidR="004745B8" w:rsidRPr="00B27AEB">
        <w:rPr>
          <w:rFonts w:ascii="Arial Narrow" w:eastAsia="Calibri" w:hAnsi="Arial Narrow" w:cs="Calibri"/>
          <w:color w:val="auto"/>
          <w:sz w:val="21"/>
          <w:szCs w:val="21"/>
          <w:lang w:val="en-US"/>
        </w:rPr>
        <w:t xml:space="preserve"> je </w:t>
      </w:r>
      <w:r w:rsidR="000473C3" w:rsidRPr="00B27AEB">
        <w:rPr>
          <w:rFonts w:ascii="Arial Narrow" w:eastAsia="Calibri" w:hAnsi="Arial Narrow" w:cs="Calibri"/>
          <w:color w:val="auto"/>
          <w:sz w:val="21"/>
          <w:szCs w:val="21"/>
          <w:lang w:val="en-US"/>
        </w:rPr>
        <w:t>špecifikovaný v Tabuľke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564" behindDoc="1" locked="0" layoutInCell="1" allowOverlap="1" wp14:anchorId="649A98C9" wp14:editId="497142CB">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0"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53" behindDoc="1" locked="0" layoutInCell="1" allowOverlap="1" wp14:anchorId="57A02397" wp14:editId="6930D599">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1100A6CA"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05" type="#_x0000_t202" style="position:absolute;left:0;text-align:left;margin-left:71.25pt;margin-top:24.85pt;width:427.9pt;height:.05pt;z-index:-25165792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" stroked="f">
                <v:textbox style="mso-fit-shape-to-text:t" inset="0,0,0,0">
                  <w:txbxContent>
                    <w:p w14:paraId="336834D5" w14:textId="1100A6CA"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AB124B">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D17D39">
      <w:pPr>
        <w:pStyle w:val="Odsekzoznamu"/>
        <w:numPr>
          <w:ilvl w:val="2"/>
          <w:numId w:val="15"/>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D17D39">
      <w:pPr>
        <w:pStyle w:val="Odsekzoznamu"/>
        <w:numPr>
          <w:ilvl w:val="2"/>
          <w:numId w:val="15"/>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D17D39">
      <w:pPr>
        <w:pStyle w:val="Odsekzoznamu"/>
        <w:numPr>
          <w:ilvl w:val="2"/>
          <w:numId w:val="15"/>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8265" behindDoc="1" locked="0" layoutInCell="1" allowOverlap="1" wp14:anchorId="414E8FDC" wp14:editId="331D4493">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1"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34" behindDoc="1" locked="0" layoutInCell="1" allowOverlap="1" wp14:anchorId="1AD8BED9" wp14:editId="01F466C8">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46768DD3"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06" type="#_x0000_t202" style="position:absolute;left:0;text-align:left;margin-left:138.55pt;margin-top:5.6pt;width:348.45pt;height:19.85pt;z-index:-25165794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" stroked="f">
                <v:textbox inset="0,0,0,0">
                  <w:txbxContent>
                    <w:p w14:paraId="40AF9738" w14:textId="46768DD3"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drawing>
          <wp:anchor distT="0" distB="0" distL="114300" distR="114300" simplePos="0" relativeHeight="251658264" behindDoc="1" locked="0" layoutInCell="1" allowOverlap="1" wp14:anchorId="05CB219E" wp14:editId="3108A135">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2"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54" behindDoc="1" locked="0" layoutInCell="1" allowOverlap="1" wp14:anchorId="663CAE5F" wp14:editId="117F3CA8">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33F6DFB8"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07" type="#_x0000_t202" style="position:absolute;left:0;text-align:left;margin-left:141.25pt;margin-top:8.95pt;width:283.3pt;height:16.95pt;z-index:-25165792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" stroked="f">
                <v:textbox inset="0,0,0,0">
                  <w:txbxContent>
                    <w:p w14:paraId="7C55362C" w14:textId="33F6DFB8"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E7EA0">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Default="008B4E57" w:rsidP="00871C30">
      <w:pPr>
        <w:rPr>
          <w:rFonts w:ascii="Arial Narrow" w:eastAsia="Calibri" w:hAnsi="Arial Narrow" w:cs="Calibri"/>
          <w:b/>
          <w:bCs/>
          <w:color w:val="auto"/>
          <w:sz w:val="21"/>
          <w:szCs w:val="21"/>
        </w:rPr>
      </w:pPr>
    </w:p>
    <w:p w14:paraId="44789EFC" w14:textId="77777777" w:rsidR="006A4369" w:rsidRPr="00B27AEB" w:rsidRDefault="006A4369"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D17D39">
      <w:pPr>
        <w:pStyle w:val="Odsekzoznamu"/>
        <w:numPr>
          <w:ilvl w:val="2"/>
          <w:numId w:val="15"/>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D17D39">
      <w:pPr>
        <w:pStyle w:val="Odsekzoznamu"/>
        <w:numPr>
          <w:ilvl w:val="2"/>
          <w:numId w:val="15"/>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Default="008F6C3D" w:rsidP="008F6C3D">
      <w:pPr>
        <w:pStyle w:val="Odsekzoznamu"/>
        <w:ind w:left="2127"/>
        <w:rPr>
          <w:rFonts w:ascii="Arial Narrow" w:hAnsi="Arial Narrow"/>
          <w:color w:val="auto"/>
          <w:sz w:val="21"/>
          <w:szCs w:val="21"/>
        </w:rPr>
      </w:pPr>
    </w:p>
    <w:p w14:paraId="46758E61" w14:textId="77777777" w:rsidR="006A4369" w:rsidRPr="00B27AEB" w:rsidRDefault="006A4369" w:rsidP="008F6C3D">
      <w:pPr>
        <w:pStyle w:val="Odsekzoznamu"/>
        <w:ind w:left="2127"/>
        <w:rPr>
          <w:rFonts w:ascii="Arial Narrow" w:hAnsi="Arial Narrow"/>
          <w:color w:val="auto"/>
          <w:sz w:val="21"/>
          <w:szCs w:val="21"/>
        </w:rPr>
      </w:pPr>
    </w:p>
    <w:p w14:paraId="7D9D0BF0" w14:textId="3DE30499"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D17D39">
      <w:pPr>
        <w:pStyle w:val="Odsekzoznamu"/>
        <w:numPr>
          <w:ilvl w:val="2"/>
          <w:numId w:val="14"/>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Default="008F6C3D" w:rsidP="008F6C3D">
      <w:pPr>
        <w:pStyle w:val="Odsekzoznamu"/>
        <w:ind w:left="2160"/>
        <w:rPr>
          <w:rFonts w:ascii="Arial Narrow" w:eastAsiaTheme="minorEastAsia" w:hAnsi="Arial Narrow"/>
          <w:color w:val="auto"/>
          <w:sz w:val="21"/>
          <w:szCs w:val="21"/>
        </w:rPr>
      </w:pPr>
    </w:p>
    <w:p w14:paraId="6734D452" w14:textId="77777777" w:rsidR="006A4369" w:rsidRPr="00B27AEB" w:rsidRDefault="006A4369" w:rsidP="008F6C3D">
      <w:pPr>
        <w:pStyle w:val="Odsekzoznamu"/>
        <w:ind w:left="2160"/>
        <w:rPr>
          <w:rFonts w:ascii="Arial Narrow" w:eastAsiaTheme="minorEastAsia" w:hAnsi="Arial Narrow"/>
          <w:color w:val="auto"/>
          <w:sz w:val="21"/>
          <w:szCs w:val="21"/>
        </w:rPr>
      </w:pPr>
    </w:p>
    <w:p w14:paraId="4ED4AA5E" w14:textId="6C20450E"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D17D39">
      <w:pPr>
        <w:pStyle w:val="Odsekzoznamu"/>
        <w:numPr>
          <w:ilvl w:val="2"/>
          <w:numId w:val="14"/>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20F1772E" w:rsidR="00386DFE" w:rsidRPr="00B27AEB" w:rsidRDefault="00386DFE" w:rsidP="00D17D39">
      <w:pPr>
        <w:pStyle w:val="Odsekzoznamu"/>
        <w:numPr>
          <w:ilvl w:val="2"/>
          <w:numId w:val="14"/>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r w:rsidR="007065F4">
        <w:rPr>
          <w:rFonts w:ascii="Arial Narrow" w:eastAsiaTheme="minorEastAsia" w:hAnsi="Arial Narrow"/>
          <w:b/>
          <w:bCs/>
          <w:color w:val="auto"/>
          <w:sz w:val="21"/>
          <w:szCs w:val="21"/>
        </w:rPr>
        <w:t>objednávateľom a osobou ním určenou</w:t>
      </w:r>
      <w:r w:rsidR="007065F4" w:rsidRPr="00B27AEB">
        <w:rPr>
          <w:rFonts w:ascii="Arial Narrow" w:eastAsiaTheme="minorEastAsia" w:hAnsi="Arial Narrow"/>
          <w:b/>
          <w:bCs/>
          <w:color w:val="auto"/>
          <w:sz w:val="21"/>
          <w:szCs w:val="21"/>
        </w:rPr>
        <w:t xml:space="preserve"> </w:t>
      </w:r>
      <w:r w:rsidRPr="00B27AEB">
        <w:rPr>
          <w:rFonts w:ascii="Arial Narrow" w:eastAsiaTheme="minorEastAsia" w:hAnsi="Arial Narrow"/>
          <w:b/>
          <w:bCs/>
          <w:color w:val="auto"/>
          <w:sz w:val="21"/>
          <w:szCs w:val="21"/>
        </w:rPr>
        <w:t>po predložení vzoriek</w:t>
      </w:r>
    </w:p>
    <w:p w14:paraId="2151B120" w14:textId="77777777" w:rsidR="002D33A7" w:rsidRDefault="002D33A7" w:rsidP="002D33A7">
      <w:pPr>
        <w:rPr>
          <w:rFonts w:ascii="Arial Narrow" w:eastAsia="Calibri" w:hAnsi="Arial Narrow" w:cstheme="minorHAnsi"/>
          <w:color w:val="auto"/>
          <w:sz w:val="21"/>
          <w:szCs w:val="21"/>
        </w:rPr>
      </w:pPr>
    </w:p>
    <w:p w14:paraId="1C2B2FEF" w14:textId="77777777" w:rsidR="009E7EA0" w:rsidRPr="00B27AEB" w:rsidRDefault="009E7EA0"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4E04AC7D" w:rsidR="007E33D6" w:rsidRPr="00B27AEB" w:rsidRDefault="007E33D6" w:rsidP="00D17D39">
      <w:pPr>
        <w:pStyle w:val="Odsekzoznamu"/>
        <w:numPr>
          <w:ilvl w:val="2"/>
          <w:numId w:val="14"/>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4FDB4EBE" w:rsidR="00EE2842" w:rsidRPr="00B27AEB" w:rsidRDefault="00EE2842" w:rsidP="00D17D39">
      <w:pPr>
        <w:pStyle w:val="Odsekzoznamu"/>
        <w:numPr>
          <w:ilvl w:val="3"/>
          <w:numId w:val="14"/>
        </w:numPr>
        <w:rPr>
          <w:rFonts w:ascii="Arial Narrow" w:eastAsiaTheme="minorEastAsia" w:hAnsi="Arial Narrow"/>
          <w:color w:val="auto"/>
          <w:sz w:val="21"/>
          <w:szCs w:val="21"/>
        </w:rPr>
      </w:pPr>
      <w:r w:rsidRPr="00D03AF6">
        <w:rPr>
          <w:rFonts w:ascii="Arial Narrow" w:eastAsiaTheme="minorEastAsia" w:hAnsi="Arial Narrow"/>
          <w:b/>
          <w:bCs/>
          <w:i/>
          <w:iCs/>
          <w:color w:val="auto"/>
          <w:sz w:val="21"/>
          <w:szCs w:val="21"/>
        </w:rPr>
        <w:t>Na zastávkovom</w:t>
      </w:r>
      <w:r w:rsidR="001C31E8" w:rsidRPr="00D03AF6">
        <w:rPr>
          <w:rFonts w:ascii="Arial Narrow" w:eastAsiaTheme="minorEastAsia" w:hAnsi="Arial Narrow"/>
          <w:b/>
          <w:bCs/>
          <w:i/>
          <w:iCs/>
          <w:color w:val="auto"/>
          <w:sz w:val="21"/>
          <w:szCs w:val="21"/>
        </w:rPr>
        <w:t xml:space="preserve"> stĺpiku</w:t>
      </w:r>
      <w:r w:rsidRPr="00D03AF6">
        <w:rPr>
          <w:rFonts w:ascii="Arial Narrow" w:eastAsiaTheme="minorEastAsia" w:hAnsi="Arial Narrow"/>
          <w:b/>
          <w:bCs/>
          <w:i/>
          <w:iCs/>
          <w:color w:val="auto"/>
          <w:sz w:val="21"/>
          <w:szCs w:val="21"/>
        </w:rPr>
        <w:t xml:space="preserve"> spolu</w:t>
      </w:r>
      <w:r w:rsidR="001C31E8" w:rsidRPr="00D03AF6">
        <w:rPr>
          <w:rFonts w:ascii="Arial Narrow" w:eastAsiaTheme="minorEastAsia" w:hAnsi="Arial Narrow"/>
          <w:b/>
          <w:bCs/>
          <w:i/>
          <w:iCs/>
          <w:color w:val="auto"/>
          <w:sz w:val="21"/>
          <w:szCs w:val="21"/>
        </w:rPr>
        <w:t xml:space="preserve"> s</w:t>
      </w:r>
      <w:r w:rsidR="00CF16AC" w:rsidRPr="00D03AF6">
        <w:rPr>
          <w:rFonts w:ascii="Arial Narrow" w:eastAsiaTheme="minorEastAsia" w:hAnsi="Arial Narrow"/>
          <w:b/>
          <w:bCs/>
          <w:i/>
          <w:iCs/>
          <w:color w:val="auto"/>
          <w:sz w:val="21"/>
          <w:szCs w:val="21"/>
        </w:rPr>
        <w:t> </w:t>
      </w:r>
      <w:r w:rsidR="001C31E8" w:rsidRPr="00D03AF6">
        <w:rPr>
          <w:rFonts w:ascii="Arial Narrow" w:eastAsiaTheme="minorEastAsia" w:hAnsi="Arial Narrow"/>
          <w:b/>
          <w:bCs/>
          <w:i/>
          <w:iCs/>
          <w:color w:val="auto"/>
          <w:sz w:val="21"/>
          <w:szCs w:val="21"/>
        </w:rPr>
        <w:t>označníkom</w:t>
      </w:r>
      <w:r w:rsidR="00CF16AC">
        <w:rPr>
          <w:rFonts w:ascii="Arial Narrow" w:eastAsiaTheme="minorEastAsia" w:hAnsi="Arial Narrow"/>
          <w:color w:val="auto"/>
          <w:sz w:val="21"/>
          <w:szCs w:val="21"/>
        </w:rPr>
        <w:t xml:space="preserve"> – stĺpik musí byť umiestnený tak, aby </w:t>
      </w:r>
      <w:r w:rsidR="007E6E21" w:rsidRPr="007E6E21">
        <w:rPr>
          <w:rFonts w:ascii="Arial Narrow" w:eastAsiaTheme="minorEastAsia" w:hAnsi="Arial Narrow"/>
          <w:color w:val="auto"/>
          <w:sz w:val="21"/>
          <w:szCs w:val="21"/>
        </w:rPr>
        <w:t xml:space="preserve">neobmedzoval pohyb chodcov a nebol </w:t>
      </w:r>
      <w:r w:rsidR="007E6E21">
        <w:rPr>
          <w:rFonts w:ascii="Arial Narrow" w:eastAsiaTheme="minorEastAsia" w:hAnsi="Arial Narrow"/>
          <w:color w:val="auto"/>
          <w:sz w:val="21"/>
          <w:szCs w:val="21"/>
        </w:rPr>
        <w:t>v trase pešieho pohybu</w:t>
      </w:r>
      <w:r w:rsidR="00445697">
        <w:rPr>
          <w:rFonts w:ascii="Arial Narrow" w:eastAsiaTheme="minorEastAsia" w:hAnsi="Arial Narrow"/>
          <w:color w:val="auto"/>
          <w:sz w:val="21"/>
          <w:szCs w:val="21"/>
        </w:rPr>
        <w:t xml:space="preserve"> </w:t>
      </w:r>
      <w:r w:rsidR="00445697">
        <w:rPr>
          <w:rFonts w:ascii="Arial Narrow" w:eastAsiaTheme="minorEastAsia" w:hAnsi="Arial Narrow"/>
          <w:color w:val="auto"/>
          <w:sz w:val="21"/>
          <w:szCs w:val="21"/>
          <w:lang w:val="en-US"/>
        </w:rPr>
        <w:t>(</w:t>
      </w:r>
      <w:r w:rsidR="00445697" w:rsidRPr="00823A12">
        <w:rPr>
          <w:rFonts w:ascii="Arial Narrow" w:eastAsiaTheme="minorEastAsia" w:hAnsi="Arial Narrow"/>
          <w:i/>
          <w:iCs/>
          <w:color w:val="auto"/>
          <w:sz w:val="21"/>
          <w:szCs w:val="21"/>
          <w:lang w:val="en-US"/>
        </w:rPr>
        <w:t>kap.</w:t>
      </w:r>
      <w:hyperlink w:anchor="_Umiestnenie_EIT_na" w:history="1">
        <w:r w:rsidR="00445697" w:rsidRPr="00823A12">
          <w:rPr>
            <w:rStyle w:val="Hypertextovprepojenie"/>
            <w:rFonts w:ascii="Arial Narrow" w:eastAsiaTheme="minorEastAsia" w:hAnsi="Arial Narrow"/>
            <w:i/>
            <w:iCs/>
            <w:sz w:val="21"/>
            <w:szCs w:val="21"/>
            <w:lang w:val="en-US"/>
          </w:rPr>
          <w:t>4.2.3.1</w:t>
        </w:r>
      </w:hyperlink>
      <w:r w:rsidR="00445697">
        <w:rPr>
          <w:rFonts w:ascii="Arial Narrow" w:eastAsiaTheme="minorEastAsia" w:hAnsi="Arial Narrow"/>
          <w:color w:val="auto"/>
          <w:sz w:val="21"/>
          <w:szCs w:val="21"/>
          <w:lang w:val="en-US"/>
        </w:rPr>
        <w:t>)</w:t>
      </w:r>
    </w:p>
    <w:p w14:paraId="41D20A4A" w14:textId="33C22A46" w:rsidR="007E6E21" w:rsidRPr="00B27AEB" w:rsidRDefault="007E6E21" w:rsidP="00D17D39">
      <w:pPr>
        <w:pStyle w:val="Odsekzoznamu"/>
        <w:numPr>
          <w:ilvl w:val="3"/>
          <w:numId w:val="14"/>
        </w:numPr>
        <w:rPr>
          <w:rFonts w:ascii="Arial Narrow" w:eastAsiaTheme="minorEastAsia" w:hAnsi="Arial Narrow"/>
          <w:color w:val="auto"/>
          <w:sz w:val="21"/>
          <w:szCs w:val="21"/>
        </w:rPr>
      </w:pPr>
      <w:r w:rsidRPr="00D03AF6">
        <w:rPr>
          <w:rFonts w:ascii="Arial Narrow" w:eastAsiaTheme="minorEastAsia" w:hAnsi="Arial Narrow"/>
          <w:b/>
          <w:bCs/>
          <w:i/>
          <w:iCs/>
          <w:color w:val="auto"/>
          <w:sz w:val="21"/>
          <w:szCs w:val="21"/>
        </w:rPr>
        <w:t xml:space="preserve">Na </w:t>
      </w:r>
      <w:r w:rsidR="006A4369" w:rsidRPr="00D03AF6">
        <w:rPr>
          <w:rFonts w:ascii="Arial Narrow" w:eastAsiaTheme="minorEastAsia" w:hAnsi="Arial Narrow"/>
          <w:b/>
          <w:bCs/>
          <w:i/>
          <w:iCs/>
          <w:color w:val="auto"/>
          <w:sz w:val="21"/>
          <w:szCs w:val="21"/>
        </w:rPr>
        <w:t>stožiar verejného osvetlenia alebo trakčného vedenia</w:t>
      </w:r>
      <w:r w:rsidR="006A4369">
        <w:rPr>
          <w:rFonts w:ascii="Arial Narrow" w:eastAsiaTheme="minorEastAsia" w:hAnsi="Arial Narrow"/>
          <w:color w:val="auto"/>
          <w:sz w:val="21"/>
          <w:szCs w:val="21"/>
        </w:rPr>
        <w:t xml:space="preserve"> – umiestnenie najviac 10 m od označníka</w:t>
      </w:r>
      <w:r w:rsidR="00445697">
        <w:rPr>
          <w:rFonts w:ascii="Arial Narrow" w:eastAsiaTheme="minorEastAsia" w:hAnsi="Arial Narrow"/>
          <w:color w:val="auto"/>
          <w:sz w:val="21"/>
          <w:szCs w:val="21"/>
        </w:rPr>
        <w:t xml:space="preserve"> </w:t>
      </w:r>
      <w:r w:rsidR="00445697">
        <w:rPr>
          <w:rFonts w:ascii="Arial Narrow" w:eastAsiaTheme="minorEastAsia" w:hAnsi="Arial Narrow"/>
          <w:color w:val="auto"/>
          <w:sz w:val="21"/>
          <w:szCs w:val="21"/>
          <w:lang w:val="en-US"/>
        </w:rPr>
        <w:t>(</w:t>
      </w:r>
      <w:r w:rsidR="00445697" w:rsidRPr="00823A12">
        <w:rPr>
          <w:rFonts w:ascii="Arial Narrow" w:eastAsiaTheme="minorEastAsia" w:hAnsi="Arial Narrow"/>
          <w:i/>
          <w:iCs/>
          <w:color w:val="auto"/>
          <w:sz w:val="21"/>
          <w:szCs w:val="21"/>
          <w:lang w:val="en-US"/>
        </w:rPr>
        <w:t>kap.</w:t>
      </w:r>
      <w:hyperlink w:anchor="_Umiestnenie_EIT_na_1" w:history="1">
        <w:r w:rsidR="00445697" w:rsidRPr="00823A12">
          <w:rPr>
            <w:rStyle w:val="Hypertextovprepojenie"/>
            <w:rFonts w:ascii="Arial Narrow" w:eastAsiaTheme="minorEastAsia" w:hAnsi="Arial Narrow"/>
            <w:i/>
            <w:iCs/>
            <w:sz w:val="21"/>
            <w:szCs w:val="21"/>
            <w:lang w:val="en-US"/>
          </w:rPr>
          <w:t>4.2.3.2</w:t>
        </w:r>
      </w:hyperlink>
      <w:r w:rsidR="00445697">
        <w:rPr>
          <w:rFonts w:ascii="Arial Narrow" w:eastAsiaTheme="minorEastAsia" w:hAnsi="Arial Narrow"/>
          <w:color w:val="auto"/>
          <w:sz w:val="21"/>
          <w:szCs w:val="21"/>
          <w:lang w:val="en-US"/>
        </w:rPr>
        <w:t>)</w:t>
      </w:r>
    </w:p>
    <w:p w14:paraId="7EED1C82" w14:textId="5AE0ECAC" w:rsidR="007E6E21" w:rsidRPr="005D7146" w:rsidRDefault="0008188A" w:rsidP="00D17D39">
      <w:pPr>
        <w:pStyle w:val="Odsekzoznamu"/>
        <w:numPr>
          <w:ilvl w:val="3"/>
          <w:numId w:val="14"/>
        </w:numPr>
        <w:rPr>
          <w:rFonts w:ascii="Arial Narrow" w:eastAsiaTheme="minorEastAsia" w:hAnsi="Arial Narrow"/>
          <w:b/>
          <w:bCs/>
          <w:i/>
          <w:iCs/>
          <w:color w:val="auto"/>
          <w:sz w:val="21"/>
          <w:szCs w:val="21"/>
        </w:rPr>
      </w:pPr>
      <w:r w:rsidRPr="005D7146">
        <w:rPr>
          <w:rFonts w:ascii="Arial Narrow" w:eastAsiaTheme="minorEastAsia" w:hAnsi="Arial Narrow"/>
          <w:b/>
          <w:bCs/>
          <w:i/>
          <w:iCs/>
          <w:color w:val="auto"/>
          <w:sz w:val="21"/>
          <w:szCs w:val="21"/>
        </w:rPr>
        <w:t>V priestore existujúceho prestrešenia nástupišťa</w:t>
      </w:r>
      <w:r w:rsidR="000503F7" w:rsidRPr="005D7146">
        <w:rPr>
          <w:rFonts w:ascii="Arial Narrow" w:eastAsiaTheme="minorEastAsia" w:hAnsi="Arial Narrow"/>
          <w:b/>
          <w:bCs/>
          <w:i/>
          <w:iCs/>
          <w:color w:val="auto"/>
          <w:sz w:val="21"/>
          <w:szCs w:val="21"/>
        </w:rPr>
        <w:t>, nad schodisko</w:t>
      </w:r>
      <w:r w:rsidR="00FF557A" w:rsidRPr="005D7146">
        <w:rPr>
          <w:rFonts w:ascii="Arial Narrow" w:eastAsiaTheme="minorEastAsia" w:hAnsi="Arial Narrow"/>
          <w:b/>
          <w:bCs/>
          <w:i/>
          <w:iCs/>
          <w:color w:val="auto"/>
          <w:sz w:val="21"/>
          <w:szCs w:val="21"/>
        </w:rPr>
        <w:t>m</w:t>
      </w:r>
    </w:p>
    <w:p w14:paraId="11F32462" w14:textId="77777777" w:rsidR="00481957" w:rsidRDefault="00481957" w:rsidP="00D17D39">
      <w:pPr>
        <w:pStyle w:val="Odsekzoznamu"/>
        <w:numPr>
          <w:ilvl w:val="2"/>
          <w:numId w:val="14"/>
        </w:numPr>
        <w:rPr>
          <w:rFonts w:ascii="Arial Narrow" w:eastAsiaTheme="minorEastAsia" w:hAnsi="Arial Narrow"/>
          <w:color w:val="auto"/>
          <w:sz w:val="21"/>
          <w:szCs w:val="21"/>
        </w:rPr>
      </w:pPr>
      <w:r>
        <w:rPr>
          <w:rFonts w:ascii="Arial Narrow" w:eastAsiaTheme="minorEastAsia" w:hAnsi="Arial Narrow"/>
          <w:color w:val="auto"/>
          <w:sz w:val="21"/>
          <w:szCs w:val="21"/>
        </w:rPr>
        <w:t>EIT bude umiestnená tak, aby bolo možné z výšky očí vidieť celú plochu EIT z celej plochy nástupišťa vrátane plochy pod prístreškom</w:t>
      </w:r>
    </w:p>
    <w:p w14:paraId="1C92719F" w14:textId="41285C5D" w:rsidR="006A4369" w:rsidRDefault="006A4369" w:rsidP="00D17D39">
      <w:pPr>
        <w:pStyle w:val="Odsekzoznamu"/>
        <w:numPr>
          <w:ilvl w:val="2"/>
          <w:numId w:val="14"/>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Polohu EIT pre každé nástupište je nevyhnutné konzultovať </w:t>
      </w:r>
      <w:r w:rsidR="00E36507">
        <w:rPr>
          <w:rFonts w:ascii="Arial Narrow" w:eastAsiaTheme="minorEastAsia" w:hAnsi="Arial Narrow"/>
          <w:color w:val="auto"/>
          <w:sz w:val="21"/>
          <w:szCs w:val="21"/>
        </w:rPr>
        <w:t xml:space="preserve">a odsúhlasiť </w:t>
      </w:r>
      <w:r>
        <w:rPr>
          <w:rFonts w:ascii="Arial Narrow" w:eastAsiaTheme="minorEastAsia" w:hAnsi="Arial Narrow"/>
          <w:color w:val="auto"/>
          <w:sz w:val="21"/>
          <w:szCs w:val="21"/>
        </w:rPr>
        <w:t>s objednávateľom a ním určenou osobou</w:t>
      </w:r>
    </w:p>
    <w:p w14:paraId="116B5A4F" w14:textId="77777777" w:rsidR="006A4369" w:rsidRPr="00823A12" w:rsidRDefault="006A4369" w:rsidP="00823A12">
      <w:pPr>
        <w:rPr>
          <w:rFonts w:ascii="Arial Narrow" w:eastAsiaTheme="minorEastAsia" w:hAnsi="Arial Narrow"/>
          <w:color w:val="auto"/>
          <w:sz w:val="21"/>
          <w:szCs w:val="21"/>
        </w:rPr>
      </w:pP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7C55BB"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7C55BB"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7C55BB"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17029452" w:rsidR="0005381F" w:rsidRPr="00B27AEB" w:rsidRDefault="00AA32EB" w:rsidP="0005381F">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 xml:space="preserve">ude </w:t>
            </w:r>
            <w:r w:rsidR="006F1BD5">
              <w:rPr>
                <w:rFonts w:ascii="Arial Narrow" w:eastAsia="Calibri" w:hAnsi="Arial Narrow" w:cs="Calibri"/>
                <w:color w:val="auto"/>
                <w:sz w:val="21"/>
                <w:szCs w:val="21"/>
                <w:lang w:val="sk-SK"/>
              </w:rPr>
              <w:t>špecifikova</w:t>
            </w:r>
            <w:r w:rsidR="008B57A1">
              <w:rPr>
                <w:rFonts w:ascii="Arial Narrow" w:eastAsia="Calibri" w:hAnsi="Arial Narrow" w:cs="Calibri"/>
                <w:color w:val="auto"/>
                <w:sz w:val="21"/>
                <w:szCs w:val="21"/>
                <w:lang w:val="sk-SK"/>
              </w:rPr>
              <w:t>né</w:t>
            </w:r>
            <w:r w:rsidR="006F1BD5">
              <w:rPr>
                <w:rFonts w:ascii="Arial Narrow" w:eastAsia="Calibri" w:hAnsi="Arial Narrow" w:cs="Calibri"/>
                <w:color w:val="auto"/>
                <w:sz w:val="21"/>
                <w:szCs w:val="21"/>
                <w:lang w:val="sk-SK"/>
              </w:rPr>
              <w:t xml:space="preserve"> v DRS</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7C55BB"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5900D0A0" w:rsidR="00296E32" w:rsidRPr="00B27AEB" w:rsidRDefault="00AA32EB" w:rsidP="00296E32">
            <w:pPr>
              <w:spacing w:line="259" w:lineRule="auto"/>
              <w:rPr>
                <w:rFonts w:ascii="Arial Narrow" w:eastAsia="Calibri" w:hAnsi="Arial Narrow" w:cs="Calibri"/>
                <w:color w:val="auto"/>
                <w:sz w:val="21"/>
                <w:szCs w:val="21"/>
                <w:lang w:val="en-US"/>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7C55BB"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0F5064DE" w:rsidR="00296E32" w:rsidRPr="00B27AEB" w:rsidRDefault="00AA32EB" w:rsidP="00296E32">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7C55BB"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7C55BB"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Vajnorská</w:t>
            </w:r>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386C8378" w14:textId="77777777" w:rsidTr="00D35478">
        <w:tc>
          <w:tcPr>
            <w:tcW w:w="1980" w:type="dxa"/>
            <w:shd w:val="clear" w:color="auto" w:fill="D0CECE" w:themeFill="background2" w:themeFillShade="E6"/>
          </w:tcPr>
          <w:p w14:paraId="6EB6A20B" w14:textId="356157B8" w:rsidR="00871569" w:rsidRPr="00B27AEB" w:rsidRDefault="00C91827"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shd w:val="clear" w:color="auto" w:fill="D0CECE" w:themeFill="background2" w:themeFillShade="E6"/>
          </w:tcPr>
          <w:p w14:paraId="6F7369DE" w14:textId="30F86C06"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Astronomická</w:t>
            </w:r>
          </w:p>
        </w:tc>
        <w:tc>
          <w:tcPr>
            <w:tcW w:w="3403" w:type="dxa"/>
            <w:shd w:val="clear" w:color="auto" w:fill="D0CECE" w:themeFill="background2" w:themeFillShade="E6"/>
          </w:tcPr>
          <w:p w14:paraId="39B15CD0" w14:textId="1A3A4ADA" w:rsidR="00871569" w:rsidRPr="00B27AEB" w:rsidRDefault="00AA32EB" w:rsidP="008715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64427871" w14:textId="6898A52E"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636E5F32" w14:textId="77777777">
        <w:tc>
          <w:tcPr>
            <w:tcW w:w="1980" w:type="dxa"/>
          </w:tcPr>
          <w:p w14:paraId="35FC5DAC" w14:textId="61D9D3C4"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Líščie </w:t>
            </w:r>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
        </w:tc>
        <w:tc>
          <w:tcPr>
            <w:tcW w:w="1558" w:type="dxa"/>
          </w:tcPr>
          <w:p w14:paraId="2DA2697A" w14:textId="4098ADC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49565B7F"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229559D3" w14:textId="03BE944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6AE8F8E4" w14:textId="77777777" w:rsidTr="00F95B1B">
        <w:tc>
          <w:tcPr>
            <w:tcW w:w="1980" w:type="dxa"/>
            <w:shd w:val="clear" w:color="auto" w:fill="D0CECE" w:themeFill="background2" w:themeFillShade="E6"/>
          </w:tcPr>
          <w:p w14:paraId="1C46F0A9" w14:textId="51F61D28"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Líščie </w:t>
            </w:r>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
        </w:tc>
        <w:tc>
          <w:tcPr>
            <w:tcW w:w="1558" w:type="dxa"/>
            <w:shd w:val="clear" w:color="auto" w:fill="D0CECE" w:themeFill="background2" w:themeFillShade="E6"/>
          </w:tcPr>
          <w:p w14:paraId="688B41A8" w14:textId="2B83F3D6"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1100E9DC"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05A1D539" w14:textId="573CA10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56EB0CB4" w14:textId="77777777">
        <w:tc>
          <w:tcPr>
            <w:tcW w:w="1980" w:type="dxa"/>
          </w:tcPr>
          <w:p w14:paraId="06A127FC" w14:textId="1DE613B1"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tcPr>
          <w:p w14:paraId="6F87AA69" w14:textId="4DC4CC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6B1864C7"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4939857D" w14:textId="0F021BBF"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4436FFB3" w14:textId="77777777" w:rsidTr="00F95B1B">
        <w:tc>
          <w:tcPr>
            <w:tcW w:w="1980" w:type="dxa"/>
            <w:shd w:val="clear" w:color="auto" w:fill="D0CECE" w:themeFill="background2" w:themeFillShade="E6"/>
          </w:tcPr>
          <w:p w14:paraId="1615A9F7" w14:textId="30DA63F8"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shd w:val="clear" w:color="auto" w:fill="D0CECE" w:themeFill="background2" w:themeFillShade="E6"/>
          </w:tcPr>
          <w:p w14:paraId="582636F4" w14:textId="11EB4C47"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21DF078D"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0B507E75" w14:textId="1737E9D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7E1E4AC4" w14:textId="77777777">
        <w:tc>
          <w:tcPr>
            <w:tcW w:w="1980" w:type="dxa"/>
          </w:tcPr>
          <w:p w14:paraId="0CFC4BAC" w14:textId="5531491C"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tcPr>
          <w:p w14:paraId="45EFD090" w14:textId="0ADA091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04317D60"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38C8AF95" w14:textId="179C11C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0AB3563F" w14:textId="77777777" w:rsidTr="00F95B1B">
        <w:tc>
          <w:tcPr>
            <w:tcW w:w="1980" w:type="dxa"/>
            <w:shd w:val="clear" w:color="auto" w:fill="D0CECE" w:themeFill="background2" w:themeFillShade="E6"/>
          </w:tcPr>
          <w:p w14:paraId="6B272C46" w14:textId="3D055C61"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shd w:val="clear" w:color="auto" w:fill="D0CECE" w:themeFill="background2" w:themeFillShade="E6"/>
          </w:tcPr>
          <w:p w14:paraId="58DA68FF" w14:textId="699AEA1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79A3747C"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2DFBB337" w14:textId="4868E05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00F52E95" w14:textId="77777777">
        <w:tc>
          <w:tcPr>
            <w:tcW w:w="1980" w:type="dxa"/>
          </w:tcPr>
          <w:p w14:paraId="19B74C1A" w14:textId="091E54B1"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tcPr>
          <w:p w14:paraId="27EF3BAB" w14:textId="7713DD3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0EB8A41F"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278C9055" w14:textId="4BF95DB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2DC53D49" w14:textId="77777777" w:rsidTr="00F95B1B">
        <w:tc>
          <w:tcPr>
            <w:tcW w:w="1980" w:type="dxa"/>
            <w:shd w:val="clear" w:color="auto" w:fill="D0CECE" w:themeFill="background2" w:themeFillShade="E6"/>
          </w:tcPr>
          <w:p w14:paraId="5908C911" w14:textId="605F8BE4" w:rsidR="00642C69" w:rsidRPr="00B27AEB" w:rsidRDefault="00642C69" w:rsidP="00642C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168132" w14:textId="501B0EF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5C7D0277" w:rsidR="00642C69" w:rsidRPr="00B27AEB" w:rsidRDefault="00AA32EB" w:rsidP="00642C69">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6C8EC2DD" w14:textId="70D740F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2A43655F" w14:textId="77777777">
        <w:tc>
          <w:tcPr>
            <w:tcW w:w="1980" w:type="dxa"/>
          </w:tcPr>
          <w:p w14:paraId="02CCEB58" w14:textId="630459C6"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tcPr>
          <w:p w14:paraId="0A6D4FEF" w14:textId="39197D7C"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42D47AD4"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063C6DB3" w14:textId="7C47126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108DB542" w14:textId="77777777" w:rsidTr="00F95B1B">
        <w:tc>
          <w:tcPr>
            <w:tcW w:w="1980" w:type="dxa"/>
            <w:shd w:val="clear" w:color="auto" w:fill="D0CECE" w:themeFill="background2" w:themeFillShade="E6"/>
          </w:tcPr>
          <w:p w14:paraId="7694AD33" w14:textId="26048332"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40C56681" w14:textId="21EFC588"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6C78EA8F"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6AFAF976" w14:textId="095FB03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5B389164" w14:textId="77777777">
        <w:tc>
          <w:tcPr>
            <w:tcW w:w="1980" w:type="dxa"/>
          </w:tcPr>
          <w:p w14:paraId="1D005A1F" w14:textId="188B5EC1"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tcPr>
          <w:p w14:paraId="318E29AF" w14:textId="0679B0D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75CB5E17"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tcPr>
          <w:p w14:paraId="37E4591D" w14:textId="3BF305E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7C55BB" w:rsidRPr="00B27AEB" w14:paraId="3D25B0E5" w14:textId="77777777" w:rsidTr="00F95B1B">
        <w:tc>
          <w:tcPr>
            <w:tcW w:w="1980" w:type="dxa"/>
            <w:shd w:val="clear" w:color="auto" w:fill="D0CECE" w:themeFill="background2" w:themeFillShade="E6"/>
          </w:tcPr>
          <w:p w14:paraId="242EA257" w14:textId="47F0FB17" w:rsidR="00F95B1B" w:rsidRPr="00B27AEB" w:rsidRDefault="00F95B1B" w:rsidP="00F95B1B">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2C16A47F" w14:textId="05814DE5"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15E59929" w:rsidR="00F95B1B" w:rsidRPr="00B27AEB" w:rsidRDefault="00AA32EB" w:rsidP="00F95B1B">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w:t>
            </w:r>
            <w:r w:rsidR="008B57A1">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5E02B7CA" w14:textId="288D29C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733" w:name="_Umiestnenie_EIT_na"/>
      <w:bookmarkEnd w:id="733"/>
      <w:r>
        <w:t xml:space="preserve">Umiestnenie </w:t>
      </w:r>
      <w:r w:rsidR="007E5257">
        <w:t xml:space="preserve">EIT </w:t>
      </w:r>
      <w:r>
        <w:t>na zastávkovom stĺpiku spolu s</w:t>
      </w:r>
      <w:r w:rsidR="006D6106">
        <w:t> </w:t>
      </w:r>
      <w:r>
        <w:t>označníkom</w:t>
      </w:r>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podchodná výška od povrchu nástupišťa po spodnú hranu tabule 2,2 m</w:t>
      </w:r>
    </w:p>
    <w:p w14:paraId="1EA4D49B" w14:textId="19FF2EBC"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Detailný spôsob kotvenia EIT na zastávkový stĺpik bude upresnený v DRS</w:t>
      </w:r>
    </w:p>
    <w:p w14:paraId="3C95ECAD" w14:textId="207EADE7" w:rsidR="00DD7B55" w:rsidRPr="00B27AEB" w:rsidRDefault="00DD7B55" w:rsidP="00D17D39">
      <w:pPr>
        <w:pStyle w:val="Odsekzoznamu"/>
        <w:numPr>
          <w:ilvl w:val="2"/>
          <w:numId w:val="13"/>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zastávkového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D17D39">
      <w:pPr>
        <w:pStyle w:val="Odsekzoznamu"/>
        <w:numPr>
          <w:ilvl w:val="2"/>
          <w:numId w:val="13"/>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577" behindDoc="1" locked="0" layoutInCell="1" allowOverlap="1" wp14:anchorId="3CD4CC0E" wp14:editId="7E14BE73">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93"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r w:rsidR="004502F5" w:rsidRPr="00B27AEB">
        <w:rPr>
          <w:rFonts w:ascii="Arial Narrow" w:eastAsia="Calibri" w:hAnsi="Arial Narrow" w:cstheme="minorHAnsi"/>
          <w:color w:val="auto"/>
          <w:sz w:val="21"/>
          <w:szCs w:val="21"/>
        </w:rPr>
        <w:t>zastávkových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o</w:t>
      </w:r>
      <w:r w:rsidR="006F7446" w:rsidRPr="00B27AEB">
        <w:rPr>
          <w:rFonts w:ascii="Arial Narrow" w:eastAsia="Calibri" w:hAnsi="Arial Narrow" w:cstheme="minorHAnsi"/>
          <w:color w:val="auto"/>
          <w:sz w:val="21"/>
          <w:szCs w:val="21"/>
        </w:rPr>
        <w:t xml:space="preserve">značníkom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579" behindDoc="1" locked="0" layoutInCell="1" allowOverlap="1" wp14:anchorId="15120F02" wp14:editId="03176501">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68995E8E"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9E71D9">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08" type="#_x0000_t202" style="position:absolute;margin-left:115.8pt;margin-top:502pt;width:363.2pt;height:20.1pt;z-index:-2516579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" stroked="f">
                <v:textbox inset="0,0,0,0">
                  <w:txbxContent>
                    <w:p w14:paraId="565BA96A" w14:textId="68995E8E"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9E71D9">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578" behindDoc="1" locked="0" layoutInCell="1" allowOverlap="1" wp14:anchorId="73C14735" wp14:editId="7CDB45F3">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94"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580" behindDoc="1" locked="0" layoutInCell="1" allowOverlap="1" wp14:anchorId="2C991416" wp14:editId="338A963B">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31EC136F"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9E71D9">
                              <w:rPr>
                                <w:rFonts w:ascii="Arial Narrow" w:hAnsi="Arial Narrow"/>
                                <w:color w:val="auto"/>
                              </w:rPr>
                              <w:t>81</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09" type="#_x0000_t202" style="position:absolute;margin-left:6.2pt;margin-top:315.45pt;width:255pt;height:.05pt;z-index:-2516579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" stroked="f">
                <v:textbox style="mso-fit-shape-to-text:t" inset="0,0,0,0">
                  <w:txbxContent>
                    <w:p w14:paraId="19B12D0D" w14:textId="31EC136F"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9E71D9">
                        <w:rPr>
                          <w:rFonts w:ascii="Arial Narrow" w:hAnsi="Arial Narrow"/>
                          <w:color w:val="auto"/>
                        </w:rPr>
                        <w:t>81</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581" behindDoc="1" locked="0" layoutInCell="1" allowOverlap="1" wp14:anchorId="44A5F9CA" wp14:editId="66B2181F">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5"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073202B0" w14:textId="77777777" w:rsidR="00A12FD1" w:rsidRDefault="00A12FD1">
      <w:pPr>
        <w:rPr>
          <w:rFonts w:eastAsiaTheme="majorEastAsia" w:cstheme="majorBidi"/>
          <w:b/>
          <w:iCs/>
          <w:color w:val="auto"/>
        </w:rPr>
      </w:pPr>
    </w:p>
    <w:p w14:paraId="36CAAEDB" w14:textId="7E6BBC51" w:rsidR="003C7389" w:rsidRPr="006774D8" w:rsidRDefault="003C7389" w:rsidP="003C7389">
      <w:pPr>
        <w:rPr>
          <w:rFonts w:eastAsiaTheme="majorEastAsia" w:cstheme="majorBidi"/>
          <w:b/>
          <w:color w:val="auto"/>
          <w:sz w:val="20"/>
          <w:szCs w:val="20"/>
        </w:rPr>
      </w:pPr>
      <w:bookmarkStart w:id="734" w:name="_Umiestnenie_EIT_v"/>
      <w:bookmarkEnd w:id="734"/>
    </w:p>
    <w:p w14:paraId="053FE287" w14:textId="1B8B5699" w:rsidR="006B3D38" w:rsidRPr="00E370AD" w:rsidRDefault="006B3D38" w:rsidP="0003644E">
      <w:pPr>
        <w:pStyle w:val="Odsekzoznamu"/>
        <w:ind w:left="2160"/>
        <w:rPr>
          <w:rFonts w:eastAsia="Calibri" w:cstheme="minorHAnsi"/>
          <w:color w:val="auto"/>
          <w:sz w:val="20"/>
          <w:szCs w:val="20"/>
          <w:lang w:val="en-US"/>
        </w:rPr>
      </w:pP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32B027D0" w14:textId="54A6FBF9" w:rsidR="004E1369" w:rsidRPr="00445697" w:rsidRDefault="00BA51B7">
      <w:pPr>
        <w:rPr>
          <w:rFonts w:eastAsia="Calibri" w:cstheme="minorHAnsi"/>
          <w:noProof/>
          <w:color w:val="auto"/>
          <w:sz w:val="20"/>
          <w:szCs w:val="20"/>
        </w:rPr>
      </w:pPr>
      <w:r w:rsidRPr="006774D8">
        <w:rPr>
          <w:noProof/>
          <w:lang w:val="en-US"/>
        </w:rPr>
        <mc:AlternateContent>
          <mc:Choice Requires="wps">
            <w:drawing>
              <wp:anchor distT="0" distB="0" distL="114300" distR="114300" simplePos="0" relativeHeight="251658457" behindDoc="1" locked="0" layoutInCell="1" allowOverlap="1" wp14:anchorId="2D90E266" wp14:editId="102196C5">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049C83C5" w:rsidR="00AC63B0" w:rsidRPr="00E079D5" w:rsidRDefault="00AC63B0" w:rsidP="00A034E4">
                            <w:pPr>
                              <w:pStyle w:val="Popis"/>
                              <w:rPr>
                                <w:rFonts w:ascii="Arial Narrow"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10" type="#_x0000_t202" style="position:absolute;margin-left:0;margin-top:406.65pt;width:413.25pt;height:.05pt;z-index:-251658023;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jV7sRwCAABABAAADgAAAAAAAAAAAAAAAAAuAgAAZHJzL2Uyb0RvYy54bWxQSwEC&#10;LQAUAAYACAAAACEAPB6xJN8AAAAIAQAADwAAAAAAAAAAAAAAAAB2BAAAZHJzL2Rvd25yZXYueG1s&#10;UEsFBgAAAAAEAAQA8wAAAIIFAAAAAA==&#10;" stroked="f">
                <v:textbox style="mso-fit-shape-to-text:t" inset="0,0,0,0">
                  <w:txbxContent>
                    <w:p w14:paraId="3BCC3D07" w14:textId="049C83C5" w:rsidR="00AC63B0" w:rsidRPr="00E079D5" w:rsidRDefault="00AC63B0" w:rsidP="00A034E4">
                      <w:pPr>
                        <w:pStyle w:val="Popis"/>
                        <w:rPr>
                          <w:rFonts w:ascii="Arial Narrow" w:hAnsi="Arial Narrow"/>
                          <w:b/>
                          <w:bCs/>
                          <w:noProof/>
                          <w:color w:val="auto"/>
                        </w:rPr>
                      </w:pPr>
                    </w:p>
                  </w:txbxContent>
                </v:textbox>
                <w10:wrap type="tight" anchorx="margin"/>
              </v:shape>
            </w:pict>
          </mc:Fallback>
        </mc:AlternateContent>
      </w:r>
      <w:r w:rsidR="004E1369">
        <w:br w:type="page"/>
      </w:r>
    </w:p>
    <w:p w14:paraId="1AB7D34F" w14:textId="691A5808" w:rsidR="004E1369" w:rsidRDefault="004E1369" w:rsidP="004E1369">
      <w:pPr>
        <w:pStyle w:val="Nadpis4"/>
      </w:pPr>
      <w:bookmarkStart w:id="735" w:name="_Umiestnenie_EIT_na_1"/>
      <w:bookmarkEnd w:id="735"/>
      <w:r>
        <w:t xml:space="preserve">Umiestnenie </w:t>
      </w:r>
      <w:r w:rsidRPr="006774D8">
        <w:t>EIT na stožiari</w:t>
      </w:r>
      <w:r>
        <w:t xml:space="preserve"> verejného osvetlenia</w:t>
      </w:r>
    </w:p>
    <w:p w14:paraId="1932329A" w14:textId="77777777" w:rsidR="004E1369" w:rsidRPr="00F240BC" w:rsidRDefault="004E1369" w:rsidP="004E1369"/>
    <w:p w14:paraId="35CBFA90" w14:textId="77777777" w:rsidR="004E1369" w:rsidRPr="001673BF" w:rsidRDefault="004E1369" w:rsidP="00D17D39">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 káblov</w:t>
      </w:r>
    </w:p>
    <w:p w14:paraId="6D583E20" w14:textId="77777777" w:rsidR="004E1369" w:rsidRPr="001673BF" w:rsidRDefault="004E1369" w:rsidP="00D17D39">
      <w:pPr>
        <w:pStyle w:val="Odsekzoznamu"/>
        <w:numPr>
          <w:ilvl w:val="2"/>
          <w:numId w:val="13"/>
        </w:numPr>
        <w:rPr>
          <w:rFonts w:ascii="Arial Narrow" w:hAnsi="Arial Narrow"/>
          <w:color w:val="auto"/>
          <w:sz w:val="21"/>
          <w:szCs w:val="21"/>
        </w:rPr>
      </w:pPr>
      <w:r w:rsidRPr="001673BF">
        <w:rPr>
          <w:rFonts w:ascii="Arial Narrow" w:hAnsi="Arial Narrow"/>
          <w:color w:val="auto"/>
          <w:sz w:val="21"/>
          <w:szCs w:val="21"/>
        </w:rPr>
        <w:t>Upevňovacie komponenty musia byť vo farebnosti stožiara – RAL 7016 antracitová</w:t>
      </w:r>
    </w:p>
    <w:p w14:paraId="6D544D54" w14:textId="60D76317" w:rsidR="004E1369" w:rsidRPr="00BA2920" w:rsidRDefault="004E1369"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w:t>
      </w:r>
      <w:r w:rsidRPr="00BA2920">
        <w:rPr>
          <w:rFonts w:ascii="Arial Narrow" w:eastAsia="Calibri" w:hAnsi="Arial Narrow" w:cstheme="minorHAnsi"/>
          <w:color w:val="auto"/>
          <w:sz w:val="21"/>
          <w:szCs w:val="21"/>
        </w:rPr>
        <w:t>DRS</w:t>
      </w:r>
      <w:r w:rsidRPr="00BA2920">
        <w:rPr>
          <w:rFonts w:ascii="Arial Narrow" w:hAnsi="Arial Narrow"/>
          <w:noProof/>
          <w:color w:val="auto"/>
          <w:sz w:val="21"/>
          <w:szCs w:val="21"/>
        </w:rPr>
        <w:t xml:space="preserve"> </w:t>
      </w:r>
      <w:r w:rsidR="00DF11E2" w:rsidRPr="00BA2920">
        <w:rPr>
          <w:rFonts w:ascii="Arial Narrow" w:hAnsi="Arial Narrow"/>
          <w:noProof/>
          <w:color w:val="auto"/>
          <w:sz w:val="21"/>
          <w:szCs w:val="21"/>
        </w:rPr>
        <w:t>s objednávateľom a ním určenou osobou</w:t>
      </w:r>
    </w:p>
    <w:p w14:paraId="56278B85" w14:textId="77777777" w:rsidR="004E1369" w:rsidRPr="006774D8" w:rsidRDefault="004E1369" w:rsidP="004E1369">
      <w:pPr>
        <w:rPr>
          <w:color w:val="auto"/>
          <w:sz w:val="20"/>
          <w:szCs w:val="20"/>
        </w:rPr>
      </w:pPr>
    </w:p>
    <w:p w14:paraId="46205ED5" w14:textId="77777777" w:rsidR="004E1369" w:rsidRPr="006774D8" w:rsidRDefault="004E1369" w:rsidP="004E1369">
      <w:pPr>
        <w:rPr>
          <w:color w:val="auto"/>
          <w:sz w:val="20"/>
          <w:szCs w:val="20"/>
        </w:rPr>
      </w:pPr>
      <w:r>
        <w:rPr>
          <w:noProof/>
          <w:color w:val="auto"/>
          <w:sz w:val="20"/>
          <w:szCs w:val="20"/>
        </w:rPr>
        <mc:AlternateContent>
          <mc:Choice Requires="wpg">
            <w:drawing>
              <wp:anchor distT="0" distB="0" distL="114300" distR="114300" simplePos="0" relativeHeight="251658600" behindDoc="0" locked="0" layoutInCell="1" allowOverlap="1" wp14:anchorId="60E9CB78" wp14:editId="042FABF7">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2067954431"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92452639" name="Obrázok 1" descr="Obrázok, na ktorom je spotrebič, kuchynský spotrebič, domáci spotrebič, štvorec&#10;&#10;Automaticky generovaný popis"/>
                          <pic:cNvPicPr>
                            <a:picLocks noChangeAspect="1"/>
                          </pic:cNvPicPr>
                        </pic:nvPicPr>
                        <pic:blipFill>
                          <a:blip r:embed="rId96"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67078150" name="Obrázok 1" descr="Obrázok, na ktorom je náčrt, dizajn&#10;&#10;Automaticky generovaný popis"/>
                          <pic:cNvPicPr>
                            <a:picLocks noChangeAspect="1"/>
                          </pic:cNvPicPr>
                        </pic:nvPicPr>
                        <pic:blipFill rotWithShape="1">
                          <a:blip r:embed="rId97"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AC6D9FE">
              <v:group id="Skupina 203" style="position:absolute;margin-left:39.15pt;margin-top:.35pt;width:393.15pt;height:465.1pt;z-index:251680155;mso-width-relative:margin;mso-height-relative:margin" coordsize="52616,61939" coordorigin="156" o:spid="_x0000_s1026" w14:anchorId="119334A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">
                <v:shape id="Obrázok 1" style="position:absolute;left:156;top:23407;width:52616;height:38532;visibility:visible;mso-wrap-style:square" alt="Obrázok, na ktorom je spotrebič, kuchynský spotrebič, domáci spotrebič, štvorec&#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">
                  <v:imagedata o:title="Obrázok, na ktorom je spotrebič, kuchynský spotrebič, domáci spotrebič, štvorec&#10;&#10;Automaticky generovaný popis" r:id="rId102"/>
                </v:shape>
                <v:shape id="Obrázok 1" style="position:absolute;left:7246;width:43129;height:23977;visibility:visible;mso-wrap-style:square" alt="Obrázok, na ktorom je náčrt, dizajn&#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">
                  <v:imagedata cropbottom="6495f" o:title="Obrázok, na ktorom je náčrt, dizajn&#10;&#10;Automaticky generovaný popis" r:id="rId103"/>
                </v:shape>
                <w10:wrap type="tight"/>
              </v:group>
            </w:pict>
          </mc:Fallback>
        </mc:AlternateContent>
      </w:r>
    </w:p>
    <w:p w14:paraId="62E2F256" w14:textId="77777777" w:rsidR="004E1369" w:rsidRDefault="004E1369" w:rsidP="004E1369">
      <w:pPr>
        <w:rPr>
          <w:color w:val="auto"/>
          <w:sz w:val="20"/>
          <w:szCs w:val="20"/>
        </w:rPr>
      </w:pPr>
      <w:r w:rsidRPr="00F71C51">
        <w:rPr>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598" behindDoc="1" locked="0" layoutInCell="1" allowOverlap="1" wp14:anchorId="33E4CF64" wp14:editId="6BF4ECB1">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652098288"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512FD85B" w14:textId="5C44E8AD" w:rsidR="004E1369" w:rsidRPr="001673BF" w:rsidRDefault="004E1369" w:rsidP="004E1369">
                            <w:pPr>
                              <w:pStyle w:val="Popis"/>
                              <w:rPr>
                                <w:rFonts w:ascii="Arial Narrow" w:hAnsi="Arial Narrow"/>
                                <w:noProof/>
                                <w:color w:val="auto"/>
                              </w:rPr>
                            </w:pPr>
                            <w:r w:rsidRPr="001673BF">
                              <w:rPr>
                                <w:rFonts w:ascii="Arial Narrow" w:hAnsi="Arial Narrow"/>
                                <w:color w:val="auto"/>
                              </w:rPr>
                              <w:t xml:space="preserve">Obrázok </w:t>
                            </w:r>
                            <w:r w:rsidR="004B7747">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E4CF64" id="Text Box 1043374177" o:spid="_x0000_s1111" type="#_x0000_t202" style="position:absolute;margin-left:0;margin-top:512.55pt;width:364.05pt;height:.05pt;z-index:-25165788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sKoXMhsCAABABAAADgAAAAAAAAAAAAAAAAAuAgAAZHJzL2Uyb0RvYy54bWxQSwEC&#10;LQAUAAYACAAAACEAGvcBfOAAAAAKAQAADwAAAAAAAAAAAAAAAAB1BAAAZHJzL2Rvd25yZXYueG1s&#10;UEsFBgAAAAAEAAQA8wAAAIIFAAAAAA==&#10;" stroked="f">
                <v:textbox style="mso-fit-shape-to-text:t" inset="0,0,0,0">
                  <w:txbxContent>
                    <w:p w14:paraId="512FD85B" w14:textId="5C44E8AD" w:rsidR="004E1369" w:rsidRPr="001673BF" w:rsidRDefault="004E1369" w:rsidP="004E1369">
                      <w:pPr>
                        <w:pStyle w:val="Popis"/>
                        <w:rPr>
                          <w:rFonts w:ascii="Arial Narrow" w:hAnsi="Arial Narrow"/>
                          <w:noProof/>
                          <w:color w:val="auto"/>
                        </w:rPr>
                      </w:pPr>
                      <w:r w:rsidRPr="001673BF">
                        <w:rPr>
                          <w:rFonts w:ascii="Arial Narrow" w:hAnsi="Arial Narrow"/>
                          <w:color w:val="auto"/>
                        </w:rPr>
                        <w:t xml:space="preserve">Obrázok </w:t>
                      </w:r>
                      <w:r w:rsidR="004B7747">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v:textbox>
                <w10:wrap type="tight" anchorx="margin"/>
              </v:shape>
            </w:pict>
          </mc:Fallback>
        </mc:AlternateContent>
      </w:r>
      <w:r w:rsidRPr="006774D8">
        <w:rPr>
          <w:color w:val="auto"/>
          <w:sz w:val="20"/>
          <w:szCs w:val="20"/>
        </w:rPr>
        <w:br w:type="page"/>
      </w:r>
    </w:p>
    <w:p w14:paraId="3777A8BB" w14:textId="77777777" w:rsidR="004E1369" w:rsidRDefault="004E1369" w:rsidP="004E1369">
      <w:pPr>
        <w:rPr>
          <w:color w:val="auto"/>
          <w:sz w:val="20"/>
          <w:szCs w:val="20"/>
        </w:rPr>
      </w:pPr>
      <w:r>
        <w:rPr>
          <w:rFonts w:ascii="Calibri" w:eastAsia="Calibri" w:hAnsi="Calibri" w:cs="Calibri"/>
          <w:b/>
          <w:bCs/>
          <w:noProof/>
          <w:color w:val="auto"/>
          <w:sz w:val="20"/>
          <w:szCs w:val="20"/>
        </w:rPr>
        <w:drawing>
          <wp:anchor distT="0" distB="0" distL="114300" distR="114300" simplePos="0" relativeHeight="251658599" behindDoc="1" locked="0" layoutInCell="1" allowOverlap="1" wp14:anchorId="2E293970" wp14:editId="7E8D5054">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799638479"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4"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90DF76" w14:textId="77777777" w:rsidR="004E1369" w:rsidRDefault="004E1369" w:rsidP="004E1369">
      <w:pPr>
        <w:rPr>
          <w:color w:val="auto"/>
          <w:sz w:val="20"/>
          <w:szCs w:val="20"/>
        </w:rPr>
      </w:pPr>
    </w:p>
    <w:p w14:paraId="44D956F5" w14:textId="77777777" w:rsidR="004E1369" w:rsidRPr="006774D8" w:rsidRDefault="004E1369" w:rsidP="004E1369">
      <w:pPr>
        <w:rPr>
          <w:rFonts w:eastAsiaTheme="majorEastAsia" w:cstheme="majorBidi"/>
          <w:b/>
          <w:color w:val="auto"/>
          <w:sz w:val="20"/>
          <w:szCs w:val="20"/>
        </w:rPr>
      </w:pPr>
    </w:p>
    <w:p w14:paraId="1B55A1BD" w14:textId="476C3291" w:rsidR="006B3D38" w:rsidRPr="006774D8" w:rsidRDefault="006B3D38" w:rsidP="00287C41">
      <w:pPr>
        <w:pStyle w:val="Odsekzoznamu"/>
        <w:ind w:left="2160"/>
        <w:rPr>
          <w:rFonts w:eastAsia="Calibri" w:cstheme="minorHAnsi"/>
          <w:color w:val="auto"/>
          <w:sz w:val="20"/>
          <w:szCs w:val="20"/>
        </w:rPr>
      </w:pPr>
    </w:p>
    <w:p w14:paraId="68AC4C39" w14:textId="1AE34444" w:rsidR="00B459D9" w:rsidRDefault="00B459D9" w:rsidP="008C0297">
      <w:pPr>
        <w:ind w:left="1440"/>
        <w:rPr>
          <w:rFonts w:ascii="Calibri" w:eastAsia="Calibri" w:hAnsi="Calibri" w:cs="Calibri"/>
          <w:b/>
          <w:bCs/>
          <w:color w:val="auto"/>
          <w:sz w:val="20"/>
          <w:szCs w:val="20"/>
        </w:rPr>
      </w:pPr>
    </w:p>
    <w:p w14:paraId="3AEB5570" w14:textId="43329060" w:rsidR="00B459D9" w:rsidRDefault="00B459D9" w:rsidP="008C0297">
      <w:pPr>
        <w:ind w:left="1440"/>
        <w:rPr>
          <w:rFonts w:ascii="Calibri" w:eastAsia="Calibri" w:hAnsi="Calibri" w:cs="Calibri"/>
          <w:b/>
          <w:bCs/>
          <w:color w:val="auto"/>
          <w:sz w:val="20"/>
          <w:szCs w:val="20"/>
        </w:rPr>
      </w:pPr>
    </w:p>
    <w:p w14:paraId="6C7FE5D6" w14:textId="1EAA5C71" w:rsidR="00540940" w:rsidRPr="006774D8" w:rsidRDefault="00540940" w:rsidP="00540940">
      <w:pPr>
        <w:rPr>
          <w:color w:val="auto"/>
          <w:sz w:val="20"/>
          <w:szCs w:val="20"/>
        </w:rPr>
      </w:pPr>
    </w:p>
    <w:p w14:paraId="01421B00" w14:textId="6B497540" w:rsidR="008C0297" w:rsidRPr="006774D8" w:rsidRDefault="008C0297" w:rsidP="00540940">
      <w:pPr>
        <w:rPr>
          <w:color w:val="auto"/>
          <w:sz w:val="20"/>
          <w:szCs w:val="20"/>
        </w:rPr>
      </w:pPr>
    </w:p>
    <w:p w14:paraId="736AFC7D" w14:textId="16629580" w:rsidR="008C0297" w:rsidRPr="006774D8" w:rsidRDefault="008C0297" w:rsidP="00540940">
      <w:pPr>
        <w:rPr>
          <w:color w:val="auto"/>
          <w:sz w:val="20"/>
          <w:szCs w:val="20"/>
        </w:rPr>
      </w:pPr>
    </w:p>
    <w:p w14:paraId="360FACCE" w14:textId="601B0EE0" w:rsidR="008C0297" w:rsidRPr="006774D8" w:rsidRDefault="008C0297" w:rsidP="00540940">
      <w:pPr>
        <w:rPr>
          <w:color w:val="auto"/>
          <w:sz w:val="20"/>
          <w:szCs w:val="20"/>
        </w:rPr>
      </w:pPr>
    </w:p>
    <w:p w14:paraId="0A263FFA" w14:textId="55626B20" w:rsidR="008C0297" w:rsidRPr="006774D8" w:rsidRDefault="008C0297" w:rsidP="00540940">
      <w:pPr>
        <w:rPr>
          <w:color w:val="auto"/>
          <w:sz w:val="20"/>
          <w:szCs w:val="20"/>
        </w:rPr>
      </w:pPr>
    </w:p>
    <w:p w14:paraId="503031D8" w14:textId="54F77C4E" w:rsidR="008C0297" w:rsidRPr="006774D8" w:rsidRDefault="008C0297" w:rsidP="00540940">
      <w:pPr>
        <w:rPr>
          <w:color w:val="auto"/>
          <w:sz w:val="20"/>
          <w:szCs w:val="20"/>
        </w:rPr>
      </w:pPr>
    </w:p>
    <w:p w14:paraId="1ADEE8F8" w14:textId="3C6C150A" w:rsidR="008C0297" w:rsidRPr="006774D8" w:rsidRDefault="004E1369" w:rsidP="0054094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01" behindDoc="1" locked="0" layoutInCell="1" allowOverlap="1" wp14:anchorId="6C0B00D4" wp14:editId="19700231">
                <wp:simplePos x="0" y="0"/>
                <wp:positionH relativeFrom="margin">
                  <wp:align>right</wp:align>
                </wp:positionH>
                <wp:positionV relativeFrom="paragraph">
                  <wp:posOffset>225368</wp:posOffset>
                </wp:positionV>
                <wp:extent cx="5747385" cy="635"/>
                <wp:effectExtent l="0" t="0" r="5715" b="0"/>
                <wp:wrapTight wrapText="bothSides">
                  <wp:wrapPolygon edited="0">
                    <wp:start x="0" y="0"/>
                    <wp:lineTo x="0" y="20085"/>
                    <wp:lineTo x="21550" y="20085"/>
                    <wp:lineTo x="21550" y="0"/>
                    <wp:lineTo x="0" y="0"/>
                  </wp:wrapPolygon>
                </wp:wrapTight>
                <wp:docPr id="924865293" name="Text Box 1043374177"/>
                <wp:cNvGraphicFramePr/>
                <a:graphic xmlns:a="http://schemas.openxmlformats.org/drawingml/2006/main">
                  <a:graphicData uri="http://schemas.microsoft.com/office/word/2010/wordprocessingShape">
                    <wps:wsp>
                      <wps:cNvSpPr txBox="1"/>
                      <wps:spPr>
                        <a:xfrm>
                          <a:off x="0" y="0"/>
                          <a:ext cx="5747385" cy="635"/>
                        </a:xfrm>
                        <a:prstGeom prst="rect">
                          <a:avLst/>
                        </a:prstGeom>
                        <a:solidFill>
                          <a:prstClr val="white"/>
                        </a:solidFill>
                        <a:ln>
                          <a:noFill/>
                        </a:ln>
                      </wps:spPr>
                      <wps:txbx>
                        <w:txbxContent>
                          <w:p w14:paraId="2332F94F" w14:textId="3B480BFD" w:rsidR="004E1369" w:rsidRPr="001673BF" w:rsidRDefault="004E1369" w:rsidP="004E1369">
                            <w:pPr>
                              <w:pStyle w:val="Popis"/>
                              <w:rPr>
                                <w:rFonts w:ascii="Arial Narrow" w:hAnsi="Arial Narrow"/>
                                <w:noProof/>
                                <w:color w:val="auto"/>
                                <w:lang w:val="en-US"/>
                              </w:rPr>
                            </w:pPr>
                            <w:r w:rsidRPr="001673BF">
                              <w:rPr>
                                <w:rFonts w:ascii="Arial Narrow" w:hAnsi="Arial Narrow"/>
                                <w:color w:val="auto"/>
                              </w:rPr>
                              <w:t xml:space="preserve">Obrázok </w:t>
                            </w:r>
                            <w:r w:rsidR="004B7747">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C0B00D4" id="_x0000_s1112" type="#_x0000_t202" style="position:absolute;margin-left:401.35pt;margin-top:17.75pt;width:452.55pt;height:.05pt;z-index:-25165787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" stroked="f">
                <v:textbox style="mso-fit-shape-to-text:t" inset="0,0,0,0">
                  <w:txbxContent>
                    <w:p w14:paraId="2332F94F" w14:textId="3B480BFD" w:rsidR="004E1369" w:rsidRPr="001673BF" w:rsidRDefault="004E1369" w:rsidP="004E1369">
                      <w:pPr>
                        <w:pStyle w:val="Popis"/>
                        <w:rPr>
                          <w:rFonts w:ascii="Arial Narrow" w:hAnsi="Arial Narrow"/>
                          <w:noProof/>
                          <w:color w:val="auto"/>
                          <w:lang w:val="en-US"/>
                        </w:rPr>
                      </w:pPr>
                      <w:r w:rsidRPr="001673BF">
                        <w:rPr>
                          <w:rFonts w:ascii="Arial Narrow" w:hAnsi="Arial Narrow"/>
                          <w:color w:val="auto"/>
                        </w:rPr>
                        <w:t xml:space="preserve">Obrázok </w:t>
                      </w:r>
                      <w:r w:rsidR="004B7747">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v:textbox>
                <w10:wrap type="tight" anchorx="margin"/>
              </v:shape>
            </w:pict>
          </mc:Fallback>
        </mc:AlternateContent>
      </w:r>
    </w:p>
    <w:p w14:paraId="18ECAB6C" w14:textId="5EAD6AEC" w:rsidR="00DD1A92" w:rsidRPr="006774D8" w:rsidRDefault="00DD1A92">
      <w:pPr>
        <w:rPr>
          <w:rFonts w:eastAsiaTheme="majorEastAsia" w:cstheme="majorBidi"/>
          <w:b/>
          <w:color w:val="auto"/>
          <w:sz w:val="20"/>
          <w:szCs w:val="20"/>
        </w:rPr>
      </w:pPr>
    </w:p>
    <w:p w14:paraId="1B155B0E" w14:textId="55CD34B6" w:rsidR="004E1369" w:rsidRDefault="004E1369">
      <w:pPr>
        <w:rPr>
          <w:rFonts w:ascii="Arial Narrow" w:eastAsiaTheme="majorEastAsia" w:hAnsi="Arial Narrow" w:cstheme="majorBidi"/>
          <w:b/>
          <w:color w:val="auto"/>
          <w:sz w:val="24"/>
          <w:szCs w:val="24"/>
        </w:rPr>
      </w:pPr>
      <w:bookmarkStart w:id="736" w:name="_Označník_na_električkovom"/>
      <w:bookmarkEnd w:id="736"/>
      <w:r>
        <w:br w:type="page"/>
      </w:r>
    </w:p>
    <w:p w14:paraId="0D1F0FD5" w14:textId="47797F4C" w:rsidR="00153C25" w:rsidRPr="006774D8" w:rsidRDefault="00153C25" w:rsidP="00B459D9">
      <w:pPr>
        <w:pStyle w:val="Nadpis3"/>
      </w:pPr>
      <w:bookmarkStart w:id="737" w:name="_Toc214312694"/>
      <w:r w:rsidRPr="006774D8">
        <w:t>Označník</w:t>
      </w:r>
      <w:r w:rsidR="00F42A76" w:rsidRPr="006774D8">
        <w:t xml:space="preserve"> na </w:t>
      </w:r>
      <w:r w:rsidR="00F42A76" w:rsidRPr="00B459D9">
        <w:t>električkovom</w:t>
      </w:r>
      <w:r w:rsidR="00F42A76" w:rsidRPr="006774D8">
        <w:t xml:space="preserve"> nástupišti</w:t>
      </w:r>
      <w:bookmarkEnd w:id="737"/>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Default="003C04F9" w:rsidP="00D17D39">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color w:val="auto"/>
          <w:sz w:val="21"/>
          <w:szCs w:val="21"/>
        </w:rPr>
        <w:t>Označník má byť umiestnený na začiatku každého nástupišťa</w:t>
      </w:r>
    </w:p>
    <w:p w14:paraId="5184739D" w14:textId="514CEA9A" w:rsidR="00AB670B" w:rsidRDefault="00C3718A" w:rsidP="00D17D39">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N</w:t>
      </w:r>
      <w:r w:rsidR="00C5589D">
        <w:rPr>
          <w:rStyle w:val="normaltextrun"/>
          <w:rFonts w:ascii="Arial Narrow" w:eastAsiaTheme="majorEastAsia" w:hAnsi="Arial Narrow" w:cstheme="minorHAnsi"/>
          <w:color w:val="auto"/>
          <w:sz w:val="21"/>
          <w:szCs w:val="21"/>
        </w:rPr>
        <w:t>a nástup</w:t>
      </w:r>
      <w:r>
        <w:rPr>
          <w:rStyle w:val="normaltextrun"/>
          <w:rFonts w:ascii="Arial Narrow" w:eastAsiaTheme="majorEastAsia" w:hAnsi="Arial Narrow" w:cstheme="minorHAnsi"/>
          <w:color w:val="auto"/>
          <w:sz w:val="21"/>
          <w:szCs w:val="21"/>
        </w:rPr>
        <w:t>i</w:t>
      </w:r>
      <w:r w:rsidR="00C5589D">
        <w:rPr>
          <w:rStyle w:val="normaltextrun"/>
          <w:rFonts w:ascii="Arial Narrow" w:eastAsiaTheme="majorEastAsia" w:hAnsi="Arial Narrow" w:cstheme="minorHAnsi"/>
          <w:color w:val="auto"/>
          <w:sz w:val="21"/>
          <w:szCs w:val="21"/>
        </w:rPr>
        <w:t>štiach vyšpecifikovaných v t</w:t>
      </w:r>
      <w:r w:rsidR="009408AA">
        <w:rPr>
          <w:rStyle w:val="normaltextrun"/>
          <w:rFonts w:ascii="Arial Narrow" w:eastAsiaTheme="majorEastAsia" w:hAnsi="Arial Narrow" w:cstheme="minorHAnsi"/>
          <w:color w:val="auto"/>
          <w:sz w:val="21"/>
          <w:szCs w:val="21"/>
        </w:rPr>
        <w:t>a</w:t>
      </w:r>
      <w:r w:rsidR="00C5589D">
        <w:rPr>
          <w:rStyle w:val="normaltextrun"/>
          <w:rFonts w:ascii="Arial Narrow" w:eastAsiaTheme="majorEastAsia" w:hAnsi="Arial Narrow" w:cstheme="minorHAnsi"/>
          <w:color w:val="auto"/>
          <w:sz w:val="21"/>
          <w:szCs w:val="21"/>
        </w:rPr>
        <w:t xml:space="preserve">buľke č.4 </w:t>
      </w:r>
      <w:r w:rsidR="006D166E">
        <w:rPr>
          <w:rStyle w:val="normaltextrun"/>
          <w:rFonts w:ascii="Arial Narrow" w:eastAsiaTheme="majorEastAsia" w:hAnsi="Arial Narrow" w:cstheme="minorHAnsi"/>
          <w:color w:val="auto"/>
          <w:sz w:val="21"/>
          <w:szCs w:val="21"/>
        </w:rPr>
        <w:t>preveriť</w:t>
      </w:r>
      <w:r w:rsidR="00C5589D">
        <w:rPr>
          <w:rStyle w:val="normaltextrun"/>
          <w:rFonts w:ascii="Arial Narrow" w:eastAsiaTheme="majorEastAsia" w:hAnsi="Arial Narrow" w:cstheme="minorHAnsi"/>
          <w:color w:val="auto"/>
          <w:sz w:val="21"/>
          <w:szCs w:val="21"/>
        </w:rPr>
        <w:t xml:space="preserve"> </w:t>
      </w:r>
      <w:r>
        <w:rPr>
          <w:rStyle w:val="normaltextrun"/>
          <w:rFonts w:ascii="Arial Narrow" w:eastAsiaTheme="majorEastAsia" w:hAnsi="Arial Narrow" w:cstheme="minorHAnsi"/>
          <w:color w:val="auto"/>
          <w:sz w:val="21"/>
          <w:szCs w:val="21"/>
        </w:rPr>
        <w:t xml:space="preserve">počas prípravy DRS </w:t>
      </w:r>
      <w:r w:rsidR="00C5589D">
        <w:rPr>
          <w:rStyle w:val="normaltextrun"/>
          <w:rFonts w:ascii="Arial Narrow" w:eastAsiaTheme="majorEastAsia" w:hAnsi="Arial Narrow" w:cstheme="minorHAnsi"/>
          <w:color w:val="auto"/>
          <w:sz w:val="21"/>
          <w:szCs w:val="21"/>
        </w:rPr>
        <w:t>umiestnenie</w:t>
      </w:r>
      <w:r w:rsidR="006D166E" w:rsidRPr="006D166E">
        <w:rPr>
          <w:rStyle w:val="normaltextrun"/>
          <w:rFonts w:ascii="Arial Narrow" w:eastAsiaTheme="majorEastAsia" w:hAnsi="Arial Narrow" w:cstheme="minorHAnsi"/>
          <w:color w:val="auto"/>
          <w:sz w:val="21"/>
          <w:szCs w:val="21"/>
        </w:rPr>
        <w:t xml:space="preserve"> EIT</w:t>
      </w:r>
      <w:r w:rsidR="00C5589D">
        <w:rPr>
          <w:rStyle w:val="normaltextrun"/>
          <w:rFonts w:ascii="Arial Narrow" w:eastAsiaTheme="majorEastAsia" w:hAnsi="Arial Narrow" w:cstheme="minorHAnsi"/>
          <w:color w:val="auto"/>
          <w:sz w:val="21"/>
          <w:szCs w:val="21"/>
        </w:rPr>
        <w:t>; poloha možná</w:t>
      </w:r>
      <w:r w:rsidR="006D166E" w:rsidRPr="006D166E">
        <w:rPr>
          <w:rStyle w:val="normaltextrun"/>
          <w:rFonts w:ascii="Arial Narrow" w:eastAsiaTheme="majorEastAsia" w:hAnsi="Arial Narrow" w:cstheme="minorHAnsi"/>
          <w:color w:val="auto"/>
          <w:sz w:val="21"/>
          <w:szCs w:val="21"/>
        </w:rPr>
        <w:t xml:space="preserve"> buď na zastávkovom stĺpiku alebo na stožiari verejného osvetlenia</w:t>
      </w:r>
    </w:p>
    <w:p w14:paraId="54BEA322" w14:textId="4FEAD893" w:rsidR="00BC5780" w:rsidRPr="006D166E" w:rsidRDefault="00AB670B" w:rsidP="00D17D39">
      <w:pPr>
        <w:pStyle w:val="paragraph"/>
        <w:numPr>
          <w:ilvl w:val="0"/>
          <w:numId w:val="19"/>
        </w:numPr>
        <w:spacing w:before="0" w:beforeAutospacing="0" w:after="0" w:afterAutospacing="0"/>
        <w:textAlignment w:val="baseline"/>
        <w:rPr>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P</w:t>
      </w:r>
      <w:r w:rsidR="006D166E" w:rsidRPr="006D166E">
        <w:rPr>
          <w:rStyle w:val="normaltextrun"/>
          <w:rFonts w:ascii="Arial Narrow" w:eastAsiaTheme="majorEastAsia" w:hAnsi="Arial Narrow" w:cstheme="minorHAnsi"/>
          <w:color w:val="auto"/>
          <w:sz w:val="21"/>
          <w:szCs w:val="21"/>
        </w:rPr>
        <w:t>olohu</w:t>
      </w:r>
      <w:r w:rsidR="006D166E" w:rsidRPr="006D166E">
        <w:rPr>
          <w:rStyle w:val="normaltextrun"/>
          <w:rFonts w:eastAsiaTheme="majorEastAsia" w:cstheme="minorHAnsi"/>
        </w:rPr>
        <w:t xml:space="preserve"> </w:t>
      </w:r>
      <w:r w:rsidR="006D166E" w:rsidRPr="006D166E">
        <w:rPr>
          <w:rStyle w:val="normaltextrun"/>
          <w:rFonts w:ascii="Arial Narrow" w:eastAsiaTheme="majorEastAsia" w:hAnsi="Arial Narrow" w:cstheme="minorHAnsi"/>
          <w:color w:val="auto"/>
          <w:sz w:val="21"/>
          <w:szCs w:val="21"/>
        </w:rPr>
        <w:t xml:space="preserve">EIT pre každé nástupište je nevyhnutné konzultovať s objednávateľom </w:t>
      </w:r>
      <w:r w:rsidR="00334C93" w:rsidRPr="006D166E">
        <w:rPr>
          <w:rStyle w:val="normaltextrun"/>
          <w:rFonts w:ascii="Arial Narrow" w:eastAsiaTheme="majorEastAsia" w:hAnsi="Arial Narrow" w:cstheme="minorHAnsi"/>
          <w:color w:val="auto"/>
          <w:sz w:val="21"/>
          <w:szCs w:val="21"/>
        </w:rPr>
        <w:t>a ním určenou osobou</w:t>
      </w:r>
      <w:r w:rsidR="00334C93">
        <w:rPr>
          <w:rStyle w:val="normaltextrun"/>
          <w:rFonts w:ascii="Arial Narrow" w:eastAsiaTheme="majorEastAsia" w:hAnsi="Arial Narrow" w:cstheme="minorHAnsi"/>
          <w:color w:val="auto"/>
          <w:sz w:val="21"/>
          <w:szCs w:val="21"/>
        </w:rPr>
        <w:t xml:space="preserve"> a v prípade ich </w:t>
      </w:r>
      <w:r w:rsidR="0031263B">
        <w:rPr>
          <w:rStyle w:val="normaltextrun"/>
          <w:rFonts w:ascii="Arial Narrow" w:eastAsiaTheme="majorEastAsia" w:hAnsi="Arial Narrow" w:cstheme="minorHAnsi"/>
          <w:color w:val="auto"/>
          <w:sz w:val="21"/>
          <w:szCs w:val="21"/>
        </w:rPr>
        <w:t>integrácie</w:t>
      </w:r>
      <w:r w:rsidR="00334C93">
        <w:rPr>
          <w:rStyle w:val="normaltextrun"/>
          <w:rFonts w:ascii="Arial Narrow" w:eastAsiaTheme="majorEastAsia" w:hAnsi="Arial Narrow" w:cstheme="minorHAnsi"/>
          <w:color w:val="auto"/>
          <w:sz w:val="21"/>
          <w:szCs w:val="21"/>
        </w:rPr>
        <w:t xml:space="preserve"> na zastávkový stĺpik je </w:t>
      </w:r>
      <w:r w:rsidR="007D3AE8">
        <w:rPr>
          <w:rStyle w:val="normaltextrun"/>
          <w:rFonts w:ascii="Arial Narrow" w:eastAsiaTheme="majorEastAsia" w:hAnsi="Arial Narrow" w:cstheme="minorHAnsi"/>
          <w:color w:val="auto"/>
          <w:sz w:val="21"/>
          <w:szCs w:val="21"/>
        </w:rPr>
        <w:t xml:space="preserve">potrebné polohu zastávkového stĺpika prispôsobiť tak, aby </w:t>
      </w:r>
      <w:r w:rsidR="00A213FD" w:rsidRPr="007E6E21">
        <w:rPr>
          <w:rFonts w:ascii="Arial Narrow" w:eastAsiaTheme="minorEastAsia" w:hAnsi="Arial Narrow" w:cstheme="minorBidi"/>
          <w:color w:val="auto"/>
          <w:sz w:val="21"/>
          <w:szCs w:val="21"/>
        </w:rPr>
        <w:t xml:space="preserve">neobmedzoval pohyb chodcov a nebol </w:t>
      </w:r>
      <w:r w:rsidR="00A213FD">
        <w:rPr>
          <w:rFonts w:ascii="Arial Narrow" w:eastAsiaTheme="minorEastAsia" w:hAnsi="Arial Narrow"/>
          <w:color w:val="auto"/>
          <w:sz w:val="21"/>
          <w:szCs w:val="21"/>
        </w:rPr>
        <w:t>v trase pešieho pohybu</w:t>
      </w:r>
    </w:p>
    <w:p w14:paraId="21ED2EB2" w14:textId="77777777" w:rsidR="003C04F9" w:rsidRDefault="003C04F9" w:rsidP="003B6F8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_ Umiestnenie označníka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Umiestnenie označníka</w:t>
            </w:r>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EIT integrovná s označníkom na zast.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3B6F8B" w:rsidRPr="006774D8" w14:paraId="63BC5582" w14:textId="77777777" w:rsidTr="00DC0DF5">
        <w:tc>
          <w:tcPr>
            <w:tcW w:w="1979" w:type="dxa"/>
            <w:shd w:val="clear" w:color="auto" w:fill="D0CECE" w:themeFill="background2" w:themeFillShade="E6"/>
          </w:tcPr>
          <w:p w14:paraId="61C0CB2C"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3B6F8B" w:rsidRPr="00155608" w:rsidRDefault="003B6F8B">
            <w:pPr>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60045787"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shd w:val="clear" w:color="auto" w:fill="D0CECE" w:themeFill="background2" w:themeFillShade="E6"/>
          </w:tcPr>
          <w:p w14:paraId="219ECA1C" w14:textId="03298590" w:rsidR="003B6F8B" w:rsidRPr="00155608" w:rsidRDefault="00B54958">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3B6F8B" w:rsidRPr="006774D8" w14:paraId="22028B61" w14:textId="77777777" w:rsidTr="00DC0DF5">
        <w:tc>
          <w:tcPr>
            <w:tcW w:w="1979" w:type="dxa"/>
          </w:tcPr>
          <w:p w14:paraId="4B29450D"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tcPr>
          <w:p w14:paraId="094AE1F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6FDA3A7C" w14:textId="6AF59736" w:rsidR="003B6F8B" w:rsidRPr="00155608" w:rsidRDefault="00E05974">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3B6F8B" w:rsidRPr="006774D8" w14:paraId="0C2B696E" w14:textId="77777777" w:rsidTr="00DC0DF5">
        <w:tc>
          <w:tcPr>
            <w:tcW w:w="1979" w:type="dxa"/>
            <w:shd w:val="clear" w:color="auto" w:fill="BFBFBF" w:themeFill="background1" w:themeFillShade="BF"/>
          </w:tcPr>
          <w:p w14:paraId="56A9C41B"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shd w:val="clear" w:color="auto" w:fill="BFBFBF" w:themeFill="background1" w:themeFillShade="BF"/>
          </w:tcPr>
          <w:p w14:paraId="49D51EA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10065E5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shd w:val="clear" w:color="auto" w:fill="BFBFBF" w:themeFill="background1" w:themeFillShade="BF"/>
          </w:tcPr>
          <w:p w14:paraId="5F5CF4E2" w14:textId="6AB6F1C5" w:rsidR="003B6F8B" w:rsidRPr="00155608" w:rsidRDefault="00E05974">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3972A3BE"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3B6F8B" w:rsidRPr="006774D8" w14:paraId="30D31003" w14:textId="77777777" w:rsidTr="00DC0DF5">
        <w:tc>
          <w:tcPr>
            <w:tcW w:w="1979" w:type="dxa"/>
            <w:shd w:val="clear" w:color="auto" w:fill="D0CECE" w:themeFill="background2" w:themeFillShade="E6"/>
          </w:tcPr>
          <w:p w14:paraId="74DB3EC8"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1A0484D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3A698553" w14:textId="43418EBF" w:rsidR="003B6F8B" w:rsidRPr="00155608" w:rsidRDefault="0093191F">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w:t>
            </w:r>
            <w:r w:rsidR="007903E1" w:rsidRPr="00155608">
              <w:rPr>
                <w:rFonts w:ascii="Arial Narrow" w:eastAsia="Calibri" w:hAnsi="Arial Narrow" w:cs="Calibri"/>
                <w:color w:val="auto"/>
                <w:sz w:val="21"/>
                <w:szCs w:val="21"/>
                <w:lang w:val="sk-SK"/>
              </w:rPr>
              <w:t xml:space="preserve"> do konštrukcie </w:t>
            </w:r>
            <w:r w:rsidR="00071278" w:rsidRPr="00155608">
              <w:rPr>
                <w:rFonts w:ascii="Arial Narrow" w:eastAsia="Calibri" w:hAnsi="Arial Narrow" w:cs="Calibri"/>
                <w:color w:val="auto"/>
                <w:sz w:val="21"/>
                <w:szCs w:val="21"/>
                <w:lang w:val="sk-SK"/>
              </w:rPr>
              <w:t xml:space="preserve">jestvujúceho </w:t>
            </w:r>
            <w:r w:rsidR="007903E1"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D2C8A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431F60C6" w14:textId="77777777" w:rsidTr="00071278">
        <w:trPr>
          <w:trHeight w:val="64"/>
        </w:trPr>
        <w:tc>
          <w:tcPr>
            <w:tcW w:w="1979" w:type="dxa"/>
            <w:shd w:val="clear" w:color="auto" w:fill="D0CECE" w:themeFill="background2" w:themeFillShade="E6"/>
          </w:tcPr>
          <w:p w14:paraId="2C1A021B"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7CCF966E"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Vajnorská</w:t>
            </w:r>
          </w:p>
        </w:tc>
        <w:tc>
          <w:tcPr>
            <w:tcW w:w="2978" w:type="dxa"/>
            <w:shd w:val="clear" w:color="auto" w:fill="D0CECE" w:themeFill="background2" w:themeFillShade="E6"/>
          </w:tcPr>
          <w:p w14:paraId="42CAE4E2" w14:textId="51782C38" w:rsidR="003B6F8B" w:rsidRPr="00155608" w:rsidRDefault="007903E1">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Upevnenie do konštrukcie </w:t>
            </w:r>
            <w:r w:rsidR="00071278" w:rsidRPr="00155608">
              <w:rPr>
                <w:rFonts w:ascii="Arial Narrow" w:eastAsia="Calibri" w:hAnsi="Arial Narrow" w:cs="Calibri"/>
                <w:color w:val="auto"/>
                <w:sz w:val="21"/>
                <w:szCs w:val="21"/>
                <w:lang w:val="sk-SK"/>
              </w:rPr>
              <w:t xml:space="preserve">jestvujúceho </w:t>
            </w:r>
            <w:r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CBB93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0B34DC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C11FEE" w:rsidRPr="006774D8" w14:paraId="0E868222" w14:textId="77777777" w:rsidTr="00DC0DF5">
        <w:tc>
          <w:tcPr>
            <w:tcW w:w="1979" w:type="dxa"/>
            <w:shd w:val="clear" w:color="auto" w:fill="BFBFBF" w:themeFill="background1" w:themeFillShade="BF"/>
          </w:tcPr>
          <w:p w14:paraId="162CCCFE"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4FC0FA46"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394E2CA4" w14:textId="1A2B2CD8"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071367EC" w14:textId="07660CC7"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6DF60670" w14:textId="77777777" w:rsidTr="00DC0DF5">
        <w:tc>
          <w:tcPr>
            <w:tcW w:w="1979" w:type="dxa"/>
          </w:tcPr>
          <w:p w14:paraId="51672658" w14:textId="7AFCDE8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tcPr>
          <w:p w14:paraId="7D36D063" w14:textId="1D11C41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3AE55EAD" w14:textId="0564292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C6DDE4E" w14:textId="7104EB95"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1E0A580F" w14:textId="77777777" w:rsidTr="00DC0DF5">
        <w:tc>
          <w:tcPr>
            <w:tcW w:w="1979" w:type="dxa"/>
            <w:shd w:val="clear" w:color="auto" w:fill="BFBFBF" w:themeFill="background1" w:themeFillShade="BF"/>
          </w:tcPr>
          <w:p w14:paraId="1261E80F" w14:textId="7FB02D02"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shd w:val="clear" w:color="auto" w:fill="BFBFBF" w:themeFill="background1" w:themeFillShade="BF"/>
          </w:tcPr>
          <w:p w14:paraId="5110342E" w14:textId="4D9C3C2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75AEB368" w14:textId="6E8B3FA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4A258FCC" w14:textId="64CEA34B"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0D57409C" w14:textId="77777777" w:rsidTr="00DC0DF5">
        <w:tc>
          <w:tcPr>
            <w:tcW w:w="1979" w:type="dxa"/>
          </w:tcPr>
          <w:p w14:paraId="593B0B12"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tcPr>
          <w:p w14:paraId="49249EA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1CE698AD" w14:textId="6F155031"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57BE6EF" w14:textId="665B714D"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6CA1B636" w14:textId="77777777" w:rsidTr="00DC0DF5">
        <w:tc>
          <w:tcPr>
            <w:tcW w:w="1979" w:type="dxa"/>
            <w:shd w:val="clear" w:color="auto" w:fill="BFBFBF" w:themeFill="background1" w:themeFillShade="BF"/>
          </w:tcPr>
          <w:p w14:paraId="675655B8"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762364C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46DD5C6A" w14:textId="1FB24AEF"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352F24C0" w14:textId="5D1676E1"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7FDB91B9" w14:textId="77777777" w:rsidTr="00DC0DF5">
        <w:tc>
          <w:tcPr>
            <w:tcW w:w="1979" w:type="dxa"/>
          </w:tcPr>
          <w:p w14:paraId="12D81501"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tcPr>
          <w:p w14:paraId="06AA83A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68A8C84" w14:textId="15F1724B"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C3D89C8" w14:textId="41DB82C2"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72C4A9FC" w14:textId="77777777" w:rsidTr="00DC0DF5">
        <w:tc>
          <w:tcPr>
            <w:tcW w:w="1979" w:type="dxa"/>
            <w:shd w:val="clear" w:color="auto" w:fill="BFBFBF" w:themeFill="background1" w:themeFillShade="BF"/>
          </w:tcPr>
          <w:p w14:paraId="25725EC5"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2FAA691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378E2957" w14:textId="6ABA54F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63D4B8DC" w14:textId="1D343155"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3A67D558" w14:textId="77777777" w:rsidTr="00DC0DF5">
        <w:tc>
          <w:tcPr>
            <w:tcW w:w="1979" w:type="dxa"/>
          </w:tcPr>
          <w:p w14:paraId="7DBA0F1F"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tcPr>
          <w:p w14:paraId="65E30BB9"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245B4F6" w14:textId="0959E6D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73C2BC4" w14:textId="76555015"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263FA28F" w14:textId="77777777" w:rsidTr="00DC0DF5">
        <w:tc>
          <w:tcPr>
            <w:tcW w:w="1979" w:type="dxa"/>
            <w:shd w:val="clear" w:color="auto" w:fill="D0CECE" w:themeFill="background2" w:themeFillShade="E6"/>
          </w:tcPr>
          <w:p w14:paraId="3C707453"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2B687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3952C484" w14:textId="58F9838C"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3749D365" w14:textId="41EE3D66"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039CD422" w14:textId="77777777" w:rsidTr="00DC0DF5">
        <w:tc>
          <w:tcPr>
            <w:tcW w:w="1979" w:type="dxa"/>
          </w:tcPr>
          <w:p w14:paraId="724C0BC2"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tcPr>
          <w:p w14:paraId="6A6BFA13"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4B659A9F" w14:textId="7738699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3E998EF" w14:textId="6BB650FD"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481BF08A" w14:textId="77777777" w:rsidTr="00DC0DF5">
        <w:tc>
          <w:tcPr>
            <w:tcW w:w="1979" w:type="dxa"/>
            <w:shd w:val="clear" w:color="auto" w:fill="D0CECE" w:themeFill="background2" w:themeFillShade="E6"/>
          </w:tcPr>
          <w:p w14:paraId="3282BE85"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5CD3C78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439BB195" w14:textId="4A380752"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46F88BE7" w14:textId="4C4DD912"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05B7014F" w14:textId="77777777" w:rsidTr="00DC0DF5">
        <w:tc>
          <w:tcPr>
            <w:tcW w:w="1979" w:type="dxa"/>
          </w:tcPr>
          <w:p w14:paraId="72E7ACE1"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tcPr>
          <w:p w14:paraId="3CE0304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7FA89CB5" w14:textId="627DAEA0"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290BD33" w14:textId="618D5563"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r w:rsidR="00C11FEE" w:rsidRPr="006774D8" w14:paraId="188EC6F2" w14:textId="77777777" w:rsidTr="00DC0DF5">
        <w:tc>
          <w:tcPr>
            <w:tcW w:w="1979" w:type="dxa"/>
            <w:shd w:val="clear" w:color="auto" w:fill="D0CECE" w:themeFill="background2" w:themeFillShade="E6"/>
          </w:tcPr>
          <w:p w14:paraId="58B9D485" w14:textId="77777777" w:rsidR="00C11FEE" w:rsidRPr="00155608" w:rsidRDefault="00C11FEE" w:rsidP="00C11FEE">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6C1AD236"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5BFF65B7" w14:textId="0AA1282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6FEE004F" w14:textId="0611AC9B" w:rsidR="00C11FEE" w:rsidRPr="00155608" w:rsidRDefault="0069429E" w:rsidP="00C11FEE">
            <w:pPr>
              <w:rPr>
                <w:rFonts w:ascii="Arial Narrow" w:eastAsia="Calibri" w:hAnsi="Arial Narrow" w:cs="Calibri"/>
                <w:color w:val="auto"/>
                <w:sz w:val="21"/>
                <w:szCs w:val="21"/>
              </w:rPr>
            </w:pPr>
            <w:r>
              <w:rPr>
                <w:rFonts w:ascii="Arial Narrow" w:eastAsia="Calibri" w:hAnsi="Arial Narrow" w:cs="Calibri"/>
                <w:color w:val="auto"/>
                <w:sz w:val="21"/>
                <w:szCs w:val="21"/>
              </w:rPr>
              <w:t>preveriť v DRS</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51EBF0A9" w14:textId="77777777" w:rsidR="00C77FBF" w:rsidRPr="00C77FBF" w:rsidRDefault="00C77FBF" w:rsidP="003B6F8B">
      <w:pPr>
        <w:pStyle w:val="paragraph"/>
        <w:spacing w:before="0" w:beforeAutospacing="0" w:after="0" w:afterAutospacing="0"/>
        <w:textAlignment w:val="baseline"/>
        <w:rPr>
          <w:rStyle w:val="normaltextrun"/>
          <w:rFonts w:ascii="Arial Narrow" w:eastAsiaTheme="majorEastAsia" w:hAnsi="Arial Narrow"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D17D39">
      <w:pPr>
        <w:pStyle w:val="paragraph"/>
        <w:numPr>
          <w:ilvl w:val="0"/>
          <w:numId w:val="8"/>
        </w:numPr>
        <w:spacing w:before="0" w:beforeAutospacing="0" w:after="0" w:afterAutospacing="0"/>
        <w:textAlignment w:val="baseline"/>
        <w:rPr>
          <w:rFonts w:ascii="Arial Narrow" w:hAnsi="Arial Narrow" w:cstheme="minorHAnsi"/>
          <w:b/>
          <w:bCs/>
          <w:color w:val="auto"/>
          <w:sz w:val="21"/>
          <w:szCs w:val="21"/>
        </w:rPr>
      </w:pPr>
      <w:r w:rsidRPr="00155608">
        <w:rPr>
          <w:rStyle w:val="normaltextrun"/>
          <w:rFonts w:ascii="Arial Narrow" w:eastAsiaTheme="majorEastAsia" w:hAnsi="Arial Narrow" w:cstheme="minorHAnsi"/>
          <w:color w:val="auto"/>
          <w:sz w:val="21"/>
          <w:szCs w:val="21"/>
        </w:rPr>
        <w:t>Označník</w:t>
      </w:r>
      <w:r w:rsidRPr="00155608">
        <w:rPr>
          <w:rFonts w:ascii="Arial Narrow" w:eastAsia="Calibri" w:hAnsi="Arial Narrow" w:cstheme="minorHAnsi"/>
          <w:color w:val="auto"/>
          <w:sz w:val="21"/>
          <w:szCs w:val="21"/>
        </w:rPr>
        <w:t xml:space="preserve"> je modulárny, t.j.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D17D39">
      <w:pPr>
        <w:pStyle w:val="Odsekzoznamu"/>
        <w:numPr>
          <w:ilvl w:val="3"/>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D17D39">
      <w:pPr>
        <w:pStyle w:val="Odsekzoznamu"/>
        <w:numPr>
          <w:ilvl w:val="4"/>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Moduly sú umiestnené tak, aby bola minimálna podchodná výška od povrchu nástupišťa po spodnú hranu modulov 2,2 m</w:t>
      </w:r>
    </w:p>
    <w:p w14:paraId="497754ED"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r w:rsidR="008B3904" w:rsidRPr="00155608">
        <w:rPr>
          <w:rFonts w:ascii="Arial Narrow" w:eastAsia="Calibri" w:hAnsi="Arial Narrow" w:cstheme="minorHAnsi"/>
          <w:color w:val="auto"/>
          <w:sz w:val="21"/>
          <w:szCs w:val="21"/>
        </w:rPr>
        <w:t>zastávkového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označníka“)</w:t>
      </w:r>
    </w:p>
    <w:p w14:paraId="3EB42888" w14:textId="611F707E" w:rsidR="004F262A" w:rsidRPr="00923808" w:rsidRDefault="0023707B" w:rsidP="00D17D39">
      <w:pPr>
        <w:pStyle w:val="paragraph"/>
        <w:numPr>
          <w:ilvl w:val="0"/>
          <w:numId w:val="8"/>
        </w:numPr>
        <w:spacing w:before="0" w:beforeAutospacing="0" w:after="0" w:afterAutospacing="0"/>
        <w:textAlignment w:val="baseline"/>
        <w:rPr>
          <w:rStyle w:val="normaltextrun"/>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D17D39">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D17D39">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Upevnenie modulov označníka</w:t>
      </w:r>
    </w:p>
    <w:p w14:paraId="09DCD281" w14:textId="51BB1924" w:rsidR="00A043A6" w:rsidRPr="00155608" w:rsidRDefault="006B22D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Moduly budú upevnené do konštrukcie zastávkového stĺpika</w:t>
      </w:r>
    </w:p>
    <w:p w14:paraId="42778694" w14:textId="7110F3F0" w:rsidR="00A07E7D" w:rsidRPr="00155608" w:rsidRDefault="00A07E7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Na zastávkový stĺpik sa prišróbujú konektory modulov, do ktorých sa osadia jednotlivé moduly označníka</w:t>
      </w:r>
    </w:p>
    <w:p w14:paraId="7CC1274A" w14:textId="77777777" w:rsidR="00A043A6" w:rsidRPr="00155608" w:rsidRDefault="00A043A6"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D17D39">
      <w:pPr>
        <w:pStyle w:val="Odsekzoznamu"/>
        <w:numPr>
          <w:ilvl w:val="2"/>
          <w:numId w:val="9"/>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7F6AC2FA" w:rsidR="005454B1" w:rsidRPr="00155608" w:rsidRDefault="005454B1" w:rsidP="00D17D39">
      <w:pPr>
        <w:pStyle w:val="Odsekzoznamu"/>
        <w:numPr>
          <w:ilvl w:val="2"/>
          <w:numId w:val="9"/>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r w:rsidR="00B47BC5">
        <w:rPr>
          <w:rFonts w:ascii="Arial Narrow" w:eastAsiaTheme="minorEastAsia" w:hAnsi="Arial Narrow"/>
          <w:b/>
          <w:bCs/>
          <w:color w:val="auto"/>
          <w:sz w:val="21"/>
          <w:szCs w:val="21"/>
        </w:rPr>
        <w:t xml:space="preserve">objednávateľom a osobou ním určenou </w:t>
      </w:r>
      <w:r w:rsidRPr="00155608">
        <w:rPr>
          <w:rFonts w:ascii="Arial Narrow" w:eastAsiaTheme="minorEastAsia" w:hAnsi="Arial Narrow"/>
          <w:b/>
          <w:bCs/>
          <w:color w:val="auto"/>
          <w:sz w:val="21"/>
          <w:szCs w:val="21"/>
        </w:rPr>
        <w:t>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D17D39">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D17D39">
      <w:pPr>
        <w:pStyle w:val="Odsekzoznamu"/>
        <w:numPr>
          <w:ilvl w:val="4"/>
          <w:numId w:val="4"/>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D17D39">
      <w:pPr>
        <w:pStyle w:val="Odsekzoznamu"/>
        <w:numPr>
          <w:ilvl w:val="4"/>
          <w:numId w:val="4"/>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D17D39">
      <w:pPr>
        <w:pStyle w:val="Odsekzoznamu"/>
        <w:numPr>
          <w:ilvl w:val="4"/>
          <w:numId w:val="4"/>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7FDABFCE" w14:textId="01E1D031" w:rsidR="00DD4620" w:rsidRPr="004C40A8" w:rsidRDefault="0023707B" w:rsidP="004C40A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2C4DC52D" w14:textId="3410B41E" w:rsidR="0023707B"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w:t>
      </w:r>
      <w:r w:rsidR="000032D8" w:rsidRPr="00155608">
        <w:rPr>
          <w:rStyle w:val="normaltextrun"/>
          <w:rFonts w:ascii="Arial Narrow" w:eastAsiaTheme="majorEastAsia" w:hAnsi="Arial Narrow" w:cstheme="minorHAnsi"/>
          <w:b/>
          <w:color w:val="auto"/>
          <w:sz w:val="21"/>
          <w:szCs w:val="21"/>
        </w:rPr>
        <w:t xml:space="preserve"> označníka v priestore nástupišťa</w:t>
      </w:r>
    </w:p>
    <w:p w14:paraId="5500AA1D" w14:textId="3686205E" w:rsidR="00BE76FB" w:rsidRPr="00BE76FB" w:rsidRDefault="00BE76FB"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 xml:space="preserve">V prípade integrácie EIT s označníkom posunúť zastávkový stĺpik v smere kolmom na nástupnú hranu; posun konzultovať </w:t>
      </w:r>
      <w:r w:rsidR="005361CF">
        <w:rPr>
          <w:rStyle w:val="normaltextrun"/>
          <w:rFonts w:ascii="Arial Narrow" w:eastAsiaTheme="majorEastAsia" w:hAnsi="Arial Narrow"/>
          <w:color w:val="auto"/>
          <w:sz w:val="21"/>
          <w:szCs w:val="21"/>
        </w:rPr>
        <w:t xml:space="preserve">a odsúhlasiť </w:t>
      </w:r>
      <w:r w:rsidRPr="00BE76FB">
        <w:rPr>
          <w:rStyle w:val="normaltextrun"/>
          <w:rFonts w:ascii="Arial Narrow" w:eastAsiaTheme="majorEastAsia" w:hAnsi="Arial Narrow"/>
          <w:color w:val="auto"/>
          <w:sz w:val="21"/>
          <w:szCs w:val="21"/>
        </w:rPr>
        <w:t>s objednávateľom a osobou ním určenou</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D17D39">
      <w:pPr>
        <w:pStyle w:val="Odsekzoznamu"/>
        <w:numPr>
          <w:ilvl w:val="4"/>
          <w:numId w:val="4"/>
        </w:numPr>
        <w:rPr>
          <w:rStyle w:val="normaltextrun"/>
          <w:rFonts w:ascii="Arial Narrow" w:eastAsia="Calibri" w:hAnsi="Arial Narrow"/>
          <w:color w:val="auto"/>
          <w:sz w:val="21"/>
          <w:szCs w:val="21"/>
        </w:rPr>
      </w:pPr>
      <w:r w:rsidRPr="00155608">
        <w:rPr>
          <w:rFonts w:ascii="Arial Narrow" w:eastAsia="Calibri" w:hAnsi="Arial Narrow"/>
          <w:color w:val="auto"/>
          <w:sz w:val="21"/>
          <w:szCs w:val="21"/>
        </w:rPr>
        <w:t xml:space="preserve">Označník bude osadený na zastávkovom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Os označníka</w:t>
      </w:r>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 xml:space="preserve">a zastávkového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Default="00CD0523"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A052E3" w:rsidRPr="00155608">
        <w:rPr>
          <w:rFonts w:ascii="Arial Narrow" w:eastAsia="Calibri" w:hAnsi="Arial Narrow"/>
          <w:color w:val="auto"/>
          <w:sz w:val="21"/>
          <w:szCs w:val="21"/>
        </w:rPr>
        <w:t xml:space="preserve">zastávkového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drawing>
          <wp:anchor distT="0" distB="0" distL="114300" distR="114300" simplePos="0" relativeHeight="251658277" behindDoc="1" locked="0" layoutInCell="1" allowOverlap="1" wp14:anchorId="32A4B01C" wp14:editId="24E07DB7">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05"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8" behindDoc="1" locked="0" layoutInCell="1" allowOverlap="1" wp14:anchorId="3EE582A5" wp14:editId="73A1ACD9">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35E0D631"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13" type="#_x0000_t202" style="position:absolute;margin-left:85.75pt;margin-top:.6pt;width:327.8pt;height:.05pt;z-index:-25165802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" stroked="f">
                <v:textbox style="mso-fit-shape-to-text:t" inset="0,0,0,0">
                  <w:txbxContent>
                    <w:p w14:paraId="0088F40D" w14:textId="35E0D631"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Default="00C61E59" w:rsidP="00D104B1">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Výnimky v umiestnení označníka</w:t>
      </w:r>
    </w:p>
    <w:p w14:paraId="1AE3FE26" w14:textId="77777777" w:rsidR="00D104B1" w:rsidRDefault="00D104B1" w:rsidP="00D104B1">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p>
    <w:p w14:paraId="3E33C39A" w14:textId="77777777" w:rsidR="00D104B1" w:rsidRPr="00BE76FB" w:rsidRDefault="00D104B1"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 xml:space="preserve">V prípade integrácie EIT s označníkom posunúť zastávkový stĺpik v smere kolmom na nástupnú hranu; posun konzultovať </w:t>
      </w:r>
      <w:r>
        <w:rPr>
          <w:rStyle w:val="normaltextrun"/>
          <w:rFonts w:ascii="Arial Narrow" w:eastAsiaTheme="majorEastAsia" w:hAnsi="Arial Narrow"/>
          <w:color w:val="auto"/>
          <w:sz w:val="21"/>
          <w:szCs w:val="21"/>
        </w:rPr>
        <w:t xml:space="preserve">a odsúhlasiť </w:t>
      </w:r>
      <w:r w:rsidRPr="00BE76FB">
        <w:rPr>
          <w:rStyle w:val="normaltextrun"/>
          <w:rFonts w:ascii="Arial Narrow" w:eastAsiaTheme="majorEastAsia" w:hAnsi="Arial Narrow"/>
          <w:color w:val="auto"/>
          <w:sz w:val="21"/>
          <w:szCs w:val="21"/>
        </w:rPr>
        <w:t>s objednávateľom a osobou ním určenou</w:t>
      </w:r>
    </w:p>
    <w:p w14:paraId="5C9794C9" w14:textId="77777777" w:rsidR="00D104B1" w:rsidRPr="00155608" w:rsidRDefault="00D104B1" w:rsidP="00D104B1">
      <w:pPr>
        <w:pStyle w:val="paragraph"/>
        <w:spacing w:before="0" w:beforeAutospacing="0" w:after="120" w:afterAutospacing="0"/>
        <w:ind w:left="2130"/>
        <w:textAlignment w:val="baseline"/>
        <w:rPr>
          <w:rFonts w:ascii="Arial Narrow" w:eastAsiaTheme="majorEastAsia" w:hAnsi="Arial Narrow" w:cstheme="minorHAnsi"/>
          <w:b/>
          <w:bCs/>
          <w:color w:val="auto"/>
          <w:sz w:val="21"/>
          <w:szCs w:val="21"/>
        </w:rPr>
      </w:pPr>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r w:rsidR="00CE27D4" w:rsidRPr="00155608">
        <w:rPr>
          <w:rFonts w:ascii="Arial Narrow" w:eastAsia="Calibri" w:hAnsi="Arial Narrow"/>
          <w:color w:val="auto"/>
          <w:sz w:val="21"/>
          <w:szCs w:val="21"/>
        </w:rPr>
        <w:t xml:space="preserve">zastávkový stĺpik s označníkom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označníkom</w:t>
      </w:r>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t.j</w:t>
      </w:r>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r w:rsidRPr="00155608">
        <w:rPr>
          <w:rFonts w:ascii="Arial Narrow" w:eastAsia="Calibri" w:hAnsi="Arial Narrow"/>
          <w:color w:val="auto"/>
          <w:sz w:val="21"/>
          <w:szCs w:val="21"/>
        </w:rPr>
        <w:t xml:space="preserve">zastávkový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označník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zastávkového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zastávkového stĺpika s označníkom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t.j. zastávkový stĺpik bude osadený </w:t>
      </w:r>
      <w:r w:rsidRPr="00155608">
        <w:rPr>
          <w:rFonts w:ascii="Arial Narrow" w:eastAsia="Calibri" w:hAnsi="Arial Narrow"/>
          <w:color w:val="auto"/>
          <w:sz w:val="21"/>
          <w:szCs w:val="21"/>
        </w:rPr>
        <w:t>na hranu krajníka tvoriaceho okraj nástupišťa</w:t>
      </w:r>
    </w:p>
    <w:p w14:paraId="48A7315B" w14:textId="24EBE21A" w:rsidR="006936AD" w:rsidRPr="00155608" w:rsidRDefault="00C968EA"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6936AD" w:rsidRPr="00155608">
        <w:rPr>
          <w:rFonts w:ascii="Arial Narrow" w:eastAsia="Calibri" w:hAnsi="Arial Narrow"/>
          <w:color w:val="auto"/>
          <w:sz w:val="21"/>
          <w:szCs w:val="21"/>
        </w:rPr>
        <w:t xml:space="preserve">zastávkového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8276" behindDoc="1" locked="0" layoutInCell="1" allowOverlap="1" wp14:anchorId="115F5101" wp14:editId="0D4B82AA">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06"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36" behindDoc="1" locked="0" layoutInCell="1" allowOverlap="1" wp14:anchorId="597C85AE" wp14:editId="616EFA79">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391FDF44"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14" type="#_x0000_t202" style="position:absolute;margin-left:135.15pt;margin-top:43.8pt;width:452.35pt;height:26.45pt;z-index:-251657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CUXVCbHwIAAEMEAAAOAAAAAAAAAAAAAAAAAC4CAABkcnMvZTJvRG9jLnht&#10;bFBLAQItABQABgAIAAAAIQAVYodH4QAAAAsBAAAPAAAAAAAAAAAAAAAAAHkEAABkcnMvZG93bnJl&#10;di54bWxQSwUGAAAAAAQABADzAAAAhwUAAAAA&#10;" stroked="f">
                <v:textbox inset="0,0,0,0">
                  <w:txbxContent>
                    <w:p w14:paraId="652EEAA8" w14:textId="391FDF44"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drawing>
          <wp:anchor distT="0" distB="0" distL="114300" distR="114300" simplePos="0" relativeHeight="251658275" behindDoc="1" locked="0" layoutInCell="1" allowOverlap="1" wp14:anchorId="33D64D67" wp14:editId="6F1ED7D9">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07"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37" behindDoc="0" locked="0" layoutInCell="1" allowOverlap="1" wp14:anchorId="5DAA3C2E" wp14:editId="798BD942">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011BAFBD"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15" type="#_x0000_t202" style="position:absolute;left:0;text-align:left;margin-left:51.4pt;margin-top:33.4pt;width:438.1pt;height:22.4pt;z-index:25165853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&#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8I+AwSACAABDBAAADgAAAAAAAAAAAAAAAAAuAgAAZHJzL2Uyb0RvYy54bWxQ&#10;SwECLQAUAAYACAAAACEAyjcmdt4AAAAKAQAADwAAAAAAAAAAAAAAAAB6BAAAZHJzL2Rvd25yZXYu&#10;eG1sUEsFBgAAAAAEAAQA8wAAAIUFAAAAAA==&#10;" stroked="f">
                <v:textbox inset="0,0,0,0">
                  <w:txbxContent>
                    <w:p w14:paraId="08CF06F5" w14:textId="011BAFBD"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E6E70">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zastávkový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r w:rsidRPr="00155608">
        <w:rPr>
          <w:rFonts w:ascii="Arial Narrow" w:eastAsia="Calibri" w:hAnsi="Arial Narrow"/>
          <w:color w:val="auto"/>
          <w:sz w:val="21"/>
          <w:szCs w:val="21"/>
        </w:rPr>
        <w:t xml:space="preserve"> umiestnený v rade zahradzovacích stĺpikov</w:t>
      </w:r>
    </w:p>
    <w:p w14:paraId="427269AD" w14:textId="0276670F" w:rsidR="00B74FA0" w:rsidRPr="00155608" w:rsidRDefault="00172690"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zastávkového stĺpika </w:t>
      </w:r>
      <w:r w:rsidR="00990BE3" w:rsidRPr="00155608">
        <w:rPr>
          <w:rFonts w:ascii="Arial Narrow" w:eastAsia="Calibri" w:hAnsi="Arial Narrow"/>
          <w:color w:val="auto"/>
          <w:sz w:val="21"/>
          <w:szCs w:val="21"/>
        </w:rPr>
        <w:t xml:space="preserve">a označníka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0 mm od bočného okraja nástupišťa</w:t>
      </w:r>
      <w:r w:rsidR="00B74FA0" w:rsidRPr="00155608">
        <w:rPr>
          <w:rFonts w:ascii="Arial Narrow" w:eastAsia="Calibri" w:hAnsi="Arial Narrow"/>
          <w:color w:val="auto"/>
          <w:sz w:val="21"/>
          <w:szCs w:val="21"/>
        </w:rPr>
        <w:t>Osová vzdialenosť medzi zastávkovým stĺpikom a zahradzovacími stĺpikmi je 2000 mm</w:t>
      </w:r>
    </w:p>
    <w:p w14:paraId="3E1495DF" w14:textId="57FA2183" w:rsidR="00AC6F41" w:rsidRPr="00155608" w:rsidRDefault="001673BF" w:rsidP="00D17D39">
      <w:pPr>
        <w:pStyle w:val="Odsekzoznamu"/>
        <w:numPr>
          <w:ilvl w:val="4"/>
          <w:numId w:val="4"/>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8274" behindDoc="1" locked="0" layoutInCell="1" allowOverlap="1" wp14:anchorId="11785AC2" wp14:editId="57C657B0">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08"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r w:rsidR="005C5E7B" w:rsidRPr="00155608">
        <w:rPr>
          <w:rFonts w:ascii="Arial Narrow" w:eastAsia="Calibri" w:hAnsi="Arial Narrow"/>
          <w:color w:val="auto"/>
          <w:sz w:val="21"/>
          <w:szCs w:val="21"/>
        </w:rPr>
        <w:t xml:space="preserve">zastávkového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rovnaká ako aj pre zahradzovacie stĺpiky – t.j.</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38" behindDoc="1" locked="0" layoutInCell="1" allowOverlap="1" wp14:anchorId="5AE98D12" wp14:editId="051AA900">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3CC22F65"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16" type="#_x0000_t202" style="position:absolute;margin-left:57.5pt;margin-top:14pt;width:395.65pt;height:11.65pt;z-index:-2516579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" stroked="f">
                <v:textbox inset="0,0,0,0">
                  <w:txbxContent>
                    <w:p w14:paraId="4B07D1EC" w14:textId="3CC22F65"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E6E70">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zastávkov</w:t>
      </w:r>
      <w:r w:rsidRPr="001673BF">
        <w:rPr>
          <w:rFonts w:ascii="Arial Narrow" w:eastAsia="Calibri" w:hAnsi="Arial Narrow"/>
          <w:color w:val="auto"/>
          <w:sz w:val="21"/>
          <w:szCs w:val="21"/>
        </w:rPr>
        <w:t xml:space="preserve">om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u bude okrem označníka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Označník je osadený smerom ku koľajisku</w:t>
      </w:r>
    </w:p>
    <w:p w14:paraId="2B6FA88B" w14:textId="77178DE5" w:rsidR="00FD2A6C" w:rsidRPr="001673BF" w:rsidRDefault="003B6DB9"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zastávkového stĺpika a</w:t>
      </w:r>
      <w:r w:rsidR="00FD2A6C" w:rsidRPr="001673BF">
        <w:rPr>
          <w:rFonts w:ascii="Arial Narrow" w:eastAsia="Calibri" w:hAnsi="Arial Narrow"/>
          <w:color w:val="auto"/>
          <w:sz w:val="21"/>
          <w:szCs w:val="21"/>
        </w:rPr>
        <w:t xml:space="preserve"> označníka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zdialenosť zastávkového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8273" behindDoc="1" locked="0" layoutInCell="1" allowOverlap="1" wp14:anchorId="09D206F2" wp14:editId="5075F1B4">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09"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39" behindDoc="1" locked="0" layoutInCell="1" allowOverlap="1" wp14:anchorId="62939CC0" wp14:editId="6AD20764">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713A3DE8"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3E6E70">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17" type="#_x0000_t202" style="position:absolute;margin-left:133.05pt;margin-top:10.95pt;width:409.55pt;height:11.5pt;z-index:-2516579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" stroked="f">
                <v:textbox inset="0,0,0,0">
                  <w:txbxContent>
                    <w:p w14:paraId="38E5064D" w14:textId="713A3DE8"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3E6E70">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D17D39">
      <w:pPr>
        <w:pStyle w:val="Odsekzoznamu"/>
        <w:numPr>
          <w:ilvl w:val="4"/>
          <w:numId w:val="4"/>
        </w:numPr>
        <w:rPr>
          <w:rStyle w:val="normaltextrun"/>
          <w:rFonts w:ascii="Arial Narrow" w:eastAsia="Calibri" w:hAnsi="Arial Narrow"/>
          <w:color w:val="auto"/>
          <w:sz w:val="21"/>
          <w:szCs w:val="21"/>
        </w:rPr>
      </w:pPr>
      <w:r w:rsidRPr="001673BF">
        <w:rPr>
          <w:rFonts w:ascii="Arial Narrow" w:eastAsia="Calibri" w:hAnsi="Arial Narrow"/>
          <w:color w:val="auto"/>
          <w:sz w:val="21"/>
          <w:szCs w:val="21"/>
        </w:rPr>
        <w:t>Označník bude osadený na zastávkovom stĺpiku, orientovaný bude smerom k nástupišťu</w:t>
      </w:r>
    </w:p>
    <w:p w14:paraId="72EF8EF7" w14:textId="61D0E98D" w:rsidR="009D71D6" w:rsidRPr="001673BF" w:rsidRDefault="009D71D6"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označníka a zastávkového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zastávkového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40" behindDoc="1" locked="0" layoutInCell="1" allowOverlap="1" wp14:anchorId="0AE27928" wp14:editId="16726F7B">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585C4791"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E6E70">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18" type="#_x0000_t202" style="position:absolute;left:0;text-align:left;margin-left:76.5pt;margin-top:297.15pt;width:420.7pt;height:26.45pt;z-index:-2516579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" stroked="f">
                <v:textbox inset="0,0,0,0">
                  <w:txbxContent>
                    <w:p w14:paraId="6AFA31DA" w14:textId="585C4791"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E6E70">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8272" behindDoc="1" locked="0" layoutInCell="1" allowOverlap="1" wp14:anchorId="504FD261" wp14:editId="4798EAD6">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10"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zúženej šírke nástupišťa sa zastávkový stĺpik s označníkom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zastávkového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r w:rsidR="00691A23" w:rsidRPr="001673BF">
        <w:rPr>
          <w:rFonts w:ascii="Arial Narrow" w:eastAsia="Calibri" w:hAnsi="Arial Narrow"/>
          <w:color w:val="auto"/>
          <w:sz w:val="21"/>
          <w:szCs w:val="21"/>
        </w:rPr>
        <w:t xml:space="preserve">zastávkovým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zastávkového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8283" behindDoc="1" locked="0" layoutInCell="1" allowOverlap="1" wp14:anchorId="71406E98" wp14:editId="481B0B97">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11"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35" behindDoc="1" locked="0" layoutInCell="1" allowOverlap="1" wp14:anchorId="32E7ADA1" wp14:editId="1817BB09">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25DC0324"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E6E70">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19" type="#_x0000_t202" style="position:absolute;margin-left:84.6pt;margin-top:201.3pt;width:372pt;height:23.75pt;z-index:-251657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" stroked="f">
                <v:textbox inset="0,0,0,0">
                  <w:txbxContent>
                    <w:p w14:paraId="7E0E155E" w14:textId="25DC0324"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E6E70">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738" w:name="_Zastávkový_stĺpik"/>
      <w:bookmarkStart w:id="739" w:name="_Toc214312695"/>
      <w:bookmarkEnd w:id="738"/>
      <w:r w:rsidRPr="00CE7281">
        <w:t>Zastávkový</w:t>
      </w:r>
      <w:r w:rsidRPr="006774D8">
        <w:t xml:space="preserve"> stĺpik</w:t>
      </w:r>
      <w:bookmarkEnd w:id="739"/>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D17D39">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D17D39">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Na zastávkový stĺpik bude pripevnený označník</w:t>
      </w:r>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1673BF">
        <w:rPr>
          <w:rFonts w:ascii="Arial Narrow" w:eastAsia="Calibri" w:hAnsi="Arial Narrow" w:cstheme="minorHAnsi"/>
          <w:color w:val="auto"/>
          <w:sz w:val="21"/>
          <w:szCs w:val="21"/>
          <w:lang w:val="en-US"/>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1673BF">
        <w:rPr>
          <w:rFonts w:ascii="Arial Narrow" w:eastAsia="Calibri" w:hAnsi="Arial Narrow" w:cstheme="minorHAnsi"/>
          <w:color w:val="auto"/>
          <w:sz w:val="21"/>
          <w:szCs w:val="21"/>
          <w:lang w:val="en-US"/>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zastávkový sĺpik upevnený iba označník</w:t>
      </w:r>
    </w:p>
    <w:p w14:paraId="0C4CB265" w14:textId="77777777" w:rsidR="00C27700" w:rsidRPr="001673BF" w:rsidRDefault="0052006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zastávkový stĺpik okrem označníka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1673BF">
        <w:rPr>
          <w:rStyle w:val="normaltextrun"/>
          <w:rFonts w:ascii="Arial Narrow" w:eastAsiaTheme="majorEastAsia" w:hAnsi="Arial Narrow" w:cs="Calibri"/>
          <w:color w:val="auto"/>
          <w:sz w:val="21"/>
          <w:szCs w:val="21"/>
          <w:lang w:val="en-US"/>
        </w:rPr>
        <w:t>(vrátane časti v základovej konzole pod povrchom)</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Označník s modulmi aj</w:t>
      </w:r>
      <w:r w:rsidR="001C7CF9" w:rsidRPr="001673BF">
        <w:rPr>
          <w:rStyle w:val="normaltextrun"/>
          <w:rFonts w:ascii="Arial Narrow" w:eastAsiaTheme="majorEastAsia" w:hAnsi="Arial Narrow" w:cs="Calibri"/>
          <w:color w:val="auto"/>
          <w:sz w:val="21"/>
          <w:szCs w:val="21"/>
        </w:rPr>
        <w:t xml:space="preserve"> EIT na </w:t>
      </w:r>
      <w:r w:rsidR="009024FA" w:rsidRPr="001673BF">
        <w:rPr>
          <w:rStyle w:val="normaltextrun"/>
          <w:rFonts w:ascii="Arial Narrow" w:eastAsiaTheme="majorEastAsia" w:hAnsi="Arial Narrow" w:cs="Calibri"/>
          <w:color w:val="auto"/>
          <w:sz w:val="21"/>
          <w:szCs w:val="21"/>
        </w:rPr>
        <w:t xml:space="preserve">zastávkový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podchodná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antigrafitovou úpravou </w:t>
      </w:r>
    </w:p>
    <w:p w14:paraId="31827878" w14:textId="58B794C3" w:rsidR="00661033" w:rsidRPr="001673BF" w:rsidRDefault="001331B2"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Konštrukcia zastávkového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Ukoľajnenie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Prvky ukoľajnenia riešiť vo farebnosti zastávkového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04714A4F" w:rsidR="00B871CE" w:rsidRPr="001673BF" w:rsidRDefault="00B871CE" w:rsidP="00D17D39">
      <w:pPr>
        <w:pStyle w:val="Odsekzoznamu"/>
        <w:numPr>
          <w:ilvl w:val="2"/>
          <w:numId w:val="14"/>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371953">
        <w:rPr>
          <w:rFonts w:ascii="Arial Narrow" w:eastAsiaTheme="minorEastAsia" w:hAnsi="Arial Narrow"/>
          <w:b/>
          <w:bCs/>
          <w:color w:val="auto"/>
          <w:sz w:val="21"/>
          <w:szCs w:val="21"/>
        </w:rPr>
        <w:t xml:space="preserve">objednávateľom a osobou ním určenou </w:t>
      </w:r>
      <w:r w:rsidRPr="001673BF">
        <w:rPr>
          <w:rFonts w:ascii="Arial Narrow" w:eastAsiaTheme="minorEastAsia" w:hAnsi="Arial Narrow"/>
          <w:b/>
          <w:bCs/>
          <w:color w:val="auto"/>
          <w:sz w:val="21"/>
          <w:szCs w:val="21"/>
        </w:rPr>
        <w:t>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r w:rsidR="00810608" w:rsidRPr="001673BF">
        <w:rPr>
          <w:rStyle w:val="normaltextrun"/>
          <w:rFonts w:ascii="Arial Narrow" w:eastAsiaTheme="majorEastAsia" w:hAnsi="Arial Narrow" w:cstheme="minorHAnsi"/>
          <w:color w:val="auto"/>
          <w:sz w:val="21"/>
          <w:szCs w:val="21"/>
        </w:rPr>
        <w:t>zastávkového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zastávkový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33" behindDoc="1" locked="0" layoutInCell="1" allowOverlap="1" wp14:anchorId="5407B09F" wp14:editId="2E07F2A5">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292" behindDoc="1" locked="0" layoutInCell="1" allowOverlap="1" wp14:anchorId="6BCB4E27" wp14:editId="6BD6CC0B">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4CFFF1C3" w:rsidR="00AC63B0" w:rsidRPr="001673BF" w:rsidRDefault="00AC63B0" w:rsidP="002F436F">
                            <w:pPr>
                              <w:pStyle w:val="Popis"/>
                              <w:rPr>
                                <w:rFonts w:ascii="Arial Narrow" w:hAnsi="Arial Narrow"/>
                                <w:noProof/>
                                <w:color w:val="auto"/>
                                <w:shd w:val="clear" w:color="auto" w:fill="E6E6E6"/>
                              </w:rPr>
                            </w:pPr>
                            <w:bookmarkStart w:id="740" w:name="_Toc156659381"/>
                            <w:r w:rsidRPr="001673BF">
                              <w:rPr>
                                <w:rFonts w:ascii="Arial Narrow" w:hAnsi="Arial Narrow"/>
                                <w:color w:val="auto"/>
                              </w:rPr>
                              <w:t xml:space="preserve">Obrázok </w:t>
                            </w:r>
                            <w:r w:rsidR="003E6E70">
                              <w:rPr>
                                <w:rFonts w:ascii="Arial Narrow" w:hAnsi="Arial Narrow"/>
                                <w:color w:val="auto"/>
                              </w:rPr>
                              <w:t>91</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20" type="#_x0000_t202" style="position:absolute;margin-left:64pt;margin-top:3.85pt;width:304.85pt;height:.05pt;z-index:-2516581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DYs9wccAgAAQAQAAA4AAAAAAAAAAAAAAAAALgIAAGRycy9lMm9Eb2MueG1sUEsBAi0A&#10;FAAGAAgAAAAhAGuQyxndAAAABwEAAA8AAAAAAAAAAAAAAAAAdgQAAGRycy9kb3ducmV2LnhtbFBL&#10;BQYAAAAABAAEAPMAAACABQAAAAA=&#10;" stroked="f">
                <v:textbox style="mso-fit-shape-to-text:t" inset="0,0,0,0">
                  <w:txbxContent>
                    <w:p w14:paraId="577D4430" w14:textId="4CFFF1C3" w:rsidR="00AC63B0" w:rsidRPr="001673BF" w:rsidRDefault="00AC63B0" w:rsidP="002F436F">
                      <w:pPr>
                        <w:pStyle w:val="Popis"/>
                        <w:rPr>
                          <w:rFonts w:ascii="Arial Narrow" w:hAnsi="Arial Narrow"/>
                          <w:noProof/>
                          <w:color w:val="auto"/>
                          <w:shd w:val="clear" w:color="auto" w:fill="E6E6E6"/>
                        </w:rPr>
                      </w:pPr>
                      <w:bookmarkStart w:id="744" w:name="_Toc156659381"/>
                      <w:r w:rsidRPr="001673BF">
                        <w:rPr>
                          <w:rFonts w:ascii="Arial Narrow" w:hAnsi="Arial Narrow"/>
                          <w:color w:val="auto"/>
                        </w:rPr>
                        <w:t xml:space="preserve">Obrázok </w:t>
                      </w:r>
                      <w:r w:rsidR="003E6E70">
                        <w:rPr>
                          <w:rFonts w:ascii="Arial Narrow" w:hAnsi="Arial Narrow"/>
                          <w:color w:val="auto"/>
                        </w:rPr>
                        <w:t>91</w:t>
                      </w:r>
                      <w:r w:rsidRPr="001673BF">
                        <w:rPr>
                          <w:rFonts w:ascii="Arial Narrow" w:hAnsi="Arial Narrow"/>
                          <w:color w:val="auto"/>
                        </w:rPr>
                        <w:t xml:space="preserve">_Príklad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44"/>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741" w:name="_Toc156326340"/>
      <w:bookmarkStart w:id="742" w:name="_Toc156373051"/>
      <w:bookmarkStart w:id="743" w:name="_Toc156771224"/>
      <w:bookmarkStart w:id="744" w:name="_Toc156846955"/>
      <w:bookmarkStart w:id="745" w:name="_Toc156859329"/>
      <w:bookmarkStart w:id="746" w:name="_Toc156326341"/>
      <w:bookmarkStart w:id="747" w:name="_Toc156373052"/>
      <w:bookmarkStart w:id="748" w:name="_Toc156771225"/>
      <w:bookmarkStart w:id="749" w:name="_Toc156846956"/>
      <w:bookmarkStart w:id="750" w:name="_Toc156859330"/>
      <w:bookmarkStart w:id="751" w:name="_Toc156326342"/>
      <w:bookmarkStart w:id="752" w:name="_Toc156373053"/>
      <w:bookmarkStart w:id="753" w:name="_Toc156771226"/>
      <w:bookmarkStart w:id="754" w:name="_Toc156846957"/>
      <w:bookmarkStart w:id="755" w:name="_Toc156859331"/>
      <w:bookmarkStart w:id="756" w:name="_Toc156326343"/>
      <w:bookmarkStart w:id="757" w:name="_Toc156373054"/>
      <w:bookmarkStart w:id="758" w:name="_Toc156771227"/>
      <w:bookmarkStart w:id="759" w:name="_Toc156846958"/>
      <w:bookmarkStart w:id="760" w:name="_Toc156859332"/>
      <w:bookmarkStart w:id="761" w:name="_Toc156326344"/>
      <w:bookmarkStart w:id="762" w:name="_Toc156373055"/>
      <w:bookmarkStart w:id="763" w:name="_Toc156771228"/>
      <w:bookmarkStart w:id="764" w:name="_Toc156846959"/>
      <w:bookmarkStart w:id="765" w:name="_Toc156859333"/>
      <w:bookmarkStart w:id="766" w:name="_Toc156326345"/>
      <w:bookmarkStart w:id="767" w:name="_Toc156373056"/>
      <w:bookmarkStart w:id="768" w:name="_Toc156771229"/>
      <w:bookmarkStart w:id="769" w:name="_Toc156846960"/>
      <w:bookmarkStart w:id="770" w:name="_Toc156859334"/>
      <w:bookmarkStart w:id="771" w:name="_Toc156326346"/>
      <w:bookmarkStart w:id="772" w:name="_Toc156373057"/>
      <w:bookmarkStart w:id="773" w:name="_Toc156771230"/>
      <w:bookmarkStart w:id="774" w:name="_Toc156846961"/>
      <w:bookmarkStart w:id="775" w:name="_Toc156859335"/>
      <w:bookmarkStart w:id="776" w:name="_Toc156326347"/>
      <w:bookmarkStart w:id="777" w:name="_Toc156373058"/>
      <w:bookmarkStart w:id="778" w:name="_Toc156771231"/>
      <w:bookmarkStart w:id="779" w:name="_Toc156846962"/>
      <w:bookmarkStart w:id="780" w:name="_Toc156859336"/>
      <w:bookmarkStart w:id="781" w:name="_Toc156326348"/>
      <w:bookmarkStart w:id="782" w:name="_Toc156373059"/>
      <w:bookmarkStart w:id="783" w:name="_Toc156771232"/>
      <w:bookmarkStart w:id="784" w:name="_Toc156846963"/>
      <w:bookmarkStart w:id="785" w:name="_Toc156859337"/>
      <w:bookmarkStart w:id="786" w:name="_Toc156326349"/>
      <w:bookmarkStart w:id="787" w:name="_Toc156373060"/>
      <w:bookmarkStart w:id="788" w:name="_Toc156771233"/>
      <w:bookmarkStart w:id="789" w:name="_Toc156846964"/>
      <w:bookmarkStart w:id="790" w:name="_Toc156859338"/>
      <w:bookmarkStart w:id="791" w:name="_Toc156326350"/>
      <w:bookmarkStart w:id="792" w:name="_Toc156373061"/>
      <w:bookmarkStart w:id="793" w:name="_Toc156771234"/>
      <w:bookmarkStart w:id="794" w:name="_Toc156846965"/>
      <w:bookmarkStart w:id="795" w:name="_Toc156859339"/>
      <w:bookmarkStart w:id="796" w:name="_Toc156326351"/>
      <w:bookmarkStart w:id="797" w:name="_Toc156373062"/>
      <w:bookmarkStart w:id="798" w:name="_Toc156771235"/>
      <w:bookmarkStart w:id="799" w:name="_Toc156846966"/>
      <w:bookmarkStart w:id="800" w:name="_Toc156859340"/>
      <w:bookmarkStart w:id="801" w:name="_Toc156326352"/>
      <w:bookmarkStart w:id="802" w:name="_Toc156373063"/>
      <w:bookmarkStart w:id="803" w:name="_Toc156771236"/>
      <w:bookmarkStart w:id="804" w:name="_Toc156846967"/>
      <w:bookmarkStart w:id="805" w:name="_Toc156859341"/>
      <w:bookmarkStart w:id="806" w:name="_Toc156326353"/>
      <w:bookmarkStart w:id="807" w:name="_Toc156373064"/>
      <w:bookmarkStart w:id="808" w:name="_Toc156771237"/>
      <w:bookmarkStart w:id="809" w:name="_Toc156846968"/>
      <w:bookmarkStart w:id="810" w:name="_Toc156859342"/>
      <w:bookmarkStart w:id="811" w:name="_Toc156326354"/>
      <w:bookmarkStart w:id="812" w:name="_Toc156373065"/>
      <w:bookmarkStart w:id="813" w:name="_Toc156771238"/>
      <w:bookmarkStart w:id="814" w:name="_Toc156846969"/>
      <w:bookmarkStart w:id="815" w:name="_Toc156859343"/>
      <w:bookmarkStart w:id="816" w:name="_Toc156326355"/>
      <w:bookmarkStart w:id="817" w:name="_Toc156373066"/>
      <w:bookmarkStart w:id="818" w:name="_Toc156771239"/>
      <w:bookmarkStart w:id="819" w:name="_Toc156846970"/>
      <w:bookmarkStart w:id="820" w:name="_Toc156859344"/>
      <w:bookmarkStart w:id="821" w:name="_Toc156326356"/>
      <w:bookmarkStart w:id="822" w:name="_Toc156373067"/>
      <w:bookmarkStart w:id="823" w:name="_Toc156771240"/>
      <w:bookmarkStart w:id="824" w:name="_Toc156846971"/>
      <w:bookmarkStart w:id="825" w:name="_Toc156859345"/>
      <w:bookmarkStart w:id="826" w:name="_Toc156326357"/>
      <w:bookmarkStart w:id="827" w:name="_Toc156373068"/>
      <w:bookmarkStart w:id="828" w:name="_Toc156771241"/>
      <w:bookmarkStart w:id="829" w:name="_Toc156846972"/>
      <w:bookmarkStart w:id="830" w:name="_Toc156859346"/>
      <w:bookmarkStart w:id="831" w:name="_Toc156326358"/>
      <w:bookmarkStart w:id="832" w:name="_Toc156373069"/>
      <w:bookmarkStart w:id="833" w:name="_Toc156771242"/>
      <w:bookmarkStart w:id="834" w:name="_Toc156846973"/>
      <w:bookmarkStart w:id="835" w:name="_Toc156859347"/>
      <w:bookmarkStart w:id="836" w:name="_Toc156326359"/>
      <w:bookmarkStart w:id="837" w:name="_Toc156373070"/>
      <w:bookmarkStart w:id="838" w:name="_Toc156771243"/>
      <w:bookmarkStart w:id="839" w:name="_Toc156846974"/>
      <w:bookmarkStart w:id="840" w:name="_Toc156859348"/>
      <w:bookmarkStart w:id="841" w:name="_Toc156326360"/>
      <w:bookmarkStart w:id="842" w:name="_Toc156373071"/>
      <w:bookmarkStart w:id="843" w:name="_Toc156771244"/>
      <w:bookmarkStart w:id="844" w:name="_Toc156846975"/>
      <w:bookmarkStart w:id="845" w:name="_Toc156859349"/>
      <w:bookmarkStart w:id="846" w:name="_Toc156326361"/>
      <w:bookmarkStart w:id="847" w:name="_Toc156373072"/>
      <w:bookmarkStart w:id="848" w:name="_Toc156771245"/>
      <w:bookmarkStart w:id="849" w:name="_Toc156846976"/>
      <w:bookmarkStart w:id="850" w:name="_Toc156859350"/>
      <w:bookmarkStart w:id="851" w:name="_Toc156326362"/>
      <w:bookmarkStart w:id="852" w:name="_Toc156373073"/>
      <w:bookmarkStart w:id="853" w:name="_Toc156771246"/>
      <w:bookmarkStart w:id="854" w:name="_Toc156846977"/>
      <w:bookmarkStart w:id="855" w:name="_Toc156859351"/>
      <w:bookmarkStart w:id="856" w:name="_Toc156326363"/>
      <w:bookmarkStart w:id="857" w:name="_Toc156373074"/>
      <w:bookmarkStart w:id="858" w:name="_Toc156771247"/>
      <w:bookmarkStart w:id="859" w:name="_Toc156846978"/>
      <w:bookmarkStart w:id="860" w:name="_Toc156859352"/>
      <w:bookmarkStart w:id="861" w:name="_Toc156326364"/>
      <w:bookmarkStart w:id="862" w:name="_Toc156373075"/>
      <w:bookmarkStart w:id="863" w:name="_Toc156771248"/>
      <w:bookmarkStart w:id="864" w:name="_Toc156846979"/>
      <w:bookmarkStart w:id="865" w:name="_Toc156859353"/>
      <w:bookmarkStart w:id="866" w:name="_Toc156326365"/>
      <w:bookmarkStart w:id="867" w:name="_Toc156373076"/>
      <w:bookmarkStart w:id="868" w:name="_Toc156771249"/>
      <w:bookmarkStart w:id="869" w:name="_Toc156846980"/>
      <w:bookmarkStart w:id="870" w:name="_Toc156859354"/>
      <w:bookmarkStart w:id="871" w:name="_Toc156326366"/>
      <w:bookmarkStart w:id="872" w:name="_Toc156373077"/>
      <w:bookmarkStart w:id="873" w:name="_Toc156771250"/>
      <w:bookmarkStart w:id="874" w:name="_Toc156846981"/>
      <w:bookmarkStart w:id="875" w:name="_Toc156859355"/>
      <w:bookmarkStart w:id="876" w:name="_Toc156326367"/>
      <w:bookmarkStart w:id="877" w:name="_Toc156373078"/>
      <w:bookmarkStart w:id="878" w:name="_Toc156771251"/>
      <w:bookmarkStart w:id="879" w:name="_Toc156846982"/>
      <w:bookmarkStart w:id="880" w:name="_Toc156859356"/>
      <w:bookmarkStart w:id="881" w:name="_Toc156326368"/>
      <w:bookmarkStart w:id="882" w:name="_Toc156373079"/>
      <w:bookmarkStart w:id="883" w:name="_Toc156771252"/>
      <w:bookmarkStart w:id="884" w:name="_Toc156846983"/>
      <w:bookmarkStart w:id="885" w:name="_Toc156859357"/>
      <w:bookmarkStart w:id="886" w:name="_Toc156326369"/>
      <w:bookmarkStart w:id="887" w:name="_Toc156373080"/>
      <w:bookmarkStart w:id="888" w:name="_Toc156771253"/>
      <w:bookmarkStart w:id="889" w:name="_Toc156846984"/>
      <w:bookmarkStart w:id="890" w:name="_Toc156859358"/>
      <w:bookmarkStart w:id="891" w:name="_Toc156326370"/>
      <w:bookmarkStart w:id="892" w:name="_Toc156373081"/>
      <w:bookmarkStart w:id="893" w:name="_Toc156771254"/>
      <w:bookmarkStart w:id="894" w:name="_Toc156846985"/>
      <w:bookmarkStart w:id="895" w:name="_Toc156859359"/>
      <w:bookmarkStart w:id="896" w:name="_Toc156326371"/>
      <w:bookmarkStart w:id="897" w:name="_Toc156373082"/>
      <w:bookmarkStart w:id="898" w:name="_Toc156771255"/>
      <w:bookmarkStart w:id="899" w:name="_Toc156846986"/>
      <w:bookmarkStart w:id="900" w:name="_Toc156859360"/>
      <w:bookmarkStart w:id="901" w:name="_Toc156326372"/>
      <w:bookmarkStart w:id="902" w:name="_Toc156373083"/>
      <w:bookmarkStart w:id="903" w:name="_Toc156771256"/>
      <w:bookmarkStart w:id="904" w:name="_Toc156846987"/>
      <w:bookmarkStart w:id="905" w:name="_Toc156859361"/>
      <w:bookmarkStart w:id="906" w:name="_Toc156326373"/>
      <w:bookmarkStart w:id="907" w:name="_Toc156373084"/>
      <w:bookmarkStart w:id="908" w:name="_Toc156771257"/>
      <w:bookmarkStart w:id="909" w:name="_Toc156846988"/>
      <w:bookmarkStart w:id="910" w:name="_Toc156859362"/>
      <w:bookmarkStart w:id="911" w:name="_Toc156326374"/>
      <w:bookmarkStart w:id="912" w:name="_Toc156373085"/>
      <w:bookmarkStart w:id="913" w:name="_Toc156771258"/>
      <w:bookmarkStart w:id="914" w:name="_Toc156846989"/>
      <w:bookmarkStart w:id="915" w:name="_Toc156859363"/>
      <w:bookmarkStart w:id="916" w:name="_Toc156326375"/>
      <w:bookmarkStart w:id="917" w:name="_Toc156373086"/>
      <w:bookmarkStart w:id="918" w:name="_Toc156771259"/>
      <w:bookmarkStart w:id="919" w:name="_Toc156846990"/>
      <w:bookmarkStart w:id="920" w:name="_Toc156859364"/>
      <w:bookmarkStart w:id="921" w:name="_Toc156326376"/>
      <w:bookmarkStart w:id="922" w:name="_Toc156373087"/>
      <w:bookmarkStart w:id="923" w:name="_Toc156771260"/>
      <w:bookmarkStart w:id="924" w:name="_Toc156846991"/>
      <w:bookmarkStart w:id="925" w:name="_Toc156859365"/>
      <w:bookmarkStart w:id="926" w:name="_Toc156326377"/>
      <w:bookmarkStart w:id="927" w:name="_Toc156373088"/>
      <w:bookmarkStart w:id="928" w:name="_Toc156771261"/>
      <w:bookmarkStart w:id="929" w:name="_Toc156846992"/>
      <w:bookmarkStart w:id="930" w:name="_Toc156859366"/>
      <w:bookmarkStart w:id="931" w:name="_Toc156326378"/>
      <w:bookmarkStart w:id="932" w:name="_Toc156373089"/>
      <w:bookmarkStart w:id="933" w:name="_Toc156771262"/>
      <w:bookmarkStart w:id="934" w:name="_Toc156846993"/>
      <w:bookmarkStart w:id="935" w:name="_Toc156859367"/>
      <w:bookmarkStart w:id="936" w:name="_Toc156326379"/>
      <w:bookmarkStart w:id="937" w:name="_Toc156373090"/>
      <w:bookmarkStart w:id="938" w:name="_Toc156771263"/>
      <w:bookmarkStart w:id="939" w:name="_Toc156846994"/>
      <w:bookmarkStart w:id="940" w:name="_Toc156859368"/>
      <w:bookmarkStart w:id="941" w:name="_Toc156326380"/>
      <w:bookmarkStart w:id="942" w:name="_Toc156373091"/>
      <w:bookmarkStart w:id="943" w:name="_Toc156771264"/>
      <w:bookmarkStart w:id="944" w:name="_Toc156846995"/>
      <w:bookmarkStart w:id="945" w:name="_Toc156859369"/>
      <w:bookmarkStart w:id="946" w:name="_Toc156326381"/>
      <w:bookmarkStart w:id="947" w:name="_Toc156373092"/>
      <w:bookmarkStart w:id="948" w:name="_Toc156771265"/>
      <w:bookmarkStart w:id="949" w:name="_Toc156846996"/>
      <w:bookmarkStart w:id="950" w:name="_Toc156859370"/>
      <w:bookmarkStart w:id="951" w:name="_Toc156326382"/>
      <w:bookmarkStart w:id="952" w:name="_Toc156373093"/>
      <w:bookmarkStart w:id="953" w:name="_Toc156771266"/>
      <w:bookmarkStart w:id="954" w:name="_Toc156846997"/>
      <w:bookmarkStart w:id="955" w:name="_Toc156859371"/>
      <w:bookmarkStart w:id="956" w:name="_Toc156326383"/>
      <w:bookmarkStart w:id="957" w:name="_Toc156373094"/>
      <w:bookmarkStart w:id="958" w:name="_Toc156771267"/>
      <w:bookmarkStart w:id="959" w:name="_Toc156846998"/>
      <w:bookmarkStart w:id="960" w:name="_Toc156859372"/>
      <w:bookmarkStart w:id="961" w:name="_Toc156326384"/>
      <w:bookmarkStart w:id="962" w:name="_Toc156373095"/>
      <w:bookmarkStart w:id="963" w:name="_Toc156771268"/>
      <w:bookmarkStart w:id="964" w:name="_Toc156846999"/>
      <w:bookmarkStart w:id="965" w:name="_Toc156859373"/>
      <w:bookmarkStart w:id="966" w:name="_Toc156326385"/>
      <w:bookmarkStart w:id="967" w:name="_Toc156373096"/>
      <w:bookmarkStart w:id="968" w:name="_Toc156771269"/>
      <w:bookmarkStart w:id="969" w:name="_Toc156847000"/>
      <w:bookmarkStart w:id="970" w:name="_Toc156859374"/>
      <w:bookmarkStart w:id="971" w:name="_Toc156326386"/>
      <w:bookmarkStart w:id="972" w:name="_Toc156373097"/>
      <w:bookmarkStart w:id="973" w:name="_Toc156771270"/>
      <w:bookmarkStart w:id="974" w:name="_Toc156847001"/>
      <w:bookmarkStart w:id="975" w:name="_Toc156859375"/>
      <w:bookmarkStart w:id="976" w:name="_Toc156326387"/>
      <w:bookmarkStart w:id="977" w:name="_Toc156373098"/>
      <w:bookmarkStart w:id="978" w:name="_Toc156771271"/>
      <w:bookmarkStart w:id="979" w:name="_Toc156847002"/>
      <w:bookmarkStart w:id="980" w:name="_Toc156859376"/>
      <w:bookmarkStart w:id="981" w:name="_Toc156326388"/>
      <w:bookmarkStart w:id="982" w:name="_Toc156373099"/>
      <w:bookmarkStart w:id="983" w:name="_Toc156771272"/>
      <w:bookmarkStart w:id="984" w:name="_Toc156847003"/>
      <w:bookmarkStart w:id="985" w:name="_Toc156859377"/>
      <w:bookmarkStart w:id="986" w:name="_Toc156326389"/>
      <w:bookmarkStart w:id="987" w:name="_Toc156373100"/>
      <w:bookmarkStart w:id="988" w:name="_Toc156771273"/>
      <w:bookmarkStart w:id="989" w:name="_Toc156847004"/>
      <w:bookmarkStart w:id="990" w:name="_Toc156859378"/>
      <w:bookmarkStart w:id="991" w:name="_Toc156326390"/>
      <w:bookmarkStart w:id="992" w:name="_Toc156373101"/>
      <w:bookmarkStart w:id="993" w:name="_Toc156771274"/>
      <w:bookmarkStart w:id="994" w:name="_Toc156847005"/>
      <w:bookmarkStart w:id="995" w:name="_Toc156859379"/>
      <w:bookmarkStart w:id="996" w:name="_Toc156326391"/>
      <w:bookmarkStart w:id="997" w:name="_Toc156373102"/>
      <w:bookmarkStart w:id="998" w:name="_Toc156771275"/>
      <w:bookmarkStart w:id="999" w:name="_Toc156847006"/>
      <w:bookmarkStart w:id="1000" w:name="_Toc156859380"/>
      <w:bookmarkStart w:id="1001" w:name="_Toc156326392"/>
      <w:bookmarkStart w:id="1002" w:name="_Toc156373103"/>
      <w:bookmarkStart w:id="1003" w:name="_Toc156771276"/>
      <w:bookmarkStart w:id="1004" w:name="_Toc156847007"/>
      <w:bookmarkStart w:id="1005" w:name="_Toc156859381"/>
      <w:bookmarkStart w:id="1006" w:name="_Toc156326393"/>
      <w:bookmarkStart w:id="1007" w:name="_Toc156373104"/>
      <w:bookmarkStart w:id="1008" w:name="_Toc156771277"/>
      <w:bookmarkStart w:id="1009" w:name="_Toc156847008"/>
      <w:bookmarkStart w:id="1010" w:name="_Toc156859382"/>
      <w:bookmarkStart w:id="1011" w:name="_Toc156326394"/>
      <w:bookmarkStart w:id="1012" w:name="_Toc156373105"/>
      <w:bookmarkStart w:id="1013" w:name="_Toc156771278"/>
      <w:bookmarkStart w:id="1014" w:name="_Toc156847009"/>
      <w:bookmarkStart w:id="1015" w:name="_Toc156859383"/>
      <w:bookmarkStart w:id="1016" w:name="_Toc156326395"/>
      <w:bookmarkStart w:id="1017" w:name="_Toc156373106"/>
      <w:bookmarkStart w:id="1018" w:name="_Toc156771279"/>
      <w:bookmarkStart w:id="1019" w:name="_Toc156847010"/>
      <w:bookmarkStart w:id="1020" w:name="_Toc156859384"/>
      <w:bookmarkStart w:id="1021" w:name="_Toc156326396"/>
      <w:bookmarkStart w:id="1022" w:name="_Toc156373107"/>
      <w:bookmarkStart w:id="1023" w:name="_Toc156771280"/>
      <w:bookmarkStart w:id="1024" w:name="_Toc156847011"/>
      <w:bookmarkStart w:id="1025" w:name="_Toc156859385"/>
      <w:bookmarkStart w:id="1026" w:name="_Toc156326397"/>
      <w:bookmarkStart w:id="1027" w:name="_Toc156373108"/>
      <w:bookmarkStart w:id="1028" w:name="_Toc156771281"/>
      <w:bookmarkStart w:id="1029" w:name="_Toc156847012"/>
      <w:bookmarkStart w:id="1030" w:name="_Toc156859386"/>
      <w:bookmarkStart w:id="1031" w:name="_Toc156326398"/>
      <w:bookmarkStart w:id="1032" w:name="_Toc156373109"/>
      <w:bookmarkStart w:id="1033" w:name="_Toc156771282"/>
      <w:bookmarkStart w:id="1034" w:name="_Toc156847013"/>
      <w:bookmarkStart w:id="1035" w:name="_Toc156859387"/>
      <w:bookmarkStart w:id="1036" w:name="_Toc156326399"/>
      <w:bookmarkStart w:id="1037" w:name="_Toc156373110"/>
      <w:bookmarkStart w:id="1038" w:name="_Toc156771283"/>
      <w:bookmarkStart w:id="1039" w:name="_Toc156847014"/>
      <w:bookmarkStart w:id="1040" w:name="_Toc156859388"/>
      <w:bookmarkStart w:id="1041" w:name="_Toc156326400"/>
      <w:bookmarkStart w:id="1042" w:name="_Toc156373111"/>
      <w:bookmarkStart w:id="1043" w:name="_Toc156771284"/>
      <w:bookmarkStart w:id="1044" w:name="_Toc156847015"/>
      <w:bookmarkStart w:id="1045" w:name="_Toc156859389"/>
      <w:bookmarkStart w:id="1046" w:name="_Toc156326401"/>
      <w:bookmarkStart w:id="1047" w:name="_Toc156373112"/>
      <w:bookmarkStart w:id="1048" w:name="_Toc156771285"/>
      <w:bookmarkStart w:id="1049" w:name="_Toc156847016"/>
      <w:bookmarkStart w:id="1050" w:name="_Toc156859390"/>
      <w:bookmarkStart w:id="1051" w:name="_Toc156326402"/>
      <w:bookmarkStart w:id="1052" w:name="_Toc156373113"/>
      <w:bookmarkStart w:id="1053" w:name="_Toc156771286"/>
      <w:bookmarkStart w:id="1054" w:name="_Toc156847017"/>
      <w:bookmarkStart w:id="1055" w:name="_Toc156859391"/>
      <w:bookmarkStart w:id="1056" w:name="_Toc156326403"/>
      <w:bookmarkStart w:id="1057" w:name="_Toc156373114"/>
      <w:bookmarkStart w:id="1058" w:name="_Toc156771287"/>
      <w:bookmarkStart w:id="1059" w:name="_Toc156847018"/>
      <w:bookmarkStart w:id="1060" w:name="_Toc156859392"/>
      <w:bookmarkStart w:id="1061" w:name="_Toc156326404"/>
      <w:bookmarkStart w:id="1062" w:name="_Toc156373115"/>
      <w:bookmarkStart w:id="1063" w:name="_Toc156771288"/>
      <w:bookmarkStart w:id="1064" w:name="_Toc156847019"/>
      <w:bookmarkStart w:id="1065" w:name="_Toc156859393"/>
      <w:bookmarkStart w:id="1066" w:name="_Toc156326405"/>
      <w:bookmarkStart w:id="1067" w:name="_Toc156373116"/>
      <w:bookmarkStart w:id="1068" w:name="_Toc156771289"/>
      <w:bookmarkStart w:id="1069" w:name="_Toc156847020"/>
      <w:bookmarkStart w:id="1070" w:name="_Toc156859394"/>
      <w:bookmarkStart w:id="1071" w:name="_Toc156326406"/>
      <w:bookmarkStart w:id="1072" w:name="_Toc156373117"/>
      <w:bookmarkStart w:id="1073" w:name="_Toc156771290"/>
      <w:bookmarkStart w:id="1074" w:name="_Toc156847021"/>
      <w:bookmarkStart w:id="1075" w:name="_Toc156859395"/>
      <w:bookmarkStart w:id="1076" w:name="_Toc156326407"/>
      <w:bookmarkStart w:id="1077" w:name="_Toc156373118"/>
      <w:bookmarkStart w:id="1078" w:name="_Toc156771291"/>
      <w:bookmarkStart w:id="1079" w:name="_Toc156847022"/>
      <w:bookmarkStart w:id="1080" w:name="_Toc156859396"/>
      <w:bookmarkStart w:id="1081" w:name="_Toc156326408"/>
      <w:bookmarkStart w:id="1082" w:name="_Toc156373119"/>
      <w:bookmarkStart w:id="1083" w:name="_Toc156771292"/>
      <w:bookmarkStart w:id="1084" w:name="_Toc156847023"/>
      <w:bookmarkStart w:id="1085" w:name="_Toc156859397"/>
      <w:bookmarkStart w:id="1086" w:name="_Toc156326409"/>
      <w:bookmarkStart w:id="1087" w:name="_Toc156373120"/>
      <w:bookmarkStart w:id="1088" w:name="_Toc156771293"/>
      <w:bookmarkStart w:id="1089" w:name="_Toc156847024"/>
      <w:bookmarkStart w:id="1090" w:name="_Toc156859398"/>
      <w:bookmarkStart w:id="1091" w:name="_Toc156326410"/>
      <w:bookmarkStart w:id="1092" w:name="_Toc156373121"/>
      <w:bookmarkStart w:id="1093" w:name="_Toc156771294"/>
      <w:bookmarkStart w:id="1094" w:name="_Toc156847025"/>
      <w:bookmarkStart w:id="1095" w:name="_Toc156859399"/>
      <w:bookmarkStart w:id="1096" w:name="_Toc156326411"/>
      <w:bookmarkStart w:id="1097" w:name="_Toc156373122"/>
      <w:bookmarkStart w:id="1098" w:name="_Toc156771295"/>
      <w:bookmarkStart w:id="1099" w:name="_Toc156847026"/>
      <w:bookmarkStart w:id="1100" w:name="_Toc156859400"/>
      <w:bookmarkStart w:id="1101" w:name="_Toc156326412"/>
      <w:bookmarkStart w:id="1102" w:name="_Toc156373123"/>
      <w:bookmarkStart w:id="1103" w:name="_Toc156771296"/>
      <w:bookmarkStart w:id="1104" w:name="_Toc156847027"/>
      <w:bookmarkStart w:id="1105" w:name="_Toc156859401"/>
      <w:bookmarkStart w:id="1106" w:name="_Toc156326413"/>
      <w:bookmarkStart w:id="1107" w:name="_Toc156373124"/>
      <w:bookmarkStart w:id="1108" w:name="_Toc156771297"/>
      <w:bookmarkStart w:id="1109" w:name="_Toc156847028"/>
      <w:bookmarkStart w:id="1110" w:name="_Toc156859402"/>
      <w:bookmarkStart w:id="1111" w:name="_Toc156326414"/>
      <w:bookmarkStart w:id="1112" w:name="_Toc156373125"/>
      <w:bookmarkStart w:id="1113" w:name="_Toc156771298"/>
      <w:bookmarkStart w:id="1114" w:name="_Toc156847029"/>
      <w:bookmarkStart w:id="1115" w:name="_Toc156859403"/>
      <w:bookmarkStart w:id="1116" w:name="_Toc156326415"/>
      <w:bookmarkStart w:id="1117" w:name="_Toc156373126"/>
      <w:bookmarkStart w:id="1118" w:name="_Toc156771299"/>
      <w:bookmarkStart w:id="1119" w:name="_Toc156847030"/>
      <w:bookmarkStart w:id="1120" w:name="_Toc156859404"/>
      <w:bookmarkStart w:id="1121" w:name="_Toc156326416"/>
      <w:bookmarkStart w:id="1122" w:name="_Toc156373127"/>
      <w:bookmarkStart w:id="1123" w:name="_Toc156771300"/>
      <w:bookmarkStart w:id="1124" w:name="_Toc156847031"/>
      <w:bookmarkStart w:id="1125" w:name="_Toc156859405"/>
      <w:bookmarkStart w:id="1126" w:name="_Toc156326417"/>
      <w:bookmarkStart w:id="1127" w:name="_Toc156373128"/>
      <w:bookmarkStart w:id="1128" w:name="_Toc156771301"/>
      <w:bookmarkStart w:id="1129" w:name="_Toc156847032"/>
      <w:bookmarkStart w:id="1130" w:name="_Toc156859406"/>
      <w:bookmarkStart w:id="1131" w:name="_Toc156326418"/>
      <w:bookmarkStart w:id="1132" w:name="_Toc156373129"/>
      <w:bookmarkStart w:id="1133" w:name="_Toc156771302"/>
      <w:bookmarkStart w:id="1134" w:name="_Toc156847033"/>
      <w:bookmarkStart w:id="1135" w:name="_Toc156859407"/>
      <w:bookmarkStart w:id="1136" w:name="_Toc156326419"/>
      <w:bookmarkStart w:id="1137" w:name="_Toc156373130"/>
      <w:bookmarkStart w:id="1138" w:name="_Toc156771303"/>
      <w:bookmarkStart w:id="1139" w:name="_Toc156847034"/>
      <w:bookmarkStart w:id="1140" w:name="_Toc156859408"/>
      <w:bookmarkStart w:id="1141" w:name="_Toc156326420"/>
      <w:bookmarkStart w:id="1142" w:name="_Toc156373131"/>
      <w:bookmarkStart w:id="1143" w:name="_Toc156771304"/>
      <w:bookmarkStart w:id="1144" w:name="_Toc156847035"/>
      <w:bookmarkStart w:id="1145" w:name="_Toc156859409"/>
      <w:bookmarkStart w:id="1146" w:name="_Toc156326421"/>
      <w:bookmarkStart w:id="1147" w:name="_Toc156373132"/>
      <w:bookmarkStart w:id="1148" w:name="_Toc156771305"/>
      <w:bookmarkStart w:id="1149" w:name="_Toc156847036"/>
      <w:bookmarkStart w:id="1150" w:name="_Toc156859410"/>
      <w:bookmarkStart w:id="1151" w:name="_Toc156326422"/>
      <w:bookmarkStart w:id="1152" w:name="_Toc156373133"/>
      <w:bookmarkStart w:id="1153" w:name="_Toc156771306"/>
      <w:bookmarkStart w:id="1154" w:name="_Toc156847037"/>
      <w:bookmarkStart w:id="1155" w:name="_Toc156859411"/>
      <w:bookmarkStart w:id="1156" w:name="_Toc156326423"/>
      <w:bookmarkStart w:id="1157" w:name="_Toc156373134"/>
      <w:bookmarkStart w:id="1158" w:name="_Toc156771307"/>
      <w:bookmarkStart w:id="1159" w:name="_Toc156847038"/>
      <w:bookmarkStart w:id="1160" w:name="_Toc156859412"/>
      <w:bookmarkStart w:id="1161" w:name="_Toc156326424"/>
      <w:bookmarkStart w:id="1162" w:name="_Toc156373135"/>
      <w:bookmarkStart w:id="1163" w:name="_Toc156771308"/>
      <w:bookmarkStart w:id="1164" w:name="_Toc156847039"/>
      <w:bookmarkStart w:id="1165" w:name="_Toc156859413"/>
      <w:bookmarkStart w:id="1166" w:name="_Toc156326425"/>
      <w:bookmarkStart w:id="1167" w:name="_Toc156373136"/>
      <w:bookmarkStart w:id="1168" w:name="_Toc156771309"/>
      <w:bookmarkStart w:id="1169" w:name="_Toc156847040"/>
      <w:bookmarkStart w:id="1170" w:name="_Toc156859414"/>
      <w:bookmarkStart w:id="1171" w:name="_Toc156326426"/>
      <w:bookmarkStart w:id="1172" w:name="_Toc156373137"/>
      <w:bookmarkStart w:id="1173" w:name="_Toc156771310"/>
      <w:bookmarkStart w:id="1174" w:name="_Toc156847041"/>
      <w:bookmarkStart w:id="1175" w:name="_Toc156859415"/>
      <w:bookmarkStart w:id="1176" w:name="_Toc156326427"/>
      <w:bookmarkStart w:id="1177" w:name="_Toc156373138"/>
      <w:bookmarkStart w:id="1178" w:name="_Toc156771311"/>
      <w:bookmarkStart w:id="1179" w:name="_Toc156847042"/>
      <w:bookmarkStart w:id="1180" w:name="_Toc156859416"/>
      <w:bookmarkStart w:id="1181" w:name="_Toc156326428"/>
      <w:bookmarkStart w:id="1182" w:name="_Toc156373139"/>
      <w:bookmarkStart w:id="1183" w:name="_Toc156771312"/>
      <w:bookmarkStart w:id="1184" w:name="_Toc156847043"/>
      <w:bookmarkStart w:id="1185" w:name="_Toc156859417"/>
      <w:bookmarkStart w:id="1186" w:name="_Toc156326429"/>
      <w:bookmarkStart w:id="1187" w:name="_Toc156373140"/>
      <w:bookmarkStart w:id="1188" w:name="_Toc156771313"/>
      <w:bookmarkStart w:id="1189" w:name="_Toc156847044"/>
      <w:bookmarkStart w:id="1190" w:name="_Toc156859418"/>
      <w:bookmarkStart w:id="1191" w:name="_Toc156326430"/>
      <w:bookmarkStart w:id="1192" w:name="_Toc156373141"/>
      <w:bookmarkStart w:id="1193" w:name="_Toc156771314"/>
      <w:bookmarkStart w:id="1194" w:name="_Toc156847045"/>
      <w:bookmarkStart w:id="1195" w:name="_Toc156859419"/>
      <w:bookmarkStart w:id="1196" w:name="_Toc156326431"/>
      <w:bookmarkStart w:id="1197" w:name="_Toc156373142"/>
      <w:bookmarkStart w:id="1198" w:name="_Toc156771315"/>
      <w:bookmarkStart w:id="1199" w:name="_Toc156847046"/>
      <w:bookmarkStart w:id="1200" w:name="_Toc156859420"/>
      <w:bookmarkStart w:id="1201" w:name="_Toc156326432"/>
      <w:bookmarkStart w:id="1202" w:name="_Toc156373143"/>
      <w:bookmarkStart w:id="1203" w:name="_Toc156771316"/>
      <w:bookmarkStart w:id="1204" w:name="_Toc156847047"/>
      <w:bookmarkStart w:id="1205" w:name="_Toc156859421"/>
      <w:bookmarkStart w:id="1206" w:name="_Toc156326433"/>
      <w:bookmarkStart w:id="1207" w:name="_Toc156373144"/>
      <w:bookmarkStart w:id="1208" w:name="_Toc156771317"/>
      <w:bookmarkStart w:id="1209" w:name="_Toc156847048"/>
      <w:bookmarkStart w:id="1210" w:name="_Toc156859422"/>
      <w:bookmarkStart w:id="1211" w:name="_Toc156326434"/>
      <w:bookmarkStart w:id="1212" w:name="_Toc156373145"/>
      <w:bookmarkStart w:id="1213" w:name="_Toc156771318"/>
      <w:bookmarkStart w:id="1214" w:name="_Toc156847049"/>
      <w:bookmarkStart w:id="1215" w:name="_Toc156859423"/>
      <w:bookmarkStart w:id="1216" w:name="_Toc156326435"/>
      <w:bookmarkStart w:id="1217" w:name="_Toc156373146"/>
      <w:bookmarkStart w:id="1218" w:name="_Toc156771319"/>
      <w:bookmarkStart w:id="1219" w:name="_Toc156847050"/>
      <w:bookmarkStart w:id="1220" w:name="_Toc156859424"/>
      <w:bookmarkStart w:id="1221" w:name="_Toc156326436"/>
      <w:bookmarkStart w:id="1222" w:name="_Toc156373147"/>
      <w:bookmarkStart w:id="1223" w:name="_Toc156771320"/>
      <w:bookmarkStart w:id="1224" w:name="_Toc156847051"/>
      <w:bookmarkStart w:id="1225" w:name="_Toc156859425"/>
      <w:bookmarkStart w:id="1226" w:name="_Toc156326437"/>
      <w:bookmarkStart w:id="1227" w:name="_Toc156373148"/>
      <w:bookmarkStart w:id="1228" w:name="_Toc156771321"/>
      <w:bookmarkStart w:id="1229" w:name="_Toc156847052"/>
      <w:bookmarkStart w:id="1230" w:name="_Toc156859426"/>
      <w:bookmarkStart w:id="1231" w:name="_Toc156326438"/>
      <w:bookmarkStart w:id="1232" w:name="_Toc156373149"/>
      <w:bookmarkStart w:id="1233" w:name="_Toc156771322"/>
      <w:bookmarkStart w:id="1234" w:name="_Toc156847053"/>
      <w:bookmarkStart w:id="1235" w:name="_Toc156859427"/>
      <w:bookmarkStart w:id="1236" w:name="_Toc156326439"/>
      <w:bookmarkStart w:id="1237" w:name="_Toc156373150"/>
      <w:bookmarkStart w:id="1238" w:name="_Toc156771323"/>
      <w:bookmarkStart w:id="1239" w:name="_Toc156847054"/>
      <w:bookmarkStart w:id="1240" w:name="_Toc156859428"/>
      <w:bookmarkStart w:id="1241" w:name="_Toc156326440"/>
      <w:bookmarkStart w:id="1242" w:name="_Toc156373151"/>
      <w:bookmarkStart w:id="1243" w:name="_Toc156771324"/>
      <w:bookmarkStart w:id="1244" w:name="_Toc156847055"/>
      <w:bookmarkStart w:id="1245" w:name="_Toc156859429"/>
      <w:bookmarkStart w:id="1246" w:name="_Toc156326441"/>
      <w:bookmarkStart w:id="1247" w:name="_Toc156373152"/>
      <w:bookmarkStart w:id="1248" w:name="_Toc156771325"/>
      <w:bookmarkStart w:id="1249" w:name="_Toc156847056"/>
      <w:bookmarkStart w:id="1250" w:name="_Toc156859430"/>
      <w:bookmarkStart w:id="1251" w:name="_Toc156326442"/>
      <w:bookmarkStart w:id="1252" w:name="_Toc156373153"/>
      <w:bookmarkStart w:id="1253" w:name="_Toc156771326"/>
      <w:bookmarkStart w:id="1254" w:name="_Toc156847057"/>
      <w:bookmarkStart w:id="1255" w:name="_Toc156859431"/>
      <w:bookmarkStart w:id="1256" w:name="_Toc156326443"/>
      <w:bookmarkStart w:id="1257" w:name="_Toc156373154"/>
      <w:bookmarkStart w:id="1258" w:name="_Toc156771327"/>
      <w:bookmarkStart w:id="1259" w:name="_Toc156847058"/>
      <w:bookmarkStart w:id="1260" w:name="_Toc156859432"/>
      <w:bookmarkStart w:id="1261" w:name="_Toc156326444"/>
      <w:bookmarkStart w:id="1262" w:name="_Toc156373155"/>
      <w:bookmarkStart w:id="1263" w:name="_Toc156771328"/>
      <w:bookmarkStart w:id="1264" w:name="_Toc156847059"/>
      <w:bookmarkStart w:id="1265" w:name="_Toc156859433"/>
      <w:bookmarkStart w:id="1266" w:name="_Toc156326445"/>
      <w:bookmarkStart w:id="1267" w:name="_Toc156373156"/>
      <w:bookmarkStart w:id="1268" w:name="_Toc156771329"/>
      <w:bookmarkStart w:id="1269" w:name="_Toc156847060"/>
      <w:bookmarkStart w:id="1270" w:name="_Toc156859434"/>
      <w:bookmarkStart w:id="1271" w:name="_Toc156326446"/>
      <w:bookmarkStart w:id="1272" w:name="_Toc156373157"/>
      <w:bookmarkStart w:id="1273" w:name="_Toc156771330"/>
      <w:bookmarkStart w:id="1274" w:name="_Toc156847061"/>
      <w:bookmarkStart w:id="1275" w:name="_Toc156859435"/>
      <w:bookmarkStart w:id="1276" w:name="_Toc156326447"/>
      <w:bookmarkStart w:id="1277" w:name="_Toc156373158"/>
      <w:bookmarkStart w:id="1278" w:name="_Toc156771331"/>
      <w:bookmarkStart w:id="1279" w:name="_Toc156847062"/>
      <w:bookmarkStart w:id="1280" w:name="_Toc156859436"/>
      <w:bookmarkStart w:id="1281" w:name="_Toc156326448"/>
      <w:bookmarkStart w:id="1282" w:name="_Toc156373159"/>
      <w:bookmarkStart w:id="1283" w:name="_Toc156771332"/>
      <w:bookmarkStart w:id="1284" w:name="_Toc156847063"/>
      <w:bookmarkStart w:id="1285" w:name="_Toc156859437"/>
      <w:bookmarkStart w:id="1286" w:name="_Toc156326449"/>
      <w:bookmarkStart w:id="1287" w:name="_Toc156373160"/>
      <w:bookmarkStart w:id="1288" w:name="_Toc156771333"/>
      <w:bookmarkStart w:id="1289" w:name="_Toc156847064"/>
      <w:bookmarkStart w:id="1290" w:name="_Toc156859438"/>
      <w:bookmarkStart w:id="1291" w:name="_Toc156326450"/>
      <w:bookmarkStart w:id="1292" w:name="_Toc156373161"/>
      <w:bookmarkStart w:id="1293" w:name="_Toc156771334"/>
      <w:bookmarkStart w:id="1294" w:name="_Toc156847065"/>
      <w:bookmarkStart w:id="1295" w:name="_Toc156859439"/>
      <w:bookmarkStart w:id="1296" w:name="_Toc156326451"/>
      <w:bookmarkStart w:id="1297" w:name="_Toc156373162"/>
      <w:bookmarkStart w:id="1298" w:name="_Toc156771335"/>
      <w:bookmarkStart w:id="1299" w:name="_Toc156847066"/>
      <w:bookmarkStart w:id="1300" w:name="_Toc156859440"/>
      <w:bookmarkStart w:id="1301" w:name="_Toc156326452"/>
      <w:bookmarkStart w:id="1302" w:name="_Toc156373163"/>
      <w:bookmarkStart w:id="1303" w:name="_Toc156771336"/>
      <w:bookmarkStart w:id="1304" w:name="_Toc156847067"/>
      <w:bookmarkStart w:id="1305" w:name="_Toc156859441"/>
      <w:bookmarkStart w:id="1306" w:name="_Toc156326453"/>
      <w:bookmarkStart w:id="1307" w:name="_Toc156373164"/>
      <w:bookmarkStart w:id="1308" w:name="_Toc156771337"/>
      <w:bookmarkStart w:id="1309" w:name="_Toc156847068"/>
      <w:bookmarkStart w:id="1310" w:name="_Toc156859442"/>
      <w:bookmarkStart w:id="1311" w:name="_Toc156326454"/>
      <w:bookmarkStart w:id="1312" w:name="_Toc156373165"/>
      <w:bookmarkStart w:id="1313" w:name="_Toc156771338"/>
      <w:bookmarkStart w:id="1314" w:name="_Toc156847069"/>
      <w:bookmarkStart w:id="1315" w:name="_Toc156859443"/>
      <w:bookmarkStart w:id="1316" w:name="_Toc156326455"/>
      <w:bookmarkStart w:id="1317" w:name="_Toc156373166"/>
      <w:bookmarkStart w:id="1318" w:name="_Toc156771339"/>
      <w:bookmarkStart w:id="1319" w:name="_Toc156847070"/>
      <w:bookmarkStart w:id="1320" w:name="_Toc156859444"/>
      <w:bookmarkStart w:id="1321" w:name="_Toc156326456"/>
      <w:bookmarkStart w:id="1322" w:name="_Toc156373167"/>
      <w:bookmarkStart w:id="1323" w:name="_Toc156771340"/>
      <w:bookmarkStart w:id="1324" w:name="_Toc156847071"/>
      <w:bookmarkStart w:id="1325" w:name="_Toc156859445"/>
      <w:bookmarkStart w:id="1326" w:name="_Toc156326457"/>
      <w:bookmarkStart w:id="1327" w:name="_Toc156373168"/>
      <w:bookmarkStart w:id="1328" w:name="_Toc156771341"/>
      <w:bookmarkStart w:id="1329" w:name="_Toc156847072"/>
      <w:bookmarkStart w:id="1330" w:name="_Toc156859446"/>
      <w:bookmarkStart w:id="1331" w:name="_Toc156326458"/>
      <w:bookmarkStart w:id="1332" w:name="_Toc156373169"/>
      <w:bookmarkStart w:id="1333" w:name="_Toc156771342"/>
      <w:bookmarkStart w:id="1334" w:name="_Toc156847073"/>
      <w:bookmarkStart w:id="1335" w:name="_Toc156859447"/>
      <w:bookmarkStart w:id="1336" w:name="_Toc156326459"/>
      <w:bookmarkStart w:id="1337" w:name="_Toc156373170"/>
      <w:bookmarkStart w:id="1338" w:name="_Toc156771343"/>
      <w:bookmarkStart w:id="1339" w:name="_Toc156847074"/>
      <w:bookmarkStart w:id="1340" w:name="_Toc156859448"/>
      <w:bookmarkStart w:id="1341" w:name="_Toc156326460"/>
      <w:bookmarkStart w:id="1342" w:name="_Toc156373171"/>
      <w:bookmarkStart w:id="1343" w:name="_Toc156771344"/>
      <w:bookmarkStart w:id="1344" w:name="_Toc156847075"/>
      <w:bookmarkStart w:id="1345" w:name="_Toc156859449"/>
      <w:bookmarkStart w:id="1346" w:name="_Toc156326461"/>
      <w:bookmarkStart w:id="1347" w:name="_Toc156373172"/>
      <w:bookmarkStart w:id="1348" w:name="_Toc156771345"/>
      <w:bookmarkStart w:id="1349" w:name="_Toc156847076"/>
      <w:bookmarkStart w:id="1350" w:name="_Toc156859450"/>
      <w:bookmarkStart w:id="1351" w:name="_Toc156326462"/>
      <w:bookmarkStart w:id="1352" w:name="_Toc156373173"/>
      <w:bookmarkStart w:id="1353" w:name="_Toc156771346"/>
      <w:bookmarkStart w:id="1354" w:name="_Toc156847077"/>
      <w:bookmarkStart w:id="1355" w:name="_Toc156859451"/>
      <w:bookmarkStart w:id="1356" w:name="_Toc156326463"/>
      <w:bookmarkStart w:id="1357" w:name="_Toc156373174"/>
      <w:bookmarkStart w:id="1358" w:name="_Toc156771347"/>
      <w:bookmarkStart w:id="1359" w:name="_Toc156847078"/>
      <w:bookmarkStart w:id="1360" w:name="_Toc156859452"/>
      <w:bookmarkStart w:id="1361" w:name="_Toc156326464"/>
      <w:bookmarkStart w:id="1362" w:name="_Toc156373175"/>
      <w:bookmarkStart w:id="1363" w:name="_Toc156771348"/>
      <w:bookmarkStart w:id="1364" w:name="_Toc156847079"/>
      <w:bookmarkStart w:id="1365" w:name="_Toc156859453"/>
      <w:bookmarkStart w:id="1366" w:name="_Toc156326465"/>
      <w:bookmarkStart w:id="1367" w:name="_Toc156373176"/>
      <w:bookmarkStart w:id="1368" w:name="_Toc156771349"/>
      <w:bookmarkStart w:id="1369" w:name="_Toc156847080"/>
      <w:bookmarkStart w:id="1370" w:name="_Toc156859454"/>
      <w:bookmarkStart w:id="1371" w:name="_Toc156326466"/>
      <w:bookmarkStart w:id="1372" w:name="_Toc156373177"/>
      <w:bookmarkStart w:id="1373" w:name="_Toc156771350"/>
      <w:bookmarkStart w:id="1374" w:name="_Toc156847081"/>
      <w:bookmarkStart w:id="1375" w:name="_Toc156859455"/>
      <w:bookmarkStart w:id="1376" w:name="_Toc156326467"/>
      <w:bookmarkStart w:id="1377" w:name="_Toc156373178"/>
      <w:bookmarkStart w:id="1378" w:name="_Toc156771351"/>
      <w:bookmarkStart w:id="1379" w:name="_Toc156847082"/>
      <w:bookmarkStart w:id="1380" w:name="_Toc156859456"/>
      <w:bookmarkStart w:id="1381" w:name="_Toc156326468"/>
      <w:bookmarkStart w:id="1382" w:name="_Toc156373179"/>
      <w:bookmarkStart w:id="1383" w:name="_Toc156771352"/>
      <w:bookmarkStart w:id="1384" w:name="_Toc156847083"/>
      <w:bookmarkStart w:id="1385" w:name="_Toc156859457"/>
      <w:bookmarkStart w:id="1386" w:name="_Toc156326469"/>
      <w:bookmarkStart w:id="1387" w:name="_Toc156373180"/>
      <w:bookmarkStart w:id="1388" w:name="_Toc156771353"/>
      <w:bookmarkStart w:id="1389" w:name="_Toc156847084"/>
      <w:bookmarkStart w:id="1390" w:name="_Toc156859458"/>
      <w:bookmarkStart w:id="1391" w:name="_Toc156326470"/>
      <w:bookmarkStart w:id="1392" w:name="_Toc156373181"/>
      <w:bookmarkStart w:id="1393" w:name="_Toc156771354"/>
      <w:bookmarkStart w:id="1394" w:name="_Toc156847085"/>
      <w:bookmarkStart w:id="1395" w:name="_Toc156859459"/>
      <w:bookmarkStart w:id="1396" w:name="_Toc156326471"/>
      <w:bookmarkStart w:id="1397" w:name="_Toc156373182"/>
      <w:bookmarkStart w:id="1398" w:name="_Toc156771355"/>
      <w:bookmarkStart w:id="1399" w:name="_Toc156847086"/>
      <w:bookmarkStart w:id="1400" w:name="_Toc156859460"/>
      <w:bookmarkStart w:id="1401" w:name="_Toc156326472"/>
      <w:bookmarkStart w:id="1402" w:name="_Toc156373183"/>
      <w:bookmarkStart w:id="1403" w:name="_Toc156771356"/>
      <w:bookmarkStart w:id="1404" w:name="_Toc156847087"/>
      <w:bookmarkStart w:id="1405" w:name="_Toc156859461"/>
      <w:bookmarkStart w:id="1406" w:name="_Toc156326473"/>
      <w:bookmarkStart w:id="1407" w:name="_Toc156373184"/>
      <w:bookmarkStart w:id="1408" w:name="_Toc156771357"/>
      <w:bookmarkStart w:id="1409" w:name="_Toc156847088"/>
      <w:bookmarkStart w:id="1410" w:name="_Toc156859462"/>
      <w:bookmarkStart w:id="1411" w:name="_Toc156326474"/>
      <w:bookmarkStart w:id="1412" w:name="_Toc156373185"/>
      <w:bookmarkStart w:id="1413" w:name="_Toc156771358"/>
      <w:bookmarkStart w:id="1414" w:name="_Toc156847089"/>
      <w:bookmarkStart w:id="1415" w:name="_Toc156859463"/>
      <w:bookmarkStart w:id="1416" w:name="_Toc156326475"/>
      <w:bookmarkStart w:id="1417" w:name="_Toc156373186"/>
      <w:bookmarkStart w:id="1418" w:name="_Toc156771359"/>
      <w:bookmarkStart w:id="1419" w:name="_Toc156847090"/>
      <w:bookmarkStart w:id="1420" w:name="_Toc156859464"/>
      <w:bookmarkStart w:id="1421" w:name="_Toc156326476"/>
      <w:bookmarkStart w:id="1422" w:name="_Toc156373187"/>
      <w:bookmarkStart w:id="1423" w:name="_Toc156771360"/>
      <w:bookmarkStart w:id="1424" w:name="_Toc156847091"/>
      <w:bookmarkStart w:id="1425" w:name="_Toc156859465"/>
      <w:bookmarkStart w:id="1426" w:name="_Toc156326477"/>
      <w:bookmarkStart w:id="1427" w:name="_Toc156373188"/>
      <w:bookmarkStart w:id="1428" w:name="_Toc156771361"/>
      <w:bookmarkStart w:id="1429" w:name="_Toc156847092"/>
      <w:bookmarkStart w:id="1430" w:name="_Toc156859466"/>
      <w:bookmarkStart w:id="1431" w:name="_Toc156326478"/>
      <w:bookmarkStart w:id="1432" w:name="_Toc156373189"/>
      <w:bookmarkStart w:id="1433" w:name="_Toc156771362"/>
      <w:bookmarkStart w:id="1434" w:name="_Toc156847093"/>
      <w:bookmarkStart w:id="1435" w:name="_Toc156859467"/>
      <w:bookmarkStart w:id="1436" w:name="_Toc156326479"/>
      <w:bookmarkStart w:id="1437" w:name="_Toc156373190"/>
      <w:bookmarkStart w:id="1438" w:name="_Toc156771363"/>
      <w:bookmarkStart w:id="1439" w:name="_Toc156847094"/>
      <w:bookmarkStart w:id="1440" w:name="_Toc156859468"/>
      <w:bookmarkStart w:id="1441" w:name="_Toc156326480"/>
      <w:bookmarkStart w:id="1442" w:name="_Toc156373191"/>
      <w:bookmarkStart w:id="1443" w:name="_Toc156771364"/>
      <w:bookmarkStart w:id="1444" w:name="_Toc156847095"/>
      <w:bookmarkStart w:id="1445" w:name="_Toc156859469"/>
      <w:bookmarkStart w:id="1446" w:name="_Toc156326481"/>
      <w:bookmarkStart w:id="1447" w:name="_Toc156373192"/>
      <w:bookmarkStart w:id="1448" w:name="_Toc156771365"/>
      <w:bookmarkStart w:id="1449" w:name="_Toc156847096"/>
      <w:bookmarkStart w:id="1450" w:name="_Toc156859470"/>
      <w:bookmarkStart w:id="1451" w:name="_Toc156326482"/>
      <w:bookmarkStart w:id="1452" w:name="_Toc156373193"/>
      <w:bookmarkStart w:id="1453" w:name="_Toc156771366"/>
      <w:bookmarkStart w:id="1454" w:name="_Toc156847097"/>
      <w:bookmarkStart w:id="1455" w:name="_Toc156859471"/>
      <w:bookmarkStart w:id="1456" w:name="_Toc156326483"/>
      <w:bookmarkStart w:id="1457" w:name="_Toc156373194"/>
      <w:bookmarkStart w:id="1458" w:name="_Toc156771367"/>
      <w:bookmarkStart w:id="1459" w:name="_Toc156847098"/>
      <w:bookmarkStart w:id="1460" w:name="_Toc156859472"/>
      <w:bookmarkStart w:id="1461" w:name="_Toc156326484"/>
      <w:bookmarkStart w:id="1462" w:name="_Toc156373195"/>
      <w:bookmarkStart w:id="1463" w:name="_Toc156771368"/>
      <w:bookmarkStart w:id="1464" w:name="_Toc156847099"/>
      <w:bookmarkStart w:id="1465" w:name="_Toc156859473"/>
      <w:bookmarkStart w:id="1466" w:name="_Toc156326485"/>
      <w:bookmarkStart w:id="1467" w:name="_Toc156373196"/>
      <w:bookmarkStart w:id="1468" w:name="_Toc156771369"/>
      <w:bookmarkStart w:id="1469" w:name="_Toc156847100"/>
      <w:bookmarkStart w:id="1470" w:name="_Toc156859474"/>
      <w:bookmarkStart w:id="1471" w:name="_Toc156326486"/>
      <w:bookmarkStart w:id="1472" w:name="_Toc156373197"/>
      <w:bookmarkStart w:id="1473" w:name="_Toc156771370"/>
      <w:bookmarkStart w:id="1474" w:name="_Toc156847101"/>
      <w:bookmarkStart w:id="1475" w:name="_Toc156859475"/>
      <w:bookmarkStart w:id="1476" w:name="_Toc156326487"/>
      <w:bookmarkStart w:id="1477" w:name="_Toc156373198"/>
      <w:bookmarkStart w:id="1478" w:name="_Toc156771371"/>
      <w:bookmarkStart w:id="1479" w:name="_Toc156847102"/>
      <w:bookmarkStart w:id="1480" w:name="_Toc156859476"/>
      <w:bookmarkStart w:id="1481" w:name="_Toc156326488"/>
      <w:bookmarkStart w:id="1482" w:name="_Toc156373199"/>
      <w:bookmarkStart w:id="1483" w:name="_Toc156771372"/>
      <w:bookmarkStart w:id="1484" w:name="_Toc156847103"/>
      <w:bookmarkStart w:id="1485" w:name="_Toc156859477"/>
      <w:bookmarkStart w:id="1486" w:name="_Toc156326489"/>
      <w:bookmarkStart w:id="1487" w:name="_Toc156373200"/>
      <w:bookmarkStart w:id="1488" w:name="_Toc156771373"/>
      <w:bookmarkStart w:id="1489" w:name="_Toc156847104"/>
      <w:bookmarkStart w:id="1490" w:name="_Toc156859478"/>
      <w:bookmarkStart w:id="1491" w:name="_Toc156326490"/>
      <w:bookmarkStart w:id="1492" w:name="_Toc156373201"/>
      <w:bookmarkStart w:id="1493" w:name="_Toc156771374"/>
      <w:bookmarkStart w:id="1494" w:name="_Toc156847105"/>
      <w:bookmarkStart w:id="1495" w:name="_Toc156859479"/>
      <w:bookmarkStart w:id="1496" w:name="_Toc156326491"/>
      <w:bookmarkStart w:id="1497" w:name="_Toc156373202"/>
      <w:bookmarkStart w:id="1498" w:name="_Toc156771375"/>
      <w:bookmarkStart w:id="1499" w:name="_Toc156847106"/>
      <w:bookmarkStart w:id="1500" w:name="_Toc156859480"/>
      <w:bookmarkStart w:id="1501" w:name="_Toc156326492"/>
      <w:bookmarkStart w:id="1502" w:name="_Toc156373203"/>
      <w:bookmarkStart w:id="1503" w:name="_Toc156771376"/>
      <w:bookmarkStart w:id="1504" w:name="_Toc156847107"/>
      <w:bookmarkStart w:id="1505" w:name="_Toc156859481"/>
      <w:bookmarkStart w:id="1506" w:name="_Toc156326493"/>
      <w:bookmarkStart w:id="1507" w:name="_Toc156373204"/>
      <w:bookmarkStart w:id="1508" w:name="_Toc156771377"/>
      <w:bookmarkStart w:id="1509" w:name="_Toc156847108"/>
      <w:bookmarkStart w:id="1510" w:name="_Toc156859482"/>
      <w:bookmarkStart w:id="1511" w:name="_Toc156326494"/>
      <w:bookmarkStart w:id="1512" w:name="_Toc156373205"/>
      <w:bookmarkStart w:id="1513" w:name="_Toc156771378"/>
      <w:bookmarkStart w:id="1514" w:name="_Toc156847109"/>
      <w:bookmarkStart w:id="1515" w:name="_Toc156859483"/>
      <w:bookmarkStart w:id="1516" w:name="_Toc156326495"/>
      <w:bookmarkStart w:id="1517" w:name="_Toc156373206"/>
      <w:bookmarkStart w:id="1518" w:name="_Toc156771379"/>
      <w:bookmarkStart w:id="1519" w:name="_Toc156847110"/>
      <w:bookmarkStart w:id="1520" w:name="_Toc156859484"/>
      <w:bookmarkStart w:id="1521" w:name="_Toc156326496"/>
      <w:bookmarkStart w:id="1522" w:name="_Toc156373207"/>
      <w:bookmarkStart w:id="1523" w:name="_Toc156771380"/>
      <w:bookmarkStart w:id="1524" w:name="_Toc156847111"/>
      <w:bookmarkStart w:id="1525" w:name="_Toc156859485"/>
      <w:bookmarkStart w:id="1526" w:name="_Toc156326497"/>
      <w:bookmarkStart w:id="1527" w:name="_Toc156373208"/>
      <w:bookmarkStart w:id="1528" w:name="_Toc156771381"/>
      <w:bookmarkStart w:id="1529" w:name="_Toc156847112"/>
      <w:bookmarkStart w:id="1530" w:name="_Toc156859486"/>
      <w:bookmarkStart w:id="1531" w:name="_Toc156326498"/>
      <w:bookmarkStart w:id="1532" w:name="_Toc156373209"/>
      <w:bookmarkStart w:id="1533" w:name="_Toc156771382"/>
      <w:bookmarkStart w:id="1534" w:name="_Toc156847113"/>
      <w:bookmarkStart w:id="1535" w:name="_Toc156859487"/>
      <w:bookmarkStart w:id="1536" w:name="_Toc156326499"/>
      <w:bookmarkStart w:id="1537" w:name="_Toc156373210"/>
      <w:bookmarkStart w:id="1538" w:name="_Toc156771383"/>
      <w:bookmarkStart w:id="1539" w:name="_Toc156847114"/>
      <w:bookmarkStart w:id="1540" w:name="_Toc156859488"/>
      <w:bookmarkStart w:id="1541" w:name="_Toc156326500"/>
      <w:bookmarkStart w:id="1542" w:name="_Toc156373211"/>
      <w:bookmarkStart w:id="1543" w:name="_Toc156771384"/>
      <w:bookmarkStart w:id="1544" w:name="_Toc156847115"/>
      <w:bookmarkStart w:id="1545" w:name="_Toc156859489"/>
      <w:bookmarkStart w:id="1546" w:name="_Toc156326501"/>
      <w:bookmarkStart w:id="1547" w:name="_Toc156373212"/>
      <w:bookmarkStart w:id="1548" w:name="_Toc156771385"/>
      <w:bookmarkStart w:id="1549" w:name="_Toc156847116"/>
      <w:bookmarkStart w:id="1550" w:name="_Toc156859490"/>
      <w:bookmarkStart w:id="1551" w:name="_Toc156326502"/>
      <w:bookmarkStart w:id="1552" w:name="_Toc156373213"/>
      <w:bookmarkStart w:id="1553" w:name="_Toc156771386"/>
      <w:bookmarkStart w:id="1554" w:name="_Toc156847117"/>
      <w:bookmarkStart w:id="1555" w:name="_Toc156859491"/>
      <w:bookmarkStart w:id="1556" w:name="_Toc156326503"/>
      <w:bookmarkStart w:id="1557" w:name="_Toc156373214"/>
      <w:bookmarkStart w:id="1558" w:name="_Toc156771387"/>
      <w:bookmarkStart w:id="1559" w:name="_Toc156847118"/>
      <w:bookmarkStart w:id="1560" w:name="_Toc156859492"/>
      <w:bookmarkStart w:id="1561" w:name="_Toc156326504"/>
      <w:bookmarkStart w:id="1562" w:name="_Toc156373215"/>
      <w:bookmarkStart w:id="1563" w:name="_Toc156771388"/>
      <w:bookmarkStart w:id="1564" w:name="_Toc156847119"/>
      <w:bookmarkStart w:id="1565" w:name="_Toc156859493"/>
      <w:bookmarkStart w:id="1566" w:name="_Toc156326505"/>
      <w:bookmarkStart w:id="1567" w:name="_Toc156373216"/>
      <w:bookmarkStart w:id="1568" w:name="_Toc156771389"/>
      <w:bookmarkStart w:id="1569" w:name="_Toc156847120"/>
      <w:bookmarkStart w:id="1570" w:name="_Toc156859494"/>
      <w:bookmarkStart w:id="1571" w:name="_Toc156326506"/>
      <w:bookmarkStart w:id="1572" w:name="_Toc156373217"/>
      <w:bookmarkStart w:id="1573" w:name="_Toc156771390"/>
      <w:bookmarkStart w:id="1574" w:name="_Toc156847121"/>
      <w:bookmarkStart w:id="1575" w:name="_Toc156859495"/>
      <w:bookmarkStart w:id="1576" w:name="_Toc156326507"/>
      <w:bookmarkStart w:id="1577" w:name="_Toc156373218"/>
      <w:bookmarkStart w:id="1578" w:name="_Toc156771391"/>
      <w:bookmarkStart w:id="1579" w:name="_Toc156847122"/>
      <w:bookmarkStart w:id="1580" w:name="_Toc156859496"/>
      <w:bookmarkStart w:id="1581" w:name="_Toc156326508"/>
      <w:bookmarkStart w:id="1582" w:name="_Toc156373219"/>
      <w:bookmarkStart w:id="1583" w:name="_Toc156771392"/>
      <w:bookmarkStart w:id="1584" w:name="_Toc156847123"/>
      <w:bookmarkStart w:id="1585" w:name="_Toc156859497"/>
      <w:bookmarkStart w:id="1586" w:name="_Toc156326509"/>
      <w:bookmarkStart w:id="1587" w:name="_Toc156373220"/>
      <w:bookmarkStart w:id="1588" w:name="_Toc156771393"/>
      <w:bookmarkStart w:id="1589" w:name="_Toc156847124"/>
      <w:bookmarkStart w:id="1590" w:name="_Toc156859498"/>
      <w:bookmarkStart w:id="1591" w:name="_Toc156326510"/>
      <w:bookmarkStart w:id="1592" w:name="_Toc156373221"/>
      <w:bookmarkStart w:id="1593" w:name="_Toc156771394"/>
      <w:bookmarkStart w:id="1594" w:name="_Toc156847125"/>
      <w:bookmarkStart w:id="1595" w:name="_Toc156859499"/>
      <w:bookmarkStart w:id="1596" w:name="_Toc156326511"/>
      <w:bookmarkStart w:id="1597" w:name="_Toc156373222"/>
      <w:bookmarkStart w:id="1598" w:name="_Toc156771395"/>
      <w:bookmarkStart w:id="1599" w:name="_Toc156847126"/>
      <w:bookmarkStart w:id="1600" w:name="_Toc156859500"/>
      <w:bookmarkStart w:id="1601" w:name="_Toc156326512"/>
      <w:bookmarkStart w:id="1602" w:name="_Toc156373223"/>
      <w:bookmarkStart w:id="1603" w:name="_Toc156771396"/>
      <w:bookmarkStart w:id="1604" w:name="_Toc156847127"/>
      <w:bookmarkStart w:id="1605" w:name="_Toc156859501"/>
      <w:bookmarkStart w:id="1606" w:name="_Toc156326513"/>
      <w:bookmarkStart w:id="1607" w:name="_Toc156373224"/>
      <w:bookmarkStart w:id="1608" w:name="_Toc156771397"/>
      <w:bookmarkStart w:id="1609" w:name="_Toc156847128"/>
      <w:bookmarkStart w:id="1610" w:name="_Toc156859502"/>
      <w:bookmarkStart w:id="1611" w:name="_Toc156326514"/>
      <w:bookmarkStart w:id="1612" w:name="_Toc156373225"/>
      <w:bookmarkStart w:id="1613" w:name="_Toc156771398"/>
      <w:bookmarkStart w:id="1614" w:name="_Toc156847129"/>
      <w:bookmarkStart w:id="1615" w:name="_Toc156859503"/>
      <w:bookmarkStart w:id="1616" w:name="_Toc156326515"/>
      <w:bookmarkStart w:id="1617" w:name="_Toc156373226"/>
      <w:bookmarkStart w:id="1618" w:name="_Toc156771399"/>
      <w:bookmarkStart w:id="1619" w:name="_Toc156847130"/>
      <w:bookmarkStart w:id="1620" w:name="_Toc156859504"/>
      <w:bookmarkStart w:id="1621" w:name="_Toc156326516"/>
      <w:bookmarkStart w:id="1622" w:name="_Toc156373227"/>
      <w:bookmarkStart w:id="1623" w:name="_Toc156771400"/>
      <w:bookmarkStart w:id="1624" w:name="_Toc156847131"/>
      <w:bookmarkStart w:id="1625" w:name="_Toc156859505"/>
      <w:bookmarkStart w:id="1626" w:name="_Toc156326517"/>
      <w:bookmarkStart w:id="1627" w:name="_Toc156373228"/>
      <w:bookmarkStart w:id="1628" w:name="_Toc156771401"/>
      <w:bookmarkStart w:id="1629" w:name="_Toc156847132"/>
      <w:bookmarkStart w:id="1630" w:name="_Toc156859506"/>
      <w:bookmarkStart w:id="1631" w:name="_Toc156326518"/>
      <w:bookmarkStart w:id="1632" w:name="_Toc156373229"/>
      <w:bookmarkStart w:id="1633" w:name="_Toc156771402"/>
      <w:bookmarkStart w:id="1634" w:name="_Toc156847133"/>
      <w:bookmarkStart w:id="1635" w:name="_Toc156859507"/>
      <w:bookmarkStart w:id="1636" w:name="_Toc156326519"/>
      <w:bookmarkStart w:id="1637" w:name="_Toc156373230"/>
      <w:bookmarkStart w:id="1638" w:name="_Toc156771403"/>
      <w:bookmarkStart w:id="1639" w:name="_Toc156847134"/>
      <w:bookmarkStart w:id="1640" w:name="_Toc156859508"/>
      <w:bookmarkStart w:id="1641" w:name="_Toc156326520"/>
      <w:bookmarkStart w:id="1642" w:name="_Toc156373231"/>
      <w:bookmarkStart w:id="1643" w:name="_Toc156771404"/>
      <w:bookmarkStart w:id="1644" w:name="_Toc156847135"/>
      <w:bookmarkStart w:id="1645" w:name="_Toc156859509"/>
      <w:bookmarkStart w:id="1646" w:name="_Toc156326521"/>
      <w:bookmarkStart w:id="1647" w:name="_Toc156373232"/>
      <w:bookmarkStart w:id="1648" w:name="_Toc156771405"/>
      <w:bookmarkStart w:id="1649" w:name="_Toc156847136"/>
      <w:bookmarkStart w:id="1650" w:name="_Toc156859510"/>
      <w:bookmarkStart w:id="1651" w:name="_Toc156326522"/>
      <w:bookmarkStart w:id="1652" w:name="_Toc156373233"/>
      <w:bookmarkStart w:id="1653" w:name="_Toc156771406"/>
      <w:bookmarkStart w:id="1654" w:name="_Toc156847137"/>
      <w:bookmarkStart w:id="1655" w:name="_Toc156859511"/>
      <w:bookmarkStart w:id="1656" w:name="_Toc156326523"/>
      <w:bookmarkStart w:id="1657" w:name="_Toc156373234"/>
      <w:bookmarkStart w:id="1658" w:name="_Toc156771407"/>
      <w:bookmarkStart w:id="1659" w:name="_Toc156847138"/>
      <w:bookmarkStart w:id="1660" w:name="_Toc156859512"/>
      <w:bookmarkStart w:id="1661" w:name="_Toc156326524"/>
      <w:bookmarkStart w:id="1662" w:name="_Toc156373235"/>
      <w:bookmarkStart w:id="1663" w:name="_Toc156771408"/>
      <w:bookmarkStart w:id="1664" w:name="_Toc156847139"/>
      <w:bookmarkStart w:id="1665" w:name="_Toc156859513"/>
      <w:bookmarkStart w:id="1666" w:name="_Toc156326525"/>
      <w:bookmarkStart w:id="1667" w:name="_Toc156373236"/>
      <w:bookmarkStart w:id="1668" w:name="_Toc156771409"/>
      <w:bookmarkStart w:id="1669" w:name="_Toc156847140"/>
      <w:bookmarkStart w:id="1670" w:name="_Toc156859514"/>
      <w:bookmarkStart w:id="1671" w:name="_Toc156326526"/>
      <w:bookmarkStart w:id="1672" w:name="_Toc156373237"/>
      <w:bookmarkStart w:id="1673" w:name="_Toc156771410"/>
      <w:bookmarkStart w:id="1674" w:name="_Toc156847141"/>
      <w:bookmarkStart w:id="1675" w:name="_Toc156859515"/>
      <w:bookmarkStart w:id="1676" w:name="_Toc156326527"/>
      <w:bookmarkStart w:id="1677" w:name="_Toc156373238"/>
      <w:bookmarkStart w:id="1678" w:name="_Toc156771411"/>
      <w:bookmarkStart w:id="1679" w:name="_Toc156847142"/>
      <w:bookmarkStart w:id="1680" w:name="_Toc156859516"/>
      <w:bookmarkStart w:id="1681" w:name="_Toc156326528"/>
      <w:bookmarkStart w:id="1682" w:name="_Toc156373239"/>
      <w:bookmarkStart w:id="1683" w:name="_Toc156771412"/>
      <w:bookmarkStart w:id="1684" w:name="_Toc156847143"/>
      <w:bookmarkStart w:id="1685" w:name="_Toc156859517"/>
      <w:bookmarkStart w:id="1686" w:name="_Toc156326529"/>
      <w:bookmarkStart w:id="1687" w:name="_Toc156373240"/>
      <w:bookmarkStart w:id="1688" w:name="_Toc156771413"/>
      <w:bookmarkStart w:id="1689" w:name="_Toc156847144"/>
      <w:bookmarkStart w:id="1690" w:name="_Toc156859518"/>
      <w:bookmarkStart w:id="1691" w:name="_Toc156326530"/>
      <w:bookmarkStart w:id="1692" w:name="_Toc156373241"/>
      <w:bookmarkStart w:id="1693" w:name="_Toc156771414"/>
      <w:bookmarkStart w:id="1694" w:name="_Toc156847145"/>
      <w:bookmarkStart w:id="1695" w:name="_Toc156859519"/>
      <w:bookmarkStart w:id="1696" w:name="_Toc156326531"/>
      <w:bookmarkStart w:id="1697" w:name="_Toc156373242"/>
      <w:bookmarkStart w:id="1698" w:name="_Toc156771415"/>
      <w:bookmarkStart w:id="1699" w:name="_Toc156847146"/>
      <w:bookmarkStart w:id="1700" w:name="_Toc156859520"/>
      <w:bookmarkStart w:id="1701" w:name="_Toc156326532"/>
      <w:bookmarkStart w:id="1702" w:name="_Toc156373243"/>
      <w:bookmarkStart w:id="1703" w:name="_Toc156771416"/>
      <w:bookmarkStart w:id="1704" w:name="_Toc156847147"/>
      <w:bookmarkStart w:id="1705" w:name="_Toc156859521"/>
      <w:bookmarkStart w:id="1706" w:name="_Toc156326533"/>
      <w:bookmarkStart w:id="1707" w:name="_Toc156373244"/>
      <w:bookmarkStart w:id="1708" w:name="_Toc156771417"/>
      <w:bookmarkStart w:id="1709" w:name="_Toc156847148"/>
      <w:bookmarkStart w:id="1710" w:name="_Toc156859522"/>
      <w:bookmarkStart w:id="1711" w:name="_Toc156326534"/>
      <w:bookmarkStart w:id="1712" w:name="_Toc156373245"/>
      <w:bookmarkStart w:id="1713" w:name="_Toc156771418"/>
      <w:bookmarkStart w:id="1714" w:name="_Toc156847149"/>
      <w:bookmarkStart w:id="1715" w:name="_Toc156859523"/>
      <w:bookmarkStart w:id="1716" w:name="_Toc156326535"/>
      <w:bookmarkStart w:id="1717" w:name="_Toc156373246"/>
      <w:bookmarkStart w:id="1718" w:name="_Toc156771419"/>
      <w:bookmarkStart w:id="1719" w:name="_Toc156847150"/>
      <w:bookmarkStart w:id="1720" w:name="_Toc156859524"/>
      <w:bookmarkStart w:id="1721" w:name="_Toc156326536"/>
      <w:bookmarkStart w:id="1722" w:name="_Toc156373247"/>
      <w:bookmarkStart w:id="1723" w:name="_Toc156771420"/>
      <w:bookmarkStart w:id="1724" w:name="_Toc156847151"/>
      <w:bookmarkStart w:id="1725" w:name="_Toc156859525"/>
      <w:bookmarkStart w:id="1726" w:name="_Toc156326537"/>
      <w:bookmarkStart w:id="1727" w:name="_Toc156373248"/>
      <w:bookmarkStart w:id="1728" w:name="_Toc156771421"/>
      <w:bookmarkStart w:id="1729" w:name="_Toc156847152"/>
      <w:bookmarkStart w:id="1730" w:name="_Toc156859526"/>
      <w:bookmarkStart w:id="1731" w:name="_Toc156326538"/>
      <w:bookmarkStart w:id="1732" w:name="_Toc156373249"/>
      <w:bookmarkStart w:id="1733" w:name="_Toc156771422"/>
      <w:bookmarkStart w:id="1734" w:name="_Toc156847153"/>
      <w:bookmarkStart w:id="1735" w:name="_Toc156859527"/>
      <w:bookmarkStart w:id="1736" w:name="_Toc156326539"/>
      <w:bookmarkStart w:id="1737" w:name="_Toc156373250"/>
      <w:bookmarkStart w:id="1738" w:name="_Toc156771423"/>
      <w:bookmarkStart w:id="1739" w:name="_Toc156847154"/>
      <w:bookmarkStart w:id="1740" w:name="_Toc156859528"/>
      <w:bookmarkStart w:id="1741" w:name="_Toc156326540"/>
      <w:bookmarkStart w:id="1742" w:name="_Toc156373251"/>
      <w:bookmarkStart w:id="1743" w:name="_Toc156771424"/>
      <w:bookmarkStart w:id="1744" w:name="_Toc156847155"/>
      <w:bookmarkStart w:id="1745" w:name="_Toc156859529"/>
      <w:bookmarkStart w:id="1746" w:name="_Toc156326541"/>
      <w:bookmarkStart w:id="1747" w:name="_Toc156373252"/>
      <w:bookmarkStart w:id="1748" w:name="_Toc156771425"/>
      <w:bookmarkStart w:id="1749" w:name="_Toc156847156"/>
      <w:bookmarkStart w:id="1750" w:name="_Toc156859530"/>
      <w:bookmarkStart w:id="1751" w:name="_Toc156326542"/>
      <w:bookmarkStart w:id="1752" w:name="_Toc156373253"/>
      <w:bookmarkStart w:id="1753" w:name="_Toc156771426"/>
      <w:bookmarkStart w:id="1754" w:name="_Toc156847157"/>
      <w:bookmarkStart w:id="1755" w:name="_Toc156859531"/>
      <w:bookmarkStart w:id="1756" w:name="_Toc156326543"/>
      <w:bookmarkStart w:id="1757" w:name="_Toc156373254"/>
      <w:bookmarkStart w:id="1758" w:name="_Toc156771427"/>
      <w:bookmarkStart w:id="1759" w:name="_Toc156847158"/>
      <w:bookmarkStart w:id="1760" w:name="_Toc156859532"/>
      <w:bookmarkStart w:id="1761" w:name="_Toc156326544"/>
      <w:bookmarkStart w:id="1762" w:name="_Toc156373255"/>
      <w:bookmarkStart w:id="1763" w:name="_Toc156771428"/>
      <w:bookmarkStart w:id="1764" w:name="_Toc156847159"/>
      <w:bookmarkStart w:id="1765" w:name="_Toc156859533"/>
      <w:bookmarkStart w:id="1766" w:name="_Toc156326545"/>
      <w:bookmarkStart w:id="1767" w:name="_Toc156373256"/>
      <w:bookmarkStart w:id="1768" w:name="_Toc156771429"/>
      <w:bookmarkStart w:id="1769" w:name="_Toc156847160"/>
      <w:bookmarkStart w:id="1770" w:name="_Toc156859534"/>
      <w:bookmarkStart w:id="1771" w:name="_Toc156326546"/>
      <w:bookmarkStart w:id="1772" w:name="_Toc156373257"/>
      <w:bookmarkStart w:id="1773" w:name="_Toc156771430"/>
      <w:bookmarkStart w:id="1774" w:name="_Toc156847161"/>
      <w:bookmarkStart w:id="1775" w:name="_Toc156859535"/>
      <w:bookmarkStart w:id="1776" w:name="_Toc156326547"/>
      <w:bookmarkStart w:id="1777" w:name="_Toc156373258"/>
      <w:bookmarkStart w:id="1778" w:name="_Toc156771431"/>
      <w:bookmarkStart w:id="1779" w:name="_Toc156847162"/>
      <w:bookmarkStart w:id="1780" w:name="_Toc156859536"/>
      <w:bookmarkStart w:id="1781" w:name="_Toc156326548"/>
      <w:bookmarkStart w:id="1782" w:name="_Toc156373259"/>
      <w:bookmarkStart w:id="1783" w:name="_Toc156771432"/>
      <w:bookmarkStart w:id="1784" w:name="_Toc156847163"/>
      <w:bookmarkStart w:id="1785" w:name="_Toc156859537"/>
      <w:bookmarkStart w:id="1786" w:name="_Toc156326549"/>
      <w:bookmarkStart w:id="1787" w:name="_Toc156373260"/>
      <w:bookmarkStart w:id="1788" w:name="_Toc156771433"/>
      <w:bookmarkStart w:id="1789" w:name="_Toc156847164"/>
      <w:bookmarkStart w:id="1790" w:name="_Toc156859538"/>
      <w:bookmarkStart w:id="1791" w:name="_Toc156326550"/>
      <w:bookmarkStart w:id="1792" w:name="_Toc156373261"/>
      <w:bookmarkStart w:id="1793" w:name="_Toc156771434"/>
      <w:bookmarkStart w:id="1794" w:name="_Toc156847165"/>
      <w:bookmarkStart w:id="1795" w:name="_Toc156859539"/>
      <w:bookmarkStart w:id="1796" w:name="_Toc156326551"/>
      <w:bookmarkStart w:id="1797" w:name="_Toc156373262"/>
      <w:bookmarkStart w:id="1798" w:name="_Toc156771435"/>
      <w:bookmarkStart w:id="1799" w:name="_Toc156847166"/>
      <w:bookmarkStart w:id="1800" w:name="_Toc156859540"/>
      <w:bookmarkStart w:id="1801" w:name="_Toc156326552"/>
      <w:bookmarkStart w:id="1802" w:name="_Toc156373263"/>
      <w:bookmarkStart w:id="1803" w:name="_Toc156771436"/>
      <w:bookmarkStart w:id="1804" w:name="_Toc156847167"/>
      <w:bookmarkStart w:id="1805" w:name="_Toc156859541"/>
      <w:bookmarkStart w:id="1806" w:name="_Toc156326553"/>
      <w:bookmarkStart w:id="1807" w:name="_Toc156373264"/>
      <w:bookmarkStart w:id="1808" w:name="_Toc156771437"/>
      <w:bookmarkStart w:id="1809" w:name="_Toc156847168"/>
      <w:bookmarkStart w:id="1810" w:name="_Toc156859542"/>
      <w:bookmarkStart w:id="1811" w:name="_Toc156326554"/>
      <w:bookmarkStart w:id="1812" w:name="_Toc156373265"/>
      <w:bookmarkStart w:id="1813" w:name="_Toc156771438"/>
      <w:bookmarkStart w:id="1814" w:name="_Toc156847169"/>
      <w:bookmarkStart w:id="1815" w:name="_Toc156859543"/>
      <w:bookmarkStart w:id="1816" w:name="_Toc156326555"/>
      <w:bookmarkStart w:id="1817" w:name="_Toc156373266"/>
      <w:bookmarkStart w:id="1818" w:name="_Toc156771439"/>
      <w:bookmarkStart w:id="1819" w:name="_Toc156847170"/>
      <w:bookmarkStart w:id="1820" w:name="_Toc156859544"/>
      <w:bookmarkStart w:id="1821" w:name="_Toc156326556"/>
      <w:bookmarkStart w:id="1822" w:name="_Toc156373267"/>
      <w:bookmarkStart w:id="1823" w:name="_Toc156771440"/>
      <w:bookmarkStart w:id="1824" w:name="_Toc156847171"/>
      <w:bookmarkStart w:id="1825" w:name="_Toc156859545"/>
      <w:bookmarkStart w:id="1826" w:name="_Toc156326557"/>
      <w:bookmarkStart w:id="1827" w:name="_Toc156373268"/>
      <w:bookmarkStart w:id="1828" w:name="_Toc156771441"/>
      <w:bookmarkStart w:id="1829" w:name="_Toc156847172"/>
      <w:bookmarkStart w:id="1830" w:name="_Toc156859546"/>
      <w:bookmarkStart w:id="1831" w:name="_Toc156326558"/>
      <w:bookmarkStart w:id="1832" w:name="_Toc156373269"/>
      <w:bookmarkStart w:id="1833" w:name="_Toc156771442"/>
      <w:bookmarkStart w:id="1834" w:name="_Toc156847173"/>
      <w:bookmarkStart w:id="1835" w:name="_Toc156859547"/>
      <w:bookmarkStart w:id="1836" w:name="_Toc156326559"/>
      <w:bookmarkStart w:id="1837" w:name="_Toc156373270"/>
      <w:bookmarkStart w:id="1838" w:name="_Toc156771443"/>
      <w:bookmarkStart w:id="1839" w:name="_Toc156847174"/>
      <w:bookmarkStart w:id="1840" w:name="_Toc156859548"/>
      <w:bookmarkStart w:id="1841" w:name="_Toc156326560"/>
      <w:bookmarkStart w:id="1842" w:name="_Toc156373271"/>
      <w:bookmarkStart w:id="1843" w:name="_Toc156771444"/>
      <w:bookmarkStart w:id="1844" w:name="_Toc156847175"/>
      <w:bookmarkStart w:id="1845" w:name="_Toc156859549"/>
      <w:bookmarkStart w:id="1846" w:name="_Toc156326561"/>
      <w:bookmarkStart w:id="1847" w:name="_Toc156373272"/>
      <w:bookmarkStart w:id="1848" w:name="_Toc156771445"/>
      <w:bookmarkStart w:id="1849" w:name="_Toc156847176"/>
      <w:bookmarkStart w:id="1850" w:name="_Toc156859550"/>
      <w:bookmarkStart w:id="1851" w:name="_Toc156326562"/>
      <w:bookmarkStart w:id="1852" w:name="_Toc156373273"/>
      <w:bookmarkStart w:id="1853" w:name="_Toc156771446"/>
      <w:bookmarkStart w:id="1854" w:name="_Toc156847177"/>
      <w:bookmarkStart w:id="1855" w:name="_Toc156859551"/>
      <w:bookmarkStart w:id="1856" w:name="_Toc156326563"/>
      <w:bookmarkStart w:id="1857" w:name="_Toc156373274"/>
      <w:bookmarkStart w:id="1858" w:name="_Toc156771447"/>
      <w:bookmarkStart w:id="1859" w:name="_Toc156847178"/>
      <w:bookmarkStart w:id="1860" w:name="_Toc156859552"/>
      <w:bookmarkStart w:id="1861" w:name="_Toc156326564"/>
      <w:bookmarkStart w:id="1862" w:name="_Toc156373275"/>
      <w:bookmarkStart w:id="1863" w:name="_Toc156771448"/>
      <w:bookmarkStart w:id="1864" w:name="_Toc156847179"/>
      <w:bookmarkStart w:id="1865" w:name="_Toc156859553"/>
      <w:bookmarkStart w:id="1866" w:name="_Toc156326565"/>
      <w:bookmarkStart w:id="1867" w:name="_Toc156373276"/>
      <w:bookmarkStart w:id="1868" w:name="_Toc156771449"/>
      <w:bookmarkStart w:id="1869" w:name="_Toc156847180"/>
      <w:bookmarkStart w:id="1870" w:name="_Toc156859554"/>
      <w:bookmarkStart w:id="1871" w:name="_Toc156326566"/>
      <w:bookmarkStart w:id="1872" w:name="_Toc156373277"/>
      <w:bookmarkStart w:id="1873" w:name="_Toc156771450"/>
      <w:bookmarkStart w:id="1874" w:name="_Toc156847181"/>
      <w:bookmarkStart w:id="1875" w:name="_Toc156859555"/>
      <w:bookmarkStart w:id="1876" w:name="_Toc156326567"/>
      <w:bookmarkStart w:id="1877" w:name="_Toc156373278"/>
      <w:bookmarkStart w:id="1878" w:name="_Toc156771451"/>
      <w:bookmarkStart w:id="1879" w:name="_Toc156847182"/>
      <w:bookmarkStart w:id="1880" w:name="_Toc156859556"/>
      <w:bookmarkStart w:id="1881" w:name="_Toc156326568"/>
      <w:bookmarkStart w:id="1882" w:name="_Toc156373279"/>
      <w:bookmarkStart w:id="1883" w:name="_Toc156771452"/>
      <w:bookmarkStart w:id="1884" w:name="_Toc156847183"/>
      <w:bookmarkStart w:id="1885" w:name="_Toc156859557"/>
      <w:bookmarkStart w:id="1886" w:name="_Toc156326569"/>
      <w:bookmarkStart w:id="1887" w:name="_Toc156373280"/>
      <w:bookmarkStart w:id="1888" w:name="_Toc156771453"/>
      <w:bookmarkStart w:id="1889" w:name="_Toc156847184"/>
      <w:bookmarkStart w:id="1890" w:name="_Toc156859558"/>
      <w:bookmarkStart w:id="1891" w:name="_Toc156326570"/>
      <w:bookmarkStart w:id="1892" w:name="_Toc156373281"/>
      <w:bookmarkStart w:id="1893" w:name="_Toc156771454"/>
      <w:bookmarkStart w:id="1894" w:name="_Toc156847185"/>
      <w:bookmarkStart w:id="1895" w:name="_Toc156859559"/>
      <w:bookmarkStart w:id="1896" w:name="_Toc156326571"/>
      <w:bookmarkStart w:id="1897" w:name="_Toc156373282"/>
      <w:bookmarkStart w:id="1898" w:name="_Toc156771455"/>
      <w:bookmarkStart w:id="1899" w:name="_Toc156847186"/>
      <w:bookmarkStart w:id="1900" w:name="_Toc156859560"/>
      <w:bookmarkStart w:id="1901" w:name="_Toc156326572"/>
      <w:bookmarkStart w:id="1902" w:name="_Toc156373283"/>
      <w:bookmarkStart w:id="1903" w:name="_Toc156771456"/>
      <w:bookmarkStart w:id="1904" w:name="_Toc156847187"/>
      <w:bookmarkStart w:id="1905" w:name="_Toc156859561"/>
      <w:bookmarkStart w:id="1906" w:name="_Toc156326573"/>
      <w:bookmarkStart w:id="1907" w:name="_Toc156373284"/>
      <w:bookmarkStart w:id="1908" w:name="_Toc156771457"/>
      <w:bookmarkStart w:id="1909" w:name="_Toc156847188"/>
      <w:bookmarkStart w:id="1910" w:name="_Toc156859562"/>
      <w:bookmarkStart w:id="1911" w:name="_Toc156326574"/>
      <w:bookmarkStart w:id="1912" w:name="_Toc156373285"/>
      <w:bookmarkStart w:id="1913" w:name="_Toc156771458"/>
      <w:bookmarkStart w:id="1914" w:name="_Toc156847189"/>
      <w:bookmarkStart w:id="1915" w:name="_Toc156859563"/>
      <w:bookmarkStart w:id="1916" w:name="_Toc156326575"/>
      <w:bookmarkStart w:id="1917" w:name="_Toc156373286"/>
      <w:bookmarkStart w:id="1918" w:name="_Toc156771459"/>
      <w:bookmarkStart w:id="1919" w:name="_Toc156847190"/>
      <w:bookmarkStart w:id="1920" w:name="_Toc156859564"/>
      <w:bookmarkStart w:id="1921" w:name="_Toc156326576"/>
      <w:bookmarkStart w:id="1922" w:name="_Toc156373287"/>
      <w:bookmarkStart w:id="1923" w:name="_Toc156771460"/>
      <w:bookmarkStart w:id="1924" w:name="_Toc156847191"/>
      <w:bookmarkStart w:id="1925" w:name="_Toc156859565"/>
      <w:bookmarkStart w:id="1926" w:name="_Toc156326577"/>
      <w:bookmarkStart w:id="1927" w:name="_Toc156373288"/>
      <w:bookmarkStart w:id="1928" w:name="_Toc156771461"/>
      <w:bookmarkStart w:id="1929" w:name="_Toc156847192"/>
      <w:bookmarkStart w:id="1930" w:name="_Toc156859566"/>
      <w:bookmarkStart w:id="1931" w:name="_Toc156326578"/>
      <w:bookmarkStart w:id="1932" w:name="_Toc156373289"/>
      <w:bookmarkStart w:id="1933" w:name="_Toc156771462"/>
      <w:bookmarkStart w:id="1934" w:name="_Toc156847193"/>
      <w:bookmarkStart w:id="1935" w:name="_Toc156859567"/>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1936" w:name="_Majáčik"/>
      <w:bookmarkStart w:id="1937" w:name="_Toc214312696"/>
      <w:bookmarkEnd w:id="1936"/>
      <w:r w:rsidRPr="00CE7281">
        <w:t>Majáčik</w:t>
      </w:r>
      <w:bookmarkEnd w:id="1937"/>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D17D39">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r w:rsidRPr="001673BF">
        <w:rPr>
          <w:rStyle w:val="spellingerror"/>
          <w:rFonts w:ascii="Arial Narrow" w:eastAsia="MS Mincho" w:hAnsi="Arial Narrow" w:cs="Calibri"/>
          <w:color w:val="auto"/>
          <w:sz w:val="21"/>
          <w:szCs w:val="21"/>
        </w:rPr>
        <w:t>antigrafitovou</w:t>
      </w:r>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D17D39">
      <w:pPr>
        <w:pStyle w:val="Odsekzoznamu"/>
        <w:numPr>
          <w:ilvl w:val="2"/>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77BA3C10" w:rsidR="00B871CE" w:rsidRPr="001673BF" w:rsidRDefault="00B871CE" w:rsidP="00D17D39">
      <w:pPr>
        <w:pStyle w:val="Odsekzoznamu"/>
        <w:numPr>
          <w:ilvl w:val="2"/>
          <w:numId w:val="14"/>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371953">
        <w:rPr>
          <w:rFonts w:ascii="Arial Narrow" w:eastAsiaTheme="minorEastAsia" w:hAnsi="Arial Narrow"/>
          <w:b/>
          <w:bCs/>
          <w:color w:val="auto"/>
          <w:sz w:val="21"/>
          <w:szCs w:val="21"/>
        </w:rPr>
        <w:t xml:space="preserve">objednávateľom a osobou ním určenou </w:t>
      </w:r>
      <w:r w:rsidRPr="001673BF">
        <w:rPr>
          <w:rFonts w:ascii="Arial Narrow" w:eastAsiaTheme="minorEastAsia" w:hAnsi="Arial Narrow"/>
          <w:b/>
          <w:bCs/>
          <w:color w:val="auto"/>
          <w:sz w:val="21"/>
          <w:szCs w:val="21"/>
        </w:rPr>
        <w:t>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59" behindDoc="1" locked="0" layoutInCell="1" allowOverlap="1" wp14:anchorId="51571943" wp14:editId="330641BB">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13">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60" behindDoc="1" locked="0" layoutInCell="1" allowOverlap="1" wp14:anchorId="7077820D" wp14:editId="12146480">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1ED1B517"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C4652">
                              <w:rPr>
                                <w:rFonts w:ascii="Arial Narrow" w:hAnsi="Arial Narrow"/>
                                <w:color w:val="auto"/>
                              </w:rPr>
                              <w:t>92</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21" type="#_x0000_t202" style="position:absolute;left:0;text-align:left;margin-left:50.05pt;margin-top:222.85pt;width:304.85pt;height:.05pt;z-index:-2516579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" stroked="f">
                <v:textbox style="mso-fit-shape-to-text:t" inset="0,0,0,0">
                  <w:txbxContent>
                    <w:p w14:paraId="546408F7" w14:textId="1ED1B517"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C4652">
                        <w:rPr>
                          <w:rFonts w:ascii="Arial Narrow" w:hAnsi="Arial Narrow"/>
                          <w:color w:val="auto"/>
                        </w:rPr>
                        <w:t>92</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D17D39">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samostatne ukolajniť</w:t>
      </w:r>
    </w:p>
    <w:p w14:paraId="08C4BE73" w14:textId="645C5DD3" w:rsidR="00676123" w:rsidRPr="001673BF" w:rsidRDefault="00676123" w:rsidP="00D17D39">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ukoľajnenia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D17D39">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Prvky ukoľajnenia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8271" behindDoc="1" locked="0" layoutInCell="1" allowOverlap="1" wp14:anchorId="1D70126E" wp14:editId="30B5C024">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14"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9" behindDoc="1" locked="0" layoutInCell="1" allowOverlap="1" wp14:anchorId="20250299" wp14:editId="1C710442">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61F55D9C"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C4652">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22" type="#_x0000_t202" style="position:absolute;margin-left:57.75pt;margin-top:1.2pt;width:394.95pt;height:15.9pt;z-index:-2516580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AkhrHDHwIAAEMEAAAOAAAAAAAAAAAAAAAAAC4CAABkcnMvZTJvRG9jLnhtbFBL&#10;AQItABQABgAIAAAAIQBTyVcd3gAAAAgBAAAPAAAAAAAAAAAAAAAAAHkEAABkcnMvZG93bnJldi54&#10;bWxQSwUGAAAAAAQABADzAAAAhAUAAAAA&#10;" stroked="f">
                <v:textbox inset="0,0,0,0">
                  <w:txbxContent>
                    <w:p w14:paraId="42C027FF" w14:textId="61F55D9C"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C4652">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D17D39">
      <w:pPr>
        <w:pStyle w:val="paragraph"/>
        <w:numPr>
          <w:ilvl w:val="0"/>
          <w:numId w:val="18"/>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D17D39">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D17D39">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D17D39">
      <w:pPr>
        <w:pStyle w:val="paragraph"/>
        <w:numPr>
          <w:ilvl w:val="0"/>
          <w:numId w:val="17"/>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t.j. </w:t>
      </w:r>
      <w:r w:rsidRPr="001673BF">
        <w:rPr>
          <w:rFonts w:ascii="Arial Narrow" w:eastAsia="Calibri" w:hAnsi="Arial Narrow"/>
          <w:color w:val="auto"/>
          <w:sz w:val="21"/>
          <w:szCs w:val="21"/>
        </w:rPr>
        <w:t xml:space="preserve">na hranu </w:t>
      </w:r>
      <w:r w:rsidR="00B04533" w:rsidRPr="001673BF">
        <w:rPr>
          <w:rFonts w:ascii="Arial Narrow" w:eastAsia="Calibri" w:hAnsi="Arial Narrow"/>
          <w:color w:val="auto"/>
          <w:sz w:val="21"/>
          <w:szCs w:val="21"/>
        </w:rPr>
        <w:t xml:space="preserve">krajníka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D17D39">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8270" behindDoc="1" locked="0" layoutInCell="1" allowOverlap="1" wp14:anchorId="10A67766" wp14:editId="6FEB4B54">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15"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8269" behindDoc="1" locked="0" layoutInCell="1" allowOverlap="1" wp14:anchorId="354F5E62" wp14:editId="7DF30A9E">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16">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56" behindDoc="1" locked="0" layoutInCell="1" allowOverlap="1" wp14:anchorId="6467EEF1" wp14:editId="065AB427">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45F3383F"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23" type="#_x0000_t202" style="position:absolute;margin-left:57.3pt;margin-top:467.85pt;width:339pt;height:18pt;z-index:-2516579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" stroked="f">
                <v:textbox inset="0,0,0,0">
                  <w:txbxContent>
                    <w:p w14:paraId="21D81E03" w14:textId="45F3383F"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55" behindDoc="1" locked="0" layoutInCell="1" allowOverlap="1" wp14:anchorId="5A787620" wp14:editId="5946A5FD">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1C73EF19"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24" type="#_x0000_t202" style="position:absolute;margin-left:58.65pt;margin-top:170.6pt;width:394.95pt;height:15.9pt;z-index:-2516579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CbJ+IkfAgAAQwQAAA4AAAAAAAAAAAAAAAAALgIAAGRycy9lMm9Eb2MueG1s&#10;UEsBAi0AFAAGAAgAAAAhAJh0vhjgAAAACwEAAA8AAAAAAAAAAAAAAAAAeQQAAGRycy9kb3ducmV2&#10;LnhtbFBLBQYAAAAABAAEAPMAAACGBQAAAAA=&#10;" stroked="f">
                <v:textbox inset="0,0,0,0">
                  <w:txbxContent>
                    <w:p w14:paraId="0A722BF5" w14:textId="1C73EF19"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zahradzovacích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majáčika od zahradzovacích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07781522" w:rsidR="00A778C2" w:rsidRPr="00C93409" w:rsidRDefault="00A778C2" w:rsidP="00D17D39">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6414BD">
        <w:rPr>
          <w:rFonts w:ascii="Arial Narrow" w:eastAsia="Calibri" w:hAnsi="Arial Narrow"/>
          <w:color w:val="auto"/>
          <w:sz w:val="20"/>
          <w:szCs w:val="20"/>
        </w:rPr>
        <w:t>1500</w:t>
      </w:r>
      <w:r w:rsidR="006414BD" w:rsidRPr="001673BF">
        <w:rPr>
          <w:rFonts w:ascii="Arial Narrow" w:eastAsia="Calibri" w:hAnsi="Arial Narrow"/>
          <w:color w:val="auto"/>
          <w:sz w:val="20"/>
          <w:szCs w:val="20"/>
        </w:rPr>
        <w:t xml:space="preserve"> </w:t>
      </w:r>
      <w:r w:rsidRPr="001673BF">
        <w:rPr>
          <w:rFonts w:ascii="Arial Narrow" w:eastAsia="Calibri" w:hAnsi="Arial Narrow"/>
          <w:color w:val="auto"/>
          <w:sz w:val="20"/>
          <w:szCs w:val="20"/>
        </w:rPr>
        <w:t xml:space="preserve">mm osovo </w:t>
      </w:r>
      <w:r w:rsidR="00C93409">
        <w:rPr>
          <w:rFonts w:ascii="Arial Narrow" w:eastAsia="Calibri" w:hAnsi="Arial Narrow"/>
          <w:color w:val="auto"/>
          <w:sz w:val="20"/>
          <w:szCs w:val="20"/>
        </w:rPr>
        <w:t>v prípade prístreška dlhého 12 m; polohu majáčika prispôsobiť rozmeru prístreška a následne polohe zahradzovacích stĺpikov</w:t>
      </w:r>
    </w:p>
    <w:p w14:paraId="303E2CB6" w14:textId="7A498DFA" w:rsidR="009C089E" w:rsidRPr="006774D8" w:rsidRDefault="00501F95" w:rsidP="00464B51">
      <w:pPr>
        <w:pStyle w:val="Odsekzoznamu"/>
        <w:ind w:left="3600"/>
        <w:rPr>
          <w:rFonts w:eastAsia="Calibri"/>
          <w:color w:val="auto"/>
          <w:sz w:val="20"/>
          <w:szCs w:val="20"/>
        </w:rPr>
      </w:pPr>
      <w:r w:rsidRPr="00815438">
        <w:rPr>
          <w:rFonts w:eastAsia="Calibri"/>
          <w:noProof/>
          <w:color w:val="auto"/>
          <w:sz w:val="20"/>
          <w:szCs w:val="20"/>
        </w:rPr>
        <w:drawing>
          <wp:anchor distT="0" distB="0" distL="114300" distR="114300" simplePos="0" relativeHeight="251658607" behindDoc="1" locked="0" layoutInCell="1" allowOverlap="1" wp14:anchorId="5BA2515F" wp14:editId="11A3B2B3">
            <wp:simplePos x="0" y="0"/>
            <wp:positionH relativeFrom="column">
              <wp:posOffset>699135</wp:posOffset>
            </wp:positionH>
            <wp:positionV relativeFrom="paragraph">
              <wp:posOffset>3701415</wp:posOffset>
            </wp:positionV>
            <wp:extent cx="4946015" cy="3223895"/>
            <wp:effectExtent l="0" t="0" r="6985" b="0"/>
            <wp:wrapTight wrapText="bothSides">
              <wp:wrapPolygon edited="0">
                <wp:start x="0" y="0"/>
                <wp:lineTo x="0" y="21443"/>
                <wp:lineTo x="21547" y="21443"/>
                <wp:lineTo x="21547" y="0"/>
                <wp:lineTo x="0" y="0"/>
              </wp:wrapPolygon>
            </wp:wrapTight>
            <wp:docPr id="8008423" name="Obrázok 1"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423" name="Obrázok 1" descr="Obrázok, na ktorom je text, diagram, rad, rovnobežný&#10;&#10;Obsah vygenerovaný pomocou AI môže byť nesprávny."/>
                    <pic:cNvPicPr/>
                  </pic:nvPicPr>
                  <pic:blipFill rotWithShape="1">
                    <a:blip r:embed="rId117" cstate="print">
                      <a:extLst>
                        <a:ext uri="{28A0092B-C50C-407E-A947-70E740481C1C}">
                          <a14:useLocalDpi xmlns:a14="http://schemas.microsoft.com/office/drawing/2010/main" val="0"/>
                        </a:ext>
                      </a:extLst>
                    </a:blip>
                    <a:srcRect l="1323" t="1076" r="892" b="3819"/>
                    <a:stretch>
                      <a:fillRect/>
                    </a:stretch>
                  </pic:blipFill>
                  <pic:spPr bwMode="auto">
                    <a:xfrm>
                      <a:off x="0" y="0"/>
                      <a:ext cx="4946015" cy="322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31FB">
        <w:rPr>
          <w:rFonts w:ascii="Arial Narrow" w:eastAsia="Calibri" w:hAnsi="Arial Narrow"/>
          <w:noProof/>
          <w:color w:val="auto"/>
          <w:sz w:val="20"/>
          <w:szCs w:val="20"/>
        </w:rPr>
        <w:drawing>
          <wp:anchor distT="0" distB="0" distL="114300" distR="114300" simplePos="0" relativeHeight="251658606" behindDoc="1" locked="0" layoutInCell="1" allowOverlap="1" wp14:anchorId="68CC1232" wp14:editId="65D759FA">
            <wp:simplePos x="0" y="0"/>
            <wp:positionH relativeFrom="margin">
              <wp:posOffset>706120</wp:posOffset>
            </wp:positionH>
            <wp:positionV relativeFrom="paragraph">
              <wp:posOffset>260985</wp:posOffset>
            </wp:positionV>
            <wp:extent cx="4837430" cy="2999105"/>
            <wp:effectExtent l="0" t="0" r="1270" b="0"/>
            <wp:wrapTight wrapText="bothSides">
              <wp:wrapPolygon edited="0">
                <wp:start x="0" y="0"/>
                <wp:lineTo x="0" y="21403"/>
                <wp:lineTo x="21521" y="21403"/>
                <wp:lineTo x="21521" y="0"/>
                <wp:lineTo x="0" y="0"/>
              </wp:wrapPolygon>
            </wp:wrapTight>
            <wp:docPr id="1705141638" name="Obrázok 1" descr="Obrázok, na ktorom je text, diagram, rad,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141638" name="Obrázok 1" descr="Obrázok, na ktorom je text, diagram, rad, číslo&#10;&#10;Obsah vygenerovaný pomocou AI môže byť nesprávny."/>
                    <pic:cNvPicPr/>
                  </pic:nvPicPr>
                  <pic:blipFill rotWithShape="1">
                    <a:blip r:embed="rId118" cstate="print">
                      <a:extLst>
                        <a:ext uri="{28A0092B-C50C-407E-A947-70E740481C1C}">
                          <a14:useLocalDpi xmlns:a14="http://schemas.microsoft.com/office/drawing/2010/main" val="0"/>
                        </a:ext>
                      </a:extLst>
                    </a:blip>
                    <a:srcRect l="4451" t="10283" r="871" b="1669"/>
                    <a:stretch>
                      <a:fillRect/>
                    </a:stretch>
                  </pic:blipFill>
                  <pic:spPr bwMode="auto">
                    <a:xfrm>
                      <a:off x="0" y="0"/>
                      <a:ext cx="4837430" cy="299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05" behindDoc="1" locked="0" layoutInCell="1" allowOverlap="1" wp14:anchorId="54F08D46" wp14:editId="6024E0A5">
                <wp:simplePos x="0" y="0"/>
                <wp:positionH relativeFrom="margin">
                  <wp:posOffset>713105</wp:posOffset>
                </wp:positionH>
                <wp:positionV relativeFrom="paragraph">
                  <wp:posOffset>6991350</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7737ABA2" w14:textId="71465194"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08D46" id="_x0000_s1125" type="#_x0000_t202" style="position:absolute;left:0;text-align:left;margin-left:56.15pt;margin-top:550.5pt;width:394.95pt;height:15.9pt;z-index:-2516578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" stroked="f">
                <v:textbox inset="0,0,0,0">
                  <w:txbxContent>
                    <w:p w14:paraId="7737ABA2" w14:textId="71465194"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604" behindDoc="1" locked="0" layoutInCell="1" allowOverlap="1" wp14:anchorId="48BBFCF9" wp14:editId="178839FA">
                <wp:simplePos x="0" y="0"/>
                <wp:positionH relativeFrom="margin">
                  <wp:posOffset>744220</wp:posOffset>
                </wp:positionH>
                <wp:positionV relativeFrom="paragraph">
                  <wp:posOffset>3275965</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3F05D4A" w14:textId="7A7166D2"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BFCF9" id="_x0000_s1126" type="#_x0000_t202" style="position:absolute;left:0;text-align:left;margin-left:58.6pt;margin-top:257.95pt;width:394.95pt;height:15.9pt;z-index:-2516578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" stroked="f">
                <v:textbox inset="0,0,0,0">
                  <w:txbxContent>
                    <w:p w14:paraId="43F05D4A" w14:textId="7A7166D2" w:rsidR="00501F95" w:rsidRPr="001673BF" w:rsidRDefault="00501F95" w:rsidP="00501F95">
                      <w:pPr>
                        <w:pStyle w:val="Popis"/>
                        <w:rPr>
                          <w:rFonts w:ascii="Arial Narrow" w:hAnsi="Arial Narrow"/>
                          <w:b/>
                          <w:bCs/>
                          <w:noProof/>
                          <w:color w:val="002060"/>
                        </w:rPr>
                      </w:pPr>
                      <w:r w:rsidRPr="001673BF">
                        <w:rPr>
                          <w:rFonts w:ascii="Arial Narrow" w:hAnsi="Arial Narrow"/>
                          <w:color w:val="auto"/>
                        </w:rPr>
                        <w:t xml:space="preserve">Obrázok </w:t>
                      </w:r>
                      <w:r w:rsidR="009C4652">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r w:rsidR="00A778C2">
        <w:rPr>
          <w:rFonts w:eastAsia="Calibri"/>
          <w:color w:val="auto"/>
          <w:sz w:val="20"/>
          <w:szCs w:val="20"/>
        </w:rPr>
        <w:t xml:space="preserve"> </w:t>
      </w:r>
    </w:p>
    <w:p w14:paraId="69F542F1" w14:textId="42A97626" w:rsidR="001918F9" w:rsidRPr="006774D8" w:rsidRDefault="001918F9" w:rsidP="004906C7">
      <w:pPr>
        <w:rPr>
          <w:color w:val="auto"/>
          <w:sz w:val="20"/>
          <w:szCs w:val="20"/>
        </w:rPr>
      </w:pPr>
    </w:p>
    <w:p w14:paraId="22521B09" w14:textId="2D73A81D" w:rsidR="00DC011F" w:rsidRPr="006774D8" w:rsidRDefault="00DC011F" w:rsidP="004906C7">
      <w:pPr>
        <w:rPr>
          <w:color w:val="auto"/>
          <w:sz w:val="20"/>
          <w:szCs w:val="20"/>
        </w:rPr>
      </w:pPr>
    </w:p>
    <w:p w14:paraId="76794633" w14:textId="3980981D" w:rsidR="0099541E" w:rsidRPr="006774D8" w:rsidRDefault="0099541E" w:rsidP="004906C7">
      <w:pPr>
        <w:rPr>
          <w:color w:val="auto"/>
          <w:sz w:val="20"/>
          <w:szCs w:val="20"/>
        </w:rPr>
      </w:pPr>
    </w:p>
    <w:p w14:paraId="2D4FA442" w14:textId="06892BDD" w:rsidR="00034113" w:rsidRPr="006774D8" w:rsidRDefault="00034113" w:rsidP="004906C7">
      <w:pPr>
        <w:rPr>
          <w:color w:val="auto"/>
          <w:sz w:val="20"/>
          <w:szCs w:val="20"/>
        </w:rPr>
      </w:pPr>
    </w:p>
    <w:p w14:paraId="0EB5006C" w14:textId="73E37C27" w:rsidR="00A81AD3" w:rsidRPr="006774D8" w:rsidRDefault="00A81AD3" w:rsidP="004906C7">
      <w:pPr>
        <w:rPr>
          <w:color w:val="auto"/>
          <w:sz w:val="20"/>
          <w:szCs w:val="20"/>
        </w:rPr>
      </w:pPr>
    </w:p>
    <w:p w14:paraId="253C3D16" w14:textId="7333F9F2" w:rsidR="00034113" w:rsidRPr="006774D8" w:rsidRDefault="00034113" w:rsidP="004906C7">
      <w:pPr>
        <w:rPr>
          <w:color w:val="auto"/>
          <w:sz w:val="20"/>
          <w:szCs w:val="20"/>
        </w:rPr>
      </w:pPr>
    </w:p>
    <w:p w14:paraId="252DE82C" w14:textId="06099EBE" w:rsidR="00034113" w:rsidRPr="006774D8" w:rsidRDefault="00034113" w:rsidP="004906C7">
      <w:pPr>
        <w:rPr>
          <w:color w:val="auto"/>
          <w:sz w:val="20"/>
          <w:szCs w:val="20"/>
        </w:rPr>
      </w:pPr>
    </w:p>
    <w:p w14:paraId="007D4AAE" w14:textId="0A9E6E5B" w:rsidR="00034113" w:rsidRPr="006774D8" w:rsidRDefault="00034113" w:rsidP="004906C7">
      <w:pPr>
        <w:rPr>
          <w:color w:val="auto"/>
          <w:sz w:val="20"/>
          <w:szCs w:val="20"/>
        </w:rPr>
      </w:pPr>
    </w:p>
    <w:p w14:paraId="3FE520E9" w14:textId="4E1A9098" w:rsidR="00A81AD3" w:rsidRPr="006774D8" w:rsidRDefault="00A81AD3" w:rsidP="004906C7">
      <w:pPr>
        <w:rPr>
          <w:color w:val="auto"/>
          <w:sz w:val="20"/>
          <w:szCs w:val="20"/>
        </w:rPr>
      </w:pPr>
    </w:p>
    <w:p w14:paraId="5FA88D83" w14:textId="5D02F9B1" w:rsidR="00A81AD3" w:rsidRPr="006774D8" w:rsidRDefault="00A81AD3" w:rsidP="004906C7">
      <w:pPr>
        <w:rPr>
          <w:color w:val="auto"/>
          <w:sz w:val="20"/>
          <w:szCs w:val="20"/>
        </w:rPr>
      </w:pPr>
    </w:p>
    <w:p w14:paraId="627A6293" w14:textId="0ED40231" w:rsidR="00A031DD" w:rsidRPr="006774D8" w:rsidRDefault="00A031DD" w:rsidP="004906C7">
      <w:pPr>
        <w:rPr>
          <w:color w:val="auto"/>
          <w:sz w:val="20"/>
          <w:szCs w:val="20"/>
        </w:rPr>
      </w:pPr>
    </w:p>
    <w:p w14:paraId="6F9EB94E" w14:textId="3C95F4C2" w:rsidR="00A031DD" w:rsidRPr="006774D8" w:rsidRDefault="00A031DD" w:rsidP="004906C7">
      <w:pPr>
        <w:rPr>
          <w:color w:val="auto"/>
          <w:sz w:val="20"/>
          <w:szCs w:val="20"/>
        </w:rPr>
      </w:pPr>
    </w:p>
    <w:p w14:paraId="0EEBCDDD" w14:textId="79807421" w:rsidR="007D6E51" w:rsidRDefault="007D6E51">
      <w:pPr>
        <w:rPr>
          <w:rFonts w:eastAsiaTheme="majorEastAsia" w:cstheme="majorBidi"/>
          <w:b/>
          <w:color w:val="auto"/>
          <w:sz w:val="20"/>
          <w:szCs w:val="20"/>
        </w:rPr>
      </w:pPr>
      <w:bookmarkStart w:id="1938" w:name="_Ukoľajnenie__zastávkových"/>
      <w:bookmarkEnd w:id="1938"/>
    </w:p>
    <w:p w14:paraId="30BEAFAA" w14:textId="77777777" w:rsidR="001673BF" w:rsidRDefault="001673BF">
      <w:pPr>
        <w:rPr>
          <w:rFonts w:ascii="Arial Narrow" w:eastAsiaTheme="majorEastAsia" w:hAnsi="Arial Narrow" w:cstheme="majorBidi"/>
          <w:b/>
          <w:color w:val="auto"/>
          <w:sz w:val="24"/>
          <w:szCs w:val="24"/>
        </w:rPr>
      </w:pPr>
      <w:bookmarkStart w:id="1939" w:name="_Ukoľajnenie_zastávkových_prvkov"/>
      <w:bookmarkEnd w:id="1939"/>
      <w:r>
        <w:br w:type="page"/>
      </w:r>
    </w:p>
    <w:p w14:paraId="0E4B0EC3" w14:textId="5C6CBC5A" w:rsidR="00371953" w:rsidRDefault="00371953" w:rsidP="00866ACF">
      <w:pPr>
        <w:pStyle w:val="Nadpis3"/>
      </w:pPr>
      <w:bookmarkStart w:id="1940" w:name="_Odpadkový_kôš"/>
      <w:bookmarkStart w:id="1941" w:name="_Toc214312697"/>
      <w:bookmarkEnd w:id="1940"/>
      <w:r>
        <w:t>Odpadkový kôš</w:t>
      </w:r>
      <w:bookmarkEnd w:id="1941"/>
    </w:p>
    <w:p w14:paraId="634DBB7B" w14:textId="77777777" w:rsidR="00C40B73" w:rsidRDefault="00C40B73" w:rsidP="00C40B7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8971CBD" w14:textId="77777777" w:rsidR="00CA1B14" w:rsidRDefault="00CA1B14" w:rsidP="00C40B7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0AC790B" w14:textId="42065928" w:rsidR="00C40B73" w:rsidRPr="001673BF" w:rsidRDefault="00C40B73" w:rsidP="00C40B7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43AC5285" w14:textId="77777777" w:rsidR="00C40B73" w:rsidRPr="001673BF" w:rsidRDefault="00C40B73" w:rsidP="00C40B7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E682A5" w14:textId="5C4F3022" w:rsidR="00C40B73" w:rsidRPr="001673BF" w:rsidRDefault="00C40B7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 xml:space="preserve">Na všetkých električkových </w:t>
      </w:r>
      <w:r w:rsidR="00422860">
        <w:rPr>
          <w:rStyle w:val="normaltextrun"/>
          <w:rFonts w:ascii="Arial Narrow" w:eastAsiaTheme="majorEastAsia" w:hAnsi="Arial Narrow" w:cs="Calibri"/>
          <w:color w:val="auto"/>
          <w:sz w:val="21"/>
          <w:szCs w:val="21"/>
        </w:rPr>
        <w:t>nástupištiach</w:t>
      </w:r>
    </w:p>
    <w:p w14:paraId="0222C485" w14:textId="77777777" w:rsidR="00C55C4B" w:rsidRPr="00CF100D" w:rsidRDefault="00C55C4B"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Koše na zastávku umiestniť so zohľadnením špecifík jednotlivých zastávok</w:t>
      </w:r>
    </w:p>
    <w:p w14:paraId="31C7D311" w14:textId="77777777" w:rsidR="00CF100D" w:rsidRPr="00CF100D"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Odpadkové koše umiestniť buď na začiatku alebo na konci nástupišťa vždy min. 1,5 m od prístreškov</w:t>
      </w:r>
    </w:p>
    <w:p w14:paraId="59F9109C" w14:textId="77777777" w:rsidR="00CF100D" w:rsidRPr="00CF100D"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Polohu odpadkových košov konzultovať s objednávateľom a ním určenou osobou</w:t>
      </w:r>
    </w:p>
    <w:p w14:paraId="0CB68B3D" w14:textId="77777777" w:rsidR="00C01DF1" w:rsidRDefault="00C01DF1" w:rsidP="00C01DF1"/>
    <w:p w14:paraId="69599151"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2C28C3D1"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2ECF847"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Samostatne stojaci odpadkový kôš</w:t>
      </w:r>
    </w:p>
    <w:p w14:paraId="47FD7CFB"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ťahokovu a oceľovou strieškou</w:t>
      </w:r>
    </w:p>
    <w:p w14:paraId="62B08412"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28C78D0B" w14:textId="77777777" w:rsidR="00CF100D" w:rsidRPr="00F94DEA" w:rsidRDefault="00CF10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0A7AA50F"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E1ADD8F"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7B277C4"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64A9523F"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EC535FE"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7EB53BD1"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09C4CC5F"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DE10D56"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1DC97842"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5517318D"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75D4C330"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E5107E3"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5A88E9F"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2E7426AE"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8FCAE8A"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50C0A8FE"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antigrafitovou úpravou</w:t>
      </w:r>
    </w:p>
    <w:p w14:paraId="0A1FEF58"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Plášť koša z oceľového ťahokovu</w:t>
      </w:r>
    </w:p>
    <w:p w14:paraId="062DB8FF"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231EC0B1"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antigrafitovou úpravou</w:t>
      </w:r>
    </w:p>
    <w:p w14:paraId="6DD306A9"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3B382B8"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8AABA77"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8C0371B"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10ED269"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70AAEA8C"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ťahokovu - Antracitová RAL 7016 </w:t>
      </w:r>
    </w:p>
    <w:p w14:paraId="67F4E5FB" w14:textId="77777777" w:rsidR="00CF100D" w:rsidRPr="00F94DEA" w:rsidRDefault="00CF100D" w:rsidP="00CF100D">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927C864"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63F87FC"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0E50985B" w14:textId="77777777" w:rsidR="00CF100D" w:rsidRPr="00F94DEA"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F18B50" w14:textId="77777777" w:rsidR="00CF100D" w:rsidRPr="00F94DEA" w:rsidRDefault="00CF100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017A5502" w14:textId="77777777" w:rsidR="00CF100D" w:rsidRPr="00F94DEA" w:rsidRDefault="00CF100D" w:rsidP="00CF100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4D1BD224" w14:textId="77777777" w:rsidR="00CF100D" w:rsidRDefault="00CF100D" w:rsidP="00CF100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AB9D793" w14:textId="77777777" w:rsidR="00CF100D" w:rsidRPr="00F94DEA" w:rsidRDefault="00CF100D" w:rsidP="00CF100D">
      <w:pPr>
        <w:rPr>
          <w:rFonts w:ascii="Arial Narrow" w:hAnsi="Arial Narrow"/>
          <w:color w:val="auto"/>
          <w:sz w:val="21"/>
          <w:szCs w:val="21"/>
        </w:rPr>
      </w:pPr>
    </w:p>
    <w:p w14:paraId="568FFF16" w14:textId="77777777" w:rsidR="00CF100D" w:rsidRPr="006774D8" w:rsidRDefault="00CF100D" w:rsidP="00CF100D">
      <w:pPr>
        <w:rPr>
          <w:color w:val="auto"/>
          <w:sz w:val="20"/>
          <w:szCs w:val="20"/>
        </w:rPr>
      </w:pPr>
      <w:r w:rsidRPr="006774D8">
        <w:rPr>
          <w:b/>
          <w:bCs/>
          <w:noProof/>
          <w:color w:val="auto"/>
          <w:sz w:val="20"/>
          <w:szCs w:val="20"/>
          <w:lang w:val="en-US"/>
        </w:rPr>
        <w:drawing>
          <wp:anchor distT="0" distB="0" distL="114300" distR="114300" simplePos="0" relativeHeight="251658603" behindDoc="1" locked="0" layoutInCell="1" allowOverlap="1" wp14:anchorId="416059B5" wp14:editId="285E3F76">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1812677345"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39E347" w14:textId="77777777" w:rsidR="00CF100D" w:rsidRPr="006774D8" w:rsidRDefault="00CF100D" w:rsidP="00CF100D">
      <w:pPr>
        <w:rPr>
          <w:color w:val="auto"/>
          <w:sz w:val="20"/>
          <w:szCs w:val="20"/>
        </w:rPr>
      </w:pPr>
    </w:p>
    <w:p w14:paraId="60D11766" w14:textId="77777777" w:rsidR="00CF100D" w:rsidRPr="006774D8" w:rsidRDefault="00CF100D" w:rsidP="00CF100D">
      <w:pPr>
        <w:rPr>
          <w:color w:val="auto"/>
          <w:sz w:val="20"/>
          <w:szCs w:val="20"/>
        </w:rPr>
      </w:pPr>
    </w:p>
    <w:p w14:paraId="507B8097" w14:textId="77777777" w:rsidR="00CF100D" w:rsidRPr="006774D8" w:rsidRDefault="00CF100D" w:rsidP="00CF100D">
      <w:pPr>
        <w:rPr>
          <w:color w:val="auto"/>
          <w:sz w:val="20"/>
          <w:szCs w:val="20"/>
        </w:rPr>
      </w:pPr>
    </w:p>
    <w:p w14:paraId="2D010736" w14:textId="77777777" w:rsidR="00CF100D" w:rsidRPr="006774D8" w:rsidRDefault="00CF100D" w:rsidP="00CF100D">
      <w:pPr>
        <w:rPr>
          <w:color w:val="auto"/>
          <w:sz w:val="20"/>
          <w:szCs w:val="20"/>
        </w:rPr>
      </w:pPr>
    </w:p>
    <w:p w14:paraId="1B7E5ABE" w14:textId="77777777" w:rsidR="00CF100D" w:rsidRPr="006774D8" w:rsidRDefault="00CF100D" w:rsidP="00CF100D">
      <w:pPr>
        <w:rPr>
          <w:color w:val="auto"/>
          <w:sz w:val="20"/>
          <w:szCs w:val="20"/>
        </w:rPr>
      </w:pPr>
    </w:p>
    <w:p w14:paraId="596BE05F" w14:textId="77777777" w:rsidR="00CF100D" w:rsidRPr="006774D8" w:rsidRDefault="00CF100D" w:rsidP="00CF100D">
      <w:pPr>
        <w:rPr>
          <w:color w:val="auto"/>
          <w:sz w:val="20"/>
          <w:szCs w:val="20"/>
        </w:rPr>
      </w:pPr>
    </w:p>
    <w:p w14:paraId="1A8B82F1" w14:textId="77777777" w:rsidR="00CF100D" w:rsidRPr="006774D8" w:rsidRDefault="00CF100D" w:rsidP="00CF100D">
      <w:pPr>
        <w:rPr>
          <w:color w:val="auto"/>
          <w:sz w:val="20"/>
          <w:szCs w:val="20"/>
        </w:rPr>
      </w:pPr>
    </w:p>
    <w:p w14:paraId="752B16A3" w14:textId="77777777" w:rsidR="00CF100D" w:rsidRPr="006774D8" w:rsidRDefault="00CF100D" w:rsidP="00CF100D">
      <w:pPr>
        <w:rPr>
          <w:color w:val="auto"/>
          <w:sz w:val="20"/>
          <w:szCs w:val="20"/>
        </w:rPr>
      </w:pPr>
    </w:p>
    <w:p w14:paraId="1110692C" w14:textId="77777777" w:rsidR="00CF100D" w:rsidRPr="006774D8" w:rsidRDefault="00CF100D" w:rsidP="00CF100D">
      <w:pPr>
        <w:rPr>
          <w:color w:val="auto"/>
          <w:sz w:val="20"/>
          <w:szCs w:val="20"/>
        </w:rPr>
      </w:pPr>
    </w:p>
    <w:p w14:paraId="3D9F7D80" w14:textId="77777777" w:rsidR="00CF100D" w:rsidRPr="006774D8" w:rsidRDefault="00CF100D" w:rsidP="00CF100D">
      <w:pPr>
        <w:rPr>
          <w:color w:val="auto"/>
          <w:sz w:val="20"/>
          <w:szCs w:val="20"/>
        </w:rPr>
      </w:pPr>
    </w:p>
    <w:p w14:paraId="2A9E5A0A" w14:textId="77777777" w:rsidR="00CF100D" w:rsidRPr="006774D8" w:rsidRDefault="00CF100D" w:rsidP="00CF100D">
      <w:pPr>
        <w:rPr>
          <w:color w:val="auto"/>
          <w:sz w:val="20"/>
          <w:szCs w:val="20"/>
        </w:rPr>
      </w:pPr>
    </w:p>
    <w:p w14:paraId="17F0F080" w14:textId="77777777" w:rsidR="00CF100D" w:rsidRPr="006774D8" w:rsidRDefault="00CF100D" w:rsidP="00CF100D">
      <w:pPr>
        <w:rPr>
          <w:color w:val="auto"/>
          <w:sz w:val="20"/>
          <w:szCs w:val="20"/>
        </w:rPr>
      </w:pPr>
    </w:p>
    <w:p w14:paraId="11472130" w14:textId="77777777" w:rsidR="00CF100D" w:rsidRPr="006774D8" w:rsidRDefault="00CF100D" w:rsidP="00CF100D">
      <w:pPr>
        <w:rPr>
          <w:color w:val="auto"/>
          <w:sz w:val="20"/>
          <w:szCs w:val="20"/>
        </w:rPr>
      </w:pPr>
    </w:p>
    <w:p w14:paraId="70D0FB3D" w14:textId="77777777" w:rsidR="00CF100D" w:rsidRPr="006774D8" w:rsidRDefault="00CF100D" w:rsidP="00CF100D">
      <w:pPr>
        <w:rPr>
          <w:color w:val="auto"/>
          <w:sz w:val="20"/>
          <w:szCs w:val="20"/>
        </w:rPr>
      </w:pPr>
    </w:p>
    <w:p w14:paraId="1C4333F8" w14:textId="77777777" w:rsidR="00CF100D" w:rsidRPr="006774D8" w:rsidRDefault="00CF100D" w:rsidP="00CF100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02" behindDoc="1" locked="0" layoutInCell="1" allowOverlap="1" wp14:anchorId="42B54904" wp14:editId="3FBEEC4E">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551283851"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49C36DD6" w14:textId="0AE854D6" w:rsidR="00CF100D" w:rsidRPr="00F94DEA" w:rsidRDefault="00CF100D" w:rsidP="00CF100D">
                            <w:pPr>
                              <w:pStyle w:val="Popis"/>
                              <w:rPr>
                                <w:rFonts w:ascii="Arial Narrow" w:hAnsi="Arial Narrow"/>
                                <w:b/>
                                <w:bCs/>
                                <w:noProof/>
                                <w:color w:val="auto"/>
                              </w:rPr>
                            </w:pPr>
                            <w:r w:rsidRPr="00F94DEA">
                              <w:rPr>
                                <w:rFonts w:ascii="Arial Narrow" w:hAnsi="Arial Narrow"/>
                                <w:color w:val="auto"/>
                              </w:rPr>
                              <w:t xml:space="preserve">Obrázok </w:t>
                            </w:r>
                            <w:r w:rsidR="00F069C0">
                              <w:rPr>
                                <w:rFonts w:ascii="Arial Narrow" w:hAnsi="Arial Narrow"/>
                                <w:color w:val="auto"/>
                              </w:rPr>
                              <w:t>98</w:t>
                            </w:r>
                            <w:r w:rsidRPr="00F94DEA">
                              <w:rPr>
                                <w:rFonts w:ascii="Arial Narrow" w:hAnsi="Arial Narrow"/>
                                <w:color w:val="auto"/>
                              </w:rPr>
                              <w:t>_Príklad odpadkového koša pre autobusové zastávky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54904" id="Text Box 496630943" o:spid="_x0000_s1127" type="#_x0000_t202" style="position:absolute;margin-left:0;margin-top:.9pt;width:313.5pt;height:18.55pt;z-index:-25165787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" stroked="f">
                <v:textbox inset="0,0,0,0">
                  <w:txbxContent>
                    <w:p w14:paraId="49C36DD6" w14:textId="0AE854D6" w:rsidR="00CF100D" w:rsidRPr="00F94DEA" w:rsidRDefault="00CF100D" w:rsidP="00CF100D">
                      <w:pPr>
                        <w:pStyle w:val="Popis"/>
                        <w:rPr>
                          <w:rFonts w:ascii="Arial Narrow" w:hAnsi="Arial Narrow"/>
                          <w:b/>
                          <w:bCs/>
                          <w:noProof/>
                          <w:color w:val="auto"/>
                        </w:rPr>
                      </w:pPr>
                      <w:r w:rsidRPr="00F94DEA">
                        <w:rPr>
                          <w:rFonts w:ascii="Arial Narrow" w:hAnsi="Arial Narrow"/>
                          <w:color w:val="auto"/>
                        </w:rPr>
                        <w:t xml:space="preserve">Obrázok </w:t>
                      </w:r>
                      <w:r w:rsidR="00F069C0">
                        <w:rPr>
                          <w:rFonts w:ascii="Arial Narrow" w:hAnsi="Arial Narrow"/>
                          <w:color w:val="auto"/>
                        </w:rPr>
                        <w:t>98</w:t>
                      </w:r>
                      <w:r w:rsidRPr="00F94DEA">
                        <w:rPr>
                          <w:rFonts w:ascii="Arial Narrow" w:hAnsi="Arial Narrow"/>
                          <w:color w:val="auto"/>
                        </w:rPr>
                        <w:t>_Príklad odpadkového koša pre autobusové zastávky</w:t>
                      </w:r>
                    </w:p>
                  </w:txbxContent>
                </v:textbox>
                <w10:wrap type="tight" anchorx="margin"/>
              </v:shape>
            </w:pict>
          </mc:Fallback>
        </mc:AlternateContent>
      </w:r>
    </w:p>
    <w:p w14:paraId="254626BD" w14:textId="77777777" w:rsidR="00CF100D" w:rsidRDefault="00CF100D" w:rsidP="00C01DF1"/>
    <w:p w14:paraId="6FDC25B3" w14:textId="06042EA1" w:rsidR="00C01DF1" w:rsidRDefault="00C01DF1" w:rsidP="00C01DF1">
      <w:pPr>
        <w:pStyle w:val="Nadpis3"/>
      </w:pPr>
      <w:bookmarkStart w:id="1942" w:name="_RIS"/>
      <w:bookmarkStart w:id="1943" w:name="_Toc214312698"/>
      <w:bookmarkEnd w:id="1942"/>
      <w:r>
        <w:t>RIS</w:t>
      </w:r>
      <w:bookmarkEnd w:id="1943"/>
    </w:p>
    <w:p w14:paraId="641E4241" w14:textId="77777777" w:rsidR="00BF294F" w:rsidRPr="00F94DEA" w:rsidRDefault="00BF294F" w:rsidP="00BF294F">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77E0A8FA" w14:textId="37D7C708" w:rsidR="00BF294F" w:rsidRPr="00F94DEA" w:rsidRDefault="00BF294F" w:rsidP="00BF294F">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00BF7835" w14:textId="77777777" w:rsidR="00BF294F" w:rsidRPr="00F94DEA" w:rsidRDefault="00BF294F" w:rsidP="00BF294F">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C73469F" w14:textId="1BC529D7" w:rsidR="00BF294F" w:rsidRDefault="00BF294F"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 xml:space="preserve">Poloha RIS </w:t>
      </w:r>
      <w:r w:rsidR="00A16532">
        <w:rPr>
          <w:rStyle w:val="normaltextrun"/>
          <w:rFonts w:ascii="Arial Narrow" w:eastAsia="MS Mincho" w:hAnsi="Arial Narrow" w:cs="Calibri"/>
          <w:color w:val="auto"/>
          <w:sz w:val="21"/>
          <w:szCs w:val="21"/>
        </w:rPr>
        <w:t xml:space="preserve">na nástupištiach </w:t>
      </w:r>
      <w:r>
        <w:rPr>
          <w:rStyle w:val="normaltextrun"/>
          <w:rFonts w:ascii="Arial Narrow" w:eastAsia="MS Mincho" w:hAnsi="Arial Narrow" w:cs="Calibri"/>
          <w:color w:val="auto"/>
          <w:sz w:val="21"/>
          <w:szCs w:val="21"/>
        </w:rPr>
        <w:t>bude presne vyšpecifikovaná v</w:t>
      </w:r>
      <w:r w:rsidR="00E61B81">
        <w:rPr>
          <w:rStyle w:val="normaltextrun"/>
          <w:rFonts w:ascii="Arial Narrow" w:eastAsia="MS Mincho" w:hAnsi="Arial Narrow" w:cs="Calibri"/>
          <w:color w:val="auto"/>
          <w:sz w:val="21"/>
          <w:szCs w:val="21"/>
        </w:rPr>
        <w:t> </w:t>
      </w:r>
      <w:r>
        <w:rPr>
          <w:rStyle w:val="normaltextrun"/>
          <w:rFonts w:ascii="Arial Narrow" w:eastAsia="MS Mincho" w:hAnsi="Arial Narrow" w:cs="Calibri"/>
          <w:color w:val="auto"/>
          <w:sz w:val="21"/>
          <w:szCs w:val="21"/>
        </w:rPr>
        <w:t>DRS</w:t>
      </w:r>
      <w:r w:rsidR="00E61B81">
        <w:rPr>
          <w:rStyle w:val="normaltextrun"/>
          <w:rFonts w:ascii="Arial Narrow" w:eastAsia="MS Mincho" w:hAnsi="Arial Narrow" w:cs="Calibri"/>
          <w:color w:val="auto"/>
          <w:sz w:val="21"/>
          <w:szCs w:val="21"/>
        </w:rPr>
        <w:t xml:space="preserve">; je </w:t>
      </w:r>
      <w:r w:rsidR="00A16532">
        <w:rPr>
          <w:rStyle w:val="normaltextrun"/>
          <w:rFonts w:ascii="Arial Narrow" w:eastAsia="MS Mincho" w:hAnsi="Arial Narrow" w:cs="Calibri"/>
          <w:color w:val="auto"/>
          <w:sz w:val="21"/>
          <w:szCs w:val="21"/>
        </w:rPr>
        <w:t>potrebné</w:t>
      </w:r>
      <w:r w:rsidR="00E61B81">
        <w:rPr>
          <w:rStyle w:val="normaltextrun"/>
          <w:rFonts w:ascii="Arial Narrow" w:eastAsia="MS Mincho" w:hAnsi="Arial Narrow" w:cs="Calibri"/>
          <w:color w:val="auto"/>
          <w:sz w:val="21"/>
          <w:szCs w:val="21"/>
        </w:rPr>
        <w:t xml:space="preserve"> ju koordinovať s polohou ostatných zastávkových prvkov</w:t>
      </w:r>
    </w:p>
    <w:p w14:paraId="182637F2" w14:textId="153AC31B" w:rsidR="00E61B81" w:rsidRDefault="00E61B81"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 nevyhnutné ju umiestniť tak, aby</w:t>
      </w:r>
      <w:r w:rsidR="006C5B7D">
        <w:rPr>
          <w:rStyle w:val="normaltextrun"/>
          <w:rFonts w:ascii="Arial Narrow" w:eastAsia="MS Mincho" w:hAnsi="Arial Narrow" w:cs="Calibri"/>
          <w:color w:val="auto"/>
          <w:sz w:val="21"/>
          <w:szCs w:val="21"/>
        </w:rPr>
        <w:t xml:space="preserve"> nebola v kolízii s ostatnými zastávkovými prvkami</w:t>
      </w:r>
      <w:r w:rsidR="00423F1E">
        <w:rPr>
          <w:rStyle w:val="normaltextrun"/>
          <w:rFonts w:ascii="Arial Narrow" w:eastAsia="MS Mincho" w:hAnsi="Arial Narrow" w:cs="Calibri"/>
          <w:color w:val="auto"/>
          <w:sz w:val="21"/>
          <w:szCs w:val="21"/>
        </w:rPr>
        <w:t>, nebola osadená v miestach, kde sa očakáva vyčkávanie cestujúcich</w:t>
      </w:r>
      <w:r w:rsidR="006C5B7D">
        <w:rPr>
          <w:rStyle w:val="normaltextrun"/>
          <w:rFonts w:ascii="Arial Narrow" w:eastAsia="MS Mincho" w:hAnsi="Arial Narrow" w:cs="Calibri"/>
          <w:color w:val="auto"/>
          <w:sz w:val="21"/>
          <w:szCs w:val="21"/>
        </w:rPr>
        <w:t xml:space="preserve"> a nebránila pešiemu pohybu</w:t>
      </w:r>
      <w:r w:rsidR="00A16532">
        <w:rPr>
          <w:rStyle w:val="normaltextrun"/>
          <w:rFonts w:ascii="Arial Narrow" w:eastAsia="MS Mincho" w:hAnsi="Arial Narrow" w:cs="Calibri"/>
          <w:color w:val="auto"/>
          <w:sz w:val="21"/>
          <w:szCs w:val="21"/>
        </w:rPr>
        <w:t xml:space="preserve"> po nástupišti</w:t>
      </w:r>
    </w:p>
    <w:p w14:paraId="2C003BDA" w14:textId="3C2CDE90" w:rsidR="00BF294F" w:rsidRPr="00F94DEA" w:rsidRDefault="00BF294F"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Jej umiestnenie konzultovať</w:t>
      </w:r>
      <w:r w:rsidR="00E61B81">
        <w:rPr>
          <w:rStyle w:val="normaltextrun"/>
          <w:rFonts w:ascii="Arial Narrow" w:eastAsia="MS Mincho" w:hAnsi="Arial Narrow" w:cs="Calibri"/>
          <w:color w:val="auto"/>
          <w:sz w:val="21"/>
          <w:szCs w:val="21"/>
        </w:rPr>
        <w:t xml:space="preserve"> s</w:t>
      </w:r>
      <w:r w:rsidR="006C5B7D">
        <w:rPr>
          <w:rStyle w:val="normaltextrun"/>
          <w:rFonts w:ascii="Arial Narrow" w:eastAsia="MS Mincho" w:hAnsi="Arial Narrow" w:cs="Calibri"/>
          <w:color w:val="auto"/>
          <w:sz w:val="21"/>
          <w:szCs w:val="21"/>
        </w:rPr>
        <w:t> </w:t>
      </w:r>
      <w:r w:rsidR="00E61B81">
        <w:rPr>
          <w:rStyle w:val="normaltextrun"/>
          <w:rFonts w:ascii="Arial Narrow" w:eastAsia="MS Mincho" w:hAnsi="Arial Narrow" w:cs="Calibri"/>
          <w:color w:val="auto"/>
          <w:sz w:val="21"/>
          <w:szCs w:val="21"/>
        </w:rPr>
        <w:t>ob</w:t>
      </w:r>
      <w:r w:rsidR="006C5B7D">
        <w:rPr>
          <w:rStyle w:val="normaltextrun"/>
          <w:rFonts w:ascii="Arial Narrow" w:eastAsia="MS Mincho" w:hAnsi="Arial Narrow" w:cs="Calibri"/>
          <w:color w:val="auto"/>
          <w:sz w:val="21"/>
          <w:szCs w:val="21"/>
        </w:rPr>
        <w:t>jednávateľom a osobou ním určenou</w:t>
      </w:r>
    </w:p>
    <w:p w14:paraId="466C7D01" w14:textId="77777777" w:rsidR="00C01DF1" w:rsidRDefault="00C01DF1" w:rsidP="00C01DF1"/>
    <w:p w14:paraId="715B61CF" w14:textId="77777777" w:rsidR="007165BB" w:rsidRPr="00C01DF1" w:rsidRDefault="007165BB" w:rsidP="00C01DF1"/>
    <w:p w14:paraId="026B989C" w14:textId="3C9A80C6" w:rsidR="00A031DD" w:rsidRPr="007D6E51" w:rsidRDefault="00A07E7D" w:rsidP="00866ACF">
      <w:pPr>
        <w:pStyle w:val="Nadpis3"/>
      </w:pPr>
      <w:bookmarkStart w:id="1944" w:name="_Toc214312699"/>
      <w:r w:rsidRPr="007D6E51">
        <w:t>Ukoľajnenie</w:t>
      </w:r>
      <w:r w:rsidR="00A17DD8" w:rsidRPr="007D6E51">
        <w:t xml:space="preserve"> </w:t>
      </w:r>
      <w:r w:rsidR="005F4924" w:rsidRPr="007D6E51">
        <w:t xml:space="preserve">zastávkových </w:t>
      </w:r>
      <w:r w:rsidR="00A17DD8" w:rsidRPr="007D6E51">
        <w:t>prvkov</w:t>
      </w:r>
      <w:bookmarkEnd w:id="1944"/>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Ukoľajnenie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ukoľajnenie</w:t>
      </w:r>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prvkov nástupišťa (zábradlie, prístrešok, zastávkový stĺpik s</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označníkom, majáčik, </w:t>
      </w:r>
      <w:r w:rsidR="00247FF1" w:rsidRPr="001673BF">
        <w:rPr>
          <w:rFonts w:ascii="Arial Narrow" w:hAnsi="Arial Narrow"/>
          <w:color w:val="auto"/>
          <w:sz w:val="21"/>
          <w:szCs w:val="21"/>
        </w:rPr>
        <w:t>zahradzovacie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Všetky komponenty ukoľajnenia</w:t>
      </w:r>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Všetky komponenty ukoľajnenia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D17D39">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00BE1045" w:rsidR="00AB69B7" w:rsidRPr="001673BF" w:rsidRDefault="00072FC6" w:rsidP="00D17D39">
      <w:pPr>
        <w:pStyle w:val="Odsekzoznamu"/>
        <w:numPr>
          <w:ilvl w:val="0"/>
          <w:numId w:val="1"/>
        </w:numPr>
        <w:rPr>
          <w:rFonts w:ascii="Arial Narrow" w:hAnsi="Arial Narrow"/>
          <w:b/>
          <w:bCs/>
          <w:color w:val="auto"/>
          <w:sz w:val="21"/>
          <w:szCs w:val="21"/>
        </w:rPr>
      </w:pPr>
      <w:r w:rsidRPr="006774D8">
        <w:rPr>
          <w:noProof/>
          <w:color w:val="auto"/>
          <w:sz w:val="20"/>
          <w:szCs w:val="20"/>
          <w:shd w:val="clear" w:color="auto" w:fill="E6E6E6"/>
          <w:lang w:val="en-US"/>
        </w:rPr>
        <w:drawing>
          <wp:anchor distT="0" distB="0" distL="114300" distR="114300" simplePos="0" relativeHeight="251658558" behindDoc="1" locked="0" layoutInCell="1" allowOverlap="1" wp14:anchorId="3986F61B" wp14:editId="738AE87F">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20">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ukoľajnenia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C01DF1">
        <w:rPr>
          <w:rFonts w:ascii="Arial Narrow" w:hAnsi="Arial Narrow"/>
          <w:b/>
          <w:bCs/>
          <w:color w:val="auto"/>
          <w:sz w:val="21"/>
          <w:szCs w:val="21"/>
        </w:rPr>
        <w:t> objednávateľom a osobou ním určenou</w:t>
      </w:r>
      <w:r w:rsidR="00611E86" w:rsidRPr="001673BF">
        <w:rPr>
          <w:rFonts w:ascii="Arial Narrow" w:hAnsi="Arial Narrow"/>
          <w:color w:val="auto"/>
          <w:sz w:val="21"/>
          <w:szCs w:val="21"/>
        </w:rPr>
        <w:t xml:space="preserve"> </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57" behindDoc="1" locked="0" layoutInCell="1" allowOverlap="1" wp14:anchorId="2C0CC860" wp14:editId="60BDFC74">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2BCA6256"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D52BDD">
                              <w:rPr>
                                <w:rFonts w:ascii="Arial Narrow" w:hAnsi="Arial Narrow"/>
                                <w:color w:val="auto"/>
                              </w:rPr>
                              <w:t>99</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28" type="#_x0000_t202" style="position:absolute;margin-left:34.4pt;margin-top:1.05pt;width:296.85pt;height:.05pt;z-index:-25165792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" stroked="f">
                <v:textbox style="mso-fit-shape-to-text:t" inset="0,0,0,0">
                  <w:txbxContent>
                    <w:p w14:paraId="0C59C2F7" w14:textId="2BCA6256"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D52BDD">
                        <w:rPr>
                          <w:rFonts w:ascii="Arial Narrow" w:hAnsi="Arial Narrow"/>
                          <w:color w:val="auto"/>
                        </w:rPr>
                        <w:t>99</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2CC60440" w14:textId="77777777" w:rsidR="00D52BDD" w:rsidRDefault="00D52BDD">
      <w:pPr>
        <w:rPr>
          <w:color w:val="auto"/>
          <w:sz w:val="20"/>
          <w:szCs w:val="20"/>
        </w:rPr>
      </w:pPr>
    </w:p>
    <w:p w14:paraId="6FE1D7BC" w14:textId="77777777" w:rsidR="00072FC6" w:rsidRPr="006774D8" w:rsidRDefault="00072FC6" w:rsidP="00072FC6">
      <w:pPr>
        <w:pStyle w:val="Nadpis2"/>
        <w:spacing w:before="0" w:after="240"/>
      </w:pPr>
      <w:r>
        <w:tab/>
      </w:r>
      <w:bookmarkStart w:id="1945" w:name="_Toc214312700"/>
      <w:r w:rsidRPr="006774D8">
        <w:t xml:space="preserve">Farebnosť </w:t>
      </w:r>
      <w:r w:rsidRPr="00CE7281">
        <w:t>zastávok</w:t>
      </w:r>
      <w:bookmarkEnd w:id="1945"/>
    </w:p>
    <w:p w14:paraId="461E4267" w14:textId="77777777" w:rsidR="00072FC6" w:rsidRPr="001673BF" w:rsidRDefault="00072FC6" w:rsidP="00072FC6">
      <w:pPr>
        <w:pStyle w:val="Nadpis3"/>
        <w:spacing w:before="0" w:after="240"/>
        <w:ind w:left="720"/>
      </w:pPr>
      <w:bookmarkStart w:id="1946" w:name="_Toc214312701"/>
      <w:r w:rsidRPr="00CE7281">
        <w:rPr>
          <w:rStyle w:val="normaltextrun"/>
        </w:rPr>
        <w:t>Úsek 1 (zastávky Americké námestie, Krížna)</w:t>
      </w:r>
      <w:bookmarkEnd w:id="1946"/>
    </w:p>
    <w:p w14:paraId="11E6540B" w14:textId="77777777" w:rsidR="00072FC6" w:rsidRPr="001673BF" w:rsidRDefault="00072FC6" w:rsidP="00D17D39">
      <w:pPr>
        <w:pStyle w:val="Odsekzoznamu"/>
        <w:numPr>
          <w:ilvl w:val="0"/>
          <w:numId w:val="19"/>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C32EFA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921BD34"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Zastávkový stĺpik s označníkom</w:t>
      </w:r>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Zábradlie, zahradzovacie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(odpadkov</w:t>
      </w:r>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1673BF" w:rsidRDefault="00621DD1" w:rsidP="0051298D">
      <w:pPr>
        <w:pStyle w:val="Odsekzoznamu"/>
        <w:spacing w:line="240" w:lineRule="auto"/>
        <w:ind w:left="1512"/>
        <w:rPr>
          <w:rStyle w:val="normaltextrun"/>
          <w:rFonts w:ascii="Arial Narrow" w:hAnsi="Arial Narrow"/>
          <w:b/>
          <w:color w:val="auto"/>
          <w:sz w:val="21"/>
          <w:szCs w:val="21"/>
          <w:lang w:val="en-US"/>
        </w:rPr>
      </w:pPr>
      <w:r w:rsidRPr="001673BF">
        <w:rPr>
          <w:rStyle w:val="normaltextrun"/>
          <w:rFonts w:ascii="Arial Narrow" w:eastAsiaTheme="majorEastAsia" w:hAnsi="Arial Narrow" w:cs="Calibri"/>
          <w:bCs/>
          <w:color w:val="auto"/>
          <w:sz w:val="21"/>
          <w:szCs w:val="21"/>
        </w:rPr>
        <w:t>- farebnosť referencia Impala</w:t>
      </w:r>
    </w:p>
    <w:p w14:paraId="62348633" w14:textId="77777777" w:rsidR="009A4642" w:rsidRPr="006774D8"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577BC5FF" w:rsidR="001673BF" w:rsidRPr="001673BF" w:rsidRDefault="00AE23FA" w:rsidP="001673BF">
      <w:pPr>
        <w:pStyle w:val="Nadpis3"/>
        <w:spacing w:before="0" w:after="120"/>
        <w:ind w:left="720"/>
      </w:pPr>
      <w:bookmarkStart w:id="1947" w:name="_Toc214312702"/>
      <w:r w:rsidRPr="00CE7281">
        <w:rPr>
          <w:rStyle w:val="normaltextrun"/>
        </w:rPr>
        <w:t>Úsek</w:t>
      </w:r>
      <w:r w:rsidR="00D26057" w:rsidRPr="00CE7281">
        <w:rPr>
          <w:rStyle w:val="normaltextrun"/>
        </w:rPr>
        <w:t xml:space="preserve"> 2 (</w:t>
      </w:r>
      <w:r w:rsidR="0083442E" w:rsidRPr="00CE7281">
        <w:rPr>
          <w:rStyle w:val="normaltextrun"/>
        </w:rPr>
        <w:t xml:space="preserve">zastávky </w:t>
      </w:r>
      <w:r w:rsidR="00D26057" w:rsidRPr="00CE7281">
        <w:rPr>
          <w:rStyle w:val="normaltextrun"/>
        </w:rPr>
        <w:t xml:space="preserve">Saleziáni, Líščie </w:t>
      </w:r>
      <w:r w:rsidR="00B84E15" w:rsidRPr="00CE7281">
        <w:rPr>
          <w:rStyle w:val="normaltextrun"/>
        </w:rPr>
        <w:t>n</w:t>
      </w:r>
      <w:r w:rsidR="00D26057" w:rsidRPr="00CE7281">
        <w:rPr>
          <w:rStyle w:val="normaltextrun"/>
        </w:rPr>
        <w:t xml:space="preserve">ivy, </w:t>
      </w:r>
      <w:r w:rsidR="0083442E" w:rsidRPr="00CE7281">
        <w:rPr>
          <w:rStyle w:val="normaltextrun"/>
        </w:rPr>
        <w:t>z</w:t>
      </w:r>
      <w:r w:rsidRPr="00CE7281">
        <w:rPr>
          <w:rStyle w:val="normaltextrun"/>
        </w:rPr>
        <w:t>astávky na Ružinovskej ul.</w:t>
      </w:r>
      <w:r w:rsidR="00D26057" w:rsidRPr="00CE7281">
        <w:rPr>
          <w:rStyle w:val="normaltextrun"/>
        </w:rPr>
        <w:t>)</w:t>
      </w:r>
      <w:bookmarkEnd w:id="1947"/>
    </w:p>
    <w:p w14:paraId="03F5E562" w14:textId="77777777" w:rsidR="00FE3415" w:rsidRPr="001673BF" w:rsidRDefault="00FE3415" w:rsidP="00D17D39">
      <w:pPr>
        <w:pStyle w:val="Odsekzoznamu"/>
        <w:numPr>
          <w:ilvl w:val="0"/>
          <w:numId w:val="19"/>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DBBF25A" w14:textId="58D81607"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0799F7A1" w14:textId="7777777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Zastávkový stĺpik s označníkom</w:t>
      </w:r>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DF21F05" w14:textId="7777777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zahradzovacie stĺpiky, zahradzovacie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(odpadkov</w:t>
      </w:r>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D17D39">
      <w:pPr>
        <w:pStyle w:val="Odsekzoznamu"/>
        <w:numPr>
          <w:ilvl w:val="0"/>
          <w:numId w:val="19"/>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D17D39">
      <w:pPr>
        <w:pStyle w:val="Odsekzoznamu"/>
        <w:numPr>
          <w:ilvl w:val="0"/>
          <w:numId w:val="19"/>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D17D39">
      <w:pPr>
        <w:pStyle w:val="Odsekzoznamu"/>
        <w:numPr>
          <w:ilvl w:val="0"/>
          <w:numId w:val="19"/>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D17D39">
      <w:pPr>
        <w:pStyle w:val="Odsekzoznamu"/>
        <w:numPr>
          <w:ilvl w:val="0"/>
          <w:numId w:val="19"/>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Default="001673BF" w:rsidP="00E54AE2">
      <w:pPr>
        <w:pStyle w:val="Odsekzoznamu"/>
        <w:spacing w:line="240" w:lineRule="auto"/>
        <w:ind w:left="1512"/>
        <w:rPr>
          <w:rFonts w:ascii="Arial Narrow" w:hAnsi="Arial Narrow"/>
          <w:bCs/>
          <w:color w:val="auto"/>
          <w:sz w:val="21"/>
          <w:szCs w:val="21"/>
        </w:rPr>
      </w:pPr>
    </w:p>
    <w:p w14:paraId="199D19C9" w14:textId="77777777" w:rsidR="00D52BDD" w:rsidRDefault="00D52BDD" w:rsidP="00E54AE2">
      <w:pPr>
        <w:pStyle w:val="Odsekzoznamu"/>
        <w:spacing w:line="240" w:lineRule="auto"/>
        <w:ind w:left="1512"/>
        <w:rPr>
          <w:rFonts w:ascii="Arial Narrow" w:hAnsi="Arial Narrow"/>
          <w:bCs/>
          <w:color w:val="auto"/>
          <w:sz w:val="21"/>
          <w:szCs w:val="21"/>
        </w:rPr>
      </w:pPr>
    </w:p>
    <w:p w14:paraId="17D7F493" w14:textId="77777777" w:rsidR="00D52BDD" w:rsidRDefault="00D52BDD" w:rsidP="00E54AE2">
      <w:pPr>
        <w:pStyle w:val="Odsekzoznamu"/>
        <w:spacing w:line="240" w:lineRule="auto"/>
        <w:ind w:left="1512"/>
        <w:rPr>
          <w:rFonts w:ascii="Arial Narrow" w:hAnsi="Arial Narrow"/>
          <w:bCs/>
          <w:color w:val="auto"/>
          <w:sz w:val="21"/>
          <w:szCs w:val="21"/>
        </w:rPr>
      </w:pPr>
    </w:p>
    <w:p w14:paraId="51A4D4B6" w14:textId="77777777" w:rsidR="00D52BDD" w:rsidRPr="001673BF" w:rsidRDefault="00D52BDD"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1948" w:name="_Usporiadanie_zastávok"/>
      <w:bookmarkEnd w:id="1948"/>
      <w:r>
        <w:tab/>
      </w:r>
      <w:bookmarkStart w:id="1949" w:name="_Toc214312703"/>
      <w:r w:rsidR="00B10731" w:rsidRPr="006774D8">
        <w:t>Usporiadanie zastávok</w:t>
      </w:r>
      <w:bookmarkEnd w:id="1949"/>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55274DBD" w14:textId="53A39B54" w:rsidR="00C64D54" w:rsidRPr="001673BF" w:rsidRDefault="009E545E"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Americké námestie</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00</w:t>
      </w:r>
      <w:r w:rsidR="00084BC3" w:rsidRPr="001673BF">
        <w:rPr>
          <w:rFonts w:ascii="Arial Narrow" w:hAnsi="Arial Narrow"/>
          <w:color w:val="auto"/>
          <w:sz w:val="21"/>
          <w:szCs w:val="21"/>
        </w:rPr>
        <w:t>a, 1</w:t>
      </w:r>
      <w:r w:rsidR="00686F28">
        <w:rPr>
          <w:rFonts w:ascii="Arial Narrow" w:hAnsi="Arial Narrow"/>
          <w:color w:val="auto"/>
          <w:sz w:val="21"/>
          <w:szCs w:val="21"/>
        </w:rPr>
        <w:t>00</w:t>
      </w:r>
      <w:r w:rsidR="00084BC3" w:rsidRPr="001673BF">
        <w:rPr>
          <w:rFonts w:ascii="Arial Narrow" w:hAnsi="Arial Narrow"/>
          <w:color w:val="auto"/>
          <w:sz w:val="21"/>
          <w:szCs w:val="21"/>
        </w:rPr>
        <w:t>b)</w:t>
      </w:r>
    </w:p>
    <w:p w14:paraId="53977FF0" w14:textId="1BC70962"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Krížna</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01</w:t>
      </w:r>
      <w:r w:rsidR="00084BC3" w:rsidRPr="001673BF">
        <w:rPr>
          <w:rFonts w:ascii="Arial Narrow" w:hAnsi="Arial Narrow"/>
          <w:color w:val="auto"/>
          <w:sz w:val="21"/>
          <w:szCs w:val="21"/>
        </w:rPr>
        <w:t>)</w:t>
      </w:r>
    </w:p>
    <w:p w14:paraId="076741EA" w14:textId="443BE6C6"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Saleziáni</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02</w:t>
      </w:r>
      <w:r w:rsidR="00084BC3" w:rsidRPr="001673BF">
        <w:rPr>
          <w:rFonts w:ascii="Arial Narrow" w:hAnsi="Arial Narrow"/>
          <w:color w:val="auto"/>
          <w:sz w:val="21"/>
          <w:szCs w:val="21"/>
        </w:rPr>
        <w:t>)</w:t>
      </w:r>
    </w:p>
    <w:p w14:paraId="0D152A36" w14:textId="069B6446"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 xml:space="preserve">Zastávka Líščie </w:t>
      </w:r>
      <w:r w:rsidR="00B84E15" w:rsidRPr="001673BF">
        <w:rPr>
          <w:rFonts w:ascii="Arial Narrow" w:hAnsi="Arial Narrow"/>
          <w:color w:val="auto"/>
          <w:sz w:val="21"/>
          <w:szCs w:val="21"/>
        </w:rPr>
        <w:t>n</w:t>
      </w:r>
      <w:r w:rsidRPr="001673BF">
        <w:rPr>
          <w:rFonts w:ascii="Arial Narrow" w:hAnsi="Arial Narrow"/>
          <w:color w:val="auto"/>
          <w:sz w:val="21"/>
          <w:szCs w:val="21"/>
        </w:rPr>
        <w:t>ivy</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03</w:t>
      </w:r>
      <w:r w:rsidR="00084BC3" w:rsidRPr="001673BF">
        <w:rPr>
          <w:rFonts w:ascii="Arial Narrow" w:hAnsi="Arial Narrow"/>
          <w:color w:val="auto"/>
          <w:sz w:val="21"/>
          <w:szCs w:val="21"/>
        </w:rPr>
        <w:t>)</w:t>
      </w:r>
    </w:p>
    <w:p w14:paraId="6711A9CE" w14:textId="230FF16A"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Nemocnica Ružinov</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04</w:t>
      </w:r>
      <w:r w:rsidR="00084BC3" w:rsidRPr="001673BF">
        <w:rPr>
          <w:rFonts w:ascii="Arial Narrow" w:hAnsi="Arial Narrow"/>
          <w:color w:val="auto"/>
          <w:sz w:val="21"/>
          <w:szCs w:val="21"/>
        </w:rPr>
        <w:t>)</w:t>
      </w:r>
    </w:p>
    <w:p w14:paraId="449D5F3E" w14:textId="68C717A6"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Herlianska</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05</w:t>
      </w:r>
      <w:r w:rsidR="00084BC3" w:rsidRPr="001673BF">
        <w:rPr>
          <w:rFonts w:ascii="Arial Narrow" w:hAnsi="Arial Narrow"/>
          <w:color w:val="auto"/>
          <w:sz w:val="21"/>
          <w:szCs w:val="21"/>
        </w:rPr>
        <w:t>)</w:t>
      </w:r>
    </w:p>
    <w:p w14:paraId="04C42A5C" w14:textId="31DFED6A"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Tomášikova</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06</w:t>
      </w:r>
      <w:r w:rsidR="00084BC3" w:rsidRPr="001673BF">
        <w:rPr>
          <w:rFonts w:ascii="Arial Narrow" w:hAnsi="Arial Narrow"/>
          <w:color w:val="auto"/>
          <w:sz w:val="21"/>
          <w:szCs w:val="21"/>
        </w:rPr>
        <w:t>)</w:t>
      </w:r>
    </w:p>
    <w:p w14:paraId="72581132" w14:textId="43952B48"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Zastávka Súmračná</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07</w:t>
      </w:r>
      <w:r w:rsidR="00084BC3" w:rsidRPr="001673BF">
        <w:rPr>
          <w:rFonts w:ascii="Arial Narrow" w:hAnsi="Arial Narrow"/>
          <w:color w:val="auto"/>
          <w:sz w:val="21"/>
          <w:szCs w:val="21"/>
        </w:rPr>
        <w:t>)</w:t>
      </w:r>
    </w:p>
    <w:p w14:paraId="025B31D8" w14:textId="08F37493" w:rsidR="00B05E2B" w:rsidRPr="001673BF" w:rsidRDefault="00B05E2B" w:rsidP="00D17D39">
      <w:pPr>
        <w:pStyle w:val="Odsekzoznamu"/>
        <w:numPr>
          <w:ilvl w:val="0"/>
          <w:numId w:val="19"/>
        </w:numPr>
        <w:rPr>
          <w:rFonts w:ascii="Arial Narrow" w:hAnsi="Arial Narrow"/>
          <w:color w:val="auto"/>
          <w:sz w:val="21"/>
          <w:szCs w:val="21"/>
        </w:rPr>
      </w:pPr>
      <w:r w:rsidRPr="001673BF">
        <w:rPr>
          <w:rFonts w:ascii="Arial Narrow" w:hAnsi="Arial Narrow"/>
          <w:color w:val="auto"/>
          <w:sz w:val="21"/>
          <w:szCs w:val="21"/>
        </w:rPr>
        <w:t xml:space="preserve">Zastávka </w:t>
      </w:r>
      <w:r w:rsidR="00642170" w:rsidRPr="001673BF">
        <w:rPr>
          <w:rFonts w:ascii="Arial Narrow" w:hAnsi="Arial Narrow"/>
          <w:color w:val="auto"/>
          <w:sz w:val="21"/>
          <w:szCs w:val="21"/>
        </w:rPr>
        <w:t>Chlumeckého</w:t>
      </w:r>
      <w:r w:rsidR="00084BC3" w:rsidRPr="001673BF">
        <w:rPr>
          <w:rFonts w:ascii="Arial Narrow" w:hAnsi="Arial Narrow"/>
          <w:color w:val="auto"/>
          <w:sz w:val="21"/>
          <w:szCs w:val="21"/>
        </w:rPr>
        <w:t xml:space="preserve"> (obr. 1</w:t>
      </w:r>
      <w:r w:rsidR="00686F28">
        <w:rPr>
          <w:rFonts w:ascii="Arial Narrow" w:hAnsi="Arial Narrow"/>
          <w:color w:val="auto"/>
          <w:sz w:val="21"/>
          <w:szCs w:val="21"/>
        </w:rPr>
        <w:t>08</w:t>
      </w:r>
      <w:r w:rsidR="00084BC3"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21"/>
          <w:footerReference w:type="default" r:id="rId122"/>
          <w:footerReference w:type="first" r:id="rId123"/>
          <w:pgSz w:w="11906" w:h="16838" w:code="9"/>
          <w:pgMar w:top="1418" w:right="1418" w:bottom="1418" w:left="1418" w:header="709" w:footer="709" w:gutter="0"/>
          <w:pgNumType w:start="0"/>
          <w:cols w:space="708"/>
          <w:titlePg/>
          <w:docGrid w:linePitch="360"/>
        </w:sectPr>
      </w:pPr>
      <w:bookmarkStart w:id="1950" w:name="_Toc156326585"/>
      <w:bookmarkStart w:id="1951" w:name="_Toc156373296"/>
      <w:bookmarkStart w:id="1952" w:name="_Toc156771469"/>
      <w:bookmarkEnd w:id="1950"/>
      <w:bookmarkEnd w:id="1951"/>
      <w:bookmarkEnd w:id="1952"/>
      <w:r>
        <w:rPr>
          <w:color w:val="auto"/>
          <w:sz w:val="20"/>
          <w:szCs w:val="20"/>
        </w:rPr>
        <w:t xml:space="preserve"> </w:t>
      </w:r>
    </w:p>
    <w:p w14:paraId="61AD9AAE" w14:textId="46501B66" w:rsidR="00A926BE" w:rsidRDefault="002C4AC1">
      <w:pPr>
        <w:rPr>
          <w:noProof/>
          <w:color w:val="auto"/>
          <w:sz w:val="20"/>
          <w:szCs w:val="20"/>
        </w:rPr>
      </w:pPr>
      <w:r>
        <w:rPr>
          <w:noProof/>
          <w:color w:val="auto"/>
          <w:sz w:val="20"/>
          <w:szCs w:val="20"/>
        </w:rPr>
        <w:drawing>
          <wp:inline distT="0" distB="0" distL="0" distR="0" wp14:anchorId="3F2841FC" wp14:editId="273324F9">
            <wp:extent cx="14027817" cy="9062113"/>
            <wp:effectExtent l="0" t="0" r="0" b="5715"/>
            <wp:docPr id="240399266" name="Obrázok 185" descr="Obrázok, na ktorom je text, diagram, rovnobežný,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99266" name="Obrázok 185" descr="Obrázok, na ktorom je text, diagram, rovnobežný, rad&#10;&#10;Obsah vygenerovaný pomocou AI môže byť nesprávny."/>
                    <pic:cNvPicPr/>
                  </pic:nvPicPr>
                  <pic:blipFill rotWithShape="1">
                    <a:blip r:embed="rId124" cstate="print">
                      <a:extLst>
                        <a:ext uri="{28A0092B-C50C-407E-A947-70E740481C1C}">
                          <a14:useLocalDpi xmlns:a14="http://schemas.microsoft.com/office/drawing/2010/main" val="0"/>
                        </a:ext>
                      </a:extLst>
                    </a:blip>
                    <a:srcRect l="1234" t="6281" r="2288" b="5569"/>
                    <a:stretch>
                      <a:fillRect/>
                    </a:stretch>
                  </pic:blipFill>
                  <pic:spPr bwMode="auto">
                    <a:xfrm>
                      <a:off x="0" y="0"/>
                      <a:ext cx="14033950" cy="9066075"/>
                    </a:xfrm>
                    <a:prstGeom prst="rect">
                      <a:avLst/>
                    </a:prstGeom>
                    <a:ln>
                      <a:noFill/>
                    </a:ln>
                    <a:extLst>
                      <a:ext uri="{53640926-AAD7-44D8-BBD7-CCE9431645EC}">
                        <a14:shadowObscured xmlns:a14="http://schemas.microsoft.com/office/drawing/2010/main"/>
                      </a:ext>
                    </a:extLst>
                  </pic:spPr>
                </pic:pic>
              </a:graphicData>
            </a:graphic>
          </wp:inline>
        </w:drawing>
      </w:r>
      <w:del w:id="1953" w:author="Grigová Lucia, Ing. Arch" w:date="2025-12-18T16:13:00Z" w16du:dateUtc="2025-12-18T15:13:00Z">
        <w:r w:rsidR="003B0956" w:rsidRPr="727196CD" w:rsidDel="005E4627">
          <w:rPr>
            <w:noProof/>
            <w:color w:val="auto"/>
            <w:sz w:val="20"/>
            <w:szCs w:val="20"/>
          </w:rPr>
          <w:br w:type="page"/>
        </w:r>
      </w:del>
    </w:p>
    <w:p w14:paraId="46EF3A3E" w14:textId="13034562" w:rsidR="00043F04" w:rsidRDefault="00043F04">
      <w:pPr>
        <w:rPr>
          <w:noProof/>
          <w:color w:val="auto"/>
          <w:sz w:val="20"/>
          <w:szCs w:val="20"/>
        </w:rPr>
      </w:pPr>
    </w:p>
    <w:p w14:paraId="207391EB" w14:textId="4E97E242" w:rsidR="00773F75" w:rsidRDefault="007C3389">
      <w:pPr>
        <w:rPr>
          <w:color w:val="auto"/>
          <w:sz w:val="20"/>
          <w:szCs w:val="20"/>
        </w:rPr>
      </w:pPr>
      <w:r>
        <w:rPr>
          <w:noProof/>
        </w:rPr>
        <w:drawing>
          <wp:inline distT="0" distB="0" distL="0" distR="0" wp14:anchorId="783A76F9" wp14:editId="6B08F532">
            <wp:extent cx="10589497" cy="7235190"/>
            <wp:effectExtent l="0" t="0" r="2540" b="3810"/>
            <wp:docPr id="599736632" name="Obrázok 192"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36632" name="Obrázok 192" descr="Obrázok, na ktorom je text, diagram, rad, rovnobežný&#10;&#10;Obsah vygenerovaný pomocou AI môže byť nesprávny."/>
                    <pic:cNvPicPr/>
                  </pic:nvPicPr>
                  <pic:blipFill rotWithShape="1">
                    <a:blip r:embed="rId125" cstate="print">
                      <a:extLst>
                        <a:ext uri="{28A0092B-C50C-407E-A947-70E740481C1C}">
                          <a14:useLocalDpi xmlns:a14="http://schemas.microsoft.com/office/drawing/2010/main" val="0"/>
                        </a:ext>
                      </a:extLst>
                    </a:blip>
                    <a:srcRect l="986" t="4281"/>
                    <a:stretch>
                      <a:fillRect/>
                    </a:stretch>
                  </pic:blipFill>
                  <pic:spPr bwMode="auto">
                    <a:xfrm>
                      <a:off x="0" y="0"/>
                      <a:ext cx="10589920" cy="7235479"/>
                    </a:xfrm>
                    <a:prstGeom prst="rect">
                      <a:avLst/>
                    </a:prstGeom>
                    <a:ln>
                      <a:noFill/>
                    </a:ln>
                    <a:extLst>
                      <a:ext uri="{53640926-AAD7-44D8-BBD7-CCE9431645EC}">
                        <a14:shadowObscured xmlns:a14="http://schemas.microsoft.com/office/drawing/2010/main"/>
                      </a:ext>
                    </a:extLst>
                  </pic:spPr>
                </pic:pic>
              </a:graphicData>
            </a:graphic>
          </wp:inline>
        </w:drawing>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36B5A8B4" w:rsidR="002113CB" w:rsidRDefault="002113CB">
      <w:pPr>
        <w:rPr>
          <w:color w:val="auto"/>
          <w:sz w:val="20"/>
          <w:szCs w:val="20"/>
        </w:rPr>
      </w:pPr>
    </w:p>
    <w:p w14:paraId="1A52501D" w14:textId="2D37E54A" w:rsidR="002113CB" w:rsidRDefault="002113CB">
      <w:pPr>
        <w:rPr>
          <w:color w:val="auto"/>
          <w:sz w:val="20"/>
          <w:szCs w:val="20"/>
        </w:rPr>
      </w:pPr>
    </w:p>
    <w:p w14:paraId="718009ED" w14:textId="13E5B922" w:rsidR="008F6D4A" w:rsidRDefault="00E11783">
      <w:pPr>
        <w:rPr>
          <w:color w:val="auto"/>
          <w:sz w:val="20"/>
          <w:szCs w:val="20"/>
        </w:rPr>
      </w:pPr>
      <w:r>
        <w:rPr>
          <w:noProof/>
          <w:color w:val="auto"/>
          <w:sz w:val="20"/>
          <w:szCs w:val="20"/>
        </w:rPr>
        <w:drawing>
          <wp:inline distT="0" distB="0" distL="0" distR="0" wp14:anchorId="6EFC1C2C" wp14:editId="60C486DF">
            <wp:extent cx="14002723" cy="9048584"/>
            <wp:effectExtent l="0" t="0" r="0" b="635"/>
            <wp:docPr id="1023959451" name="Obrázok 186" descr="Obrázok, na ktorom je text, rovnobežný, rad,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59451" name="Obrázok 186" descr="Obrázok, na ktorom je text, rovnobežný, rad, číslo&#10;&#10;Obsah vygenerovaný pomocou AI môže byť nesprávny."/>
                    <pic:cNvPicPr/>
                  </pic:nvPicPr>
                  <pic:blipFill rotWithShape="1">
                    <a:blip r:embed="rId126" cstate="print">
                      <a:extLst>
                        <a:ext uri="{28A0092B-C50C-407E-A947-70E740481C1C}">
                          <a14:useLocalDpi xmlns:a14="http://schemas.microsoft.com/office/drawing/2010/main" val="0"/>
                        </a:ext>
                      </a:extLst>
                    </a:blip>
                    <a:srcRect l="1322" t="6424" r="2303" b="5494"/>
                    <a:stretch>
                      <a:fillRect/>
                    </a:stretch>
                  </pic:blipFill>
                  <pic:spPr bwMode="auto">
                    <a:xfrm>
                      <a:off x="0" y="0"/>
                      <a:ext cx="14010283" cy="9053469"/>
                    </a:xfrm>
                    <a:prstGeom prst="rect">
                      <a:avLst/>
                    </a:prstGeom>
                    <a:ln>
                      <a:noFill/>
                    </a:ln>
                    <a:extLst>
                      <a:ext uri="{53640926-AAD7-44D8-BBD7-CCE9431645EC}">
                        <a14:shadowObscured xmlns:a14="http://schemas.microsoft.com/office/drawing/2010/main"/>
                      </a:ext>
                    </a:extLst>
                  </pic:spPr>
                </pic:pic>
              </a:graphicData>
            </a:graphic>
          </wp:inline>
        </w:drawing>
      </w:r>
    </w:p>
    <w:p w14:paraId="0973EC9F" w14:textId="13B59517" w:rsidR="008F6D4A" w:rsidRDefault="0002254C">
      <w:pPr>
        <w:rPr>
          <w:color w:val="auto"/>
          <w:sz w:val="20"/>
          <w:szCs w:val="20"/>
        </w:rPr>
      </w:pPr>
      <w:r>
        <w:rPr>
          <w:noProof/>
          <w:color w:val="auto"/>
          <w:sz w:val="20"/>
          <w:szCs w:val="20"/>
        </w:rPr>
        <w:drawing>
          <wp:inline distT="0" distB="0" distL="0" distR="0" wp14:anchorId="382556F1" wp14:editId="6A71E333">
            <wp:extent cx="14010384" cy="9040633"/>
            <wp:effectExtent l="0" t="0" r="0" b="8255"/>
            <wp:docPr id="120455257" name="Obrázok 195" descr="Obrázok, na ktorom je text, diagram, rovnobežný,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5257" name="Obrázok 195" descr="Obrázok, na ktorom je text, diagram, rovnobežný, rad&#10;&#10;Obsah vygenerovaný pomocou AI môže byť nesprávny."/>
                    <pic:cNvPicPr/>
                  </pic:nvPicPr>
                  <pic:blipFill rotWithShape="1">
                    <a:blip r:embed="rId127" cstate="print">
                      <a:extLst>
                        <a:ext uri="{28A0092B-C50C-407E-A947-70E740481C1C}">
                          <a14:useLocalDpi xmlns:a14="http://schemas.microsoft.com/office/drawing/2010/main" val="0"/>
                        </a:ext>
                      </a:extLst>
                    </a:blip>
                    <a:srcRect l="1265" t="6343" r="2137" b="5498"/>
                    <a:stretch>
                      <a:fillRect/>
                    </a:stretch>
                  </pic:blipFill>
                  <pic:spPr bwMode="auto">
                    <a:xfrm>
                      <a:off x="0" y="0"/>
                      <a:ext cx="14021074" cy="9047531"/>
                    </a:xfrm>
                    <a:prstGeom prst="rect">
                      <a:avLst/>
                    </a:prstGeom>
                    <a:ln>
                      <a:noFill/>
                    </a:ln>
                    <a:extLst>
                      <a:ext uri="{53640926-AAD7-44D8-BBD7-CCE9431645EC}">
                        <a14:shadowObscured xmlns:a14="http://schemas.microsoft.com/office/drawing/2010/main"/>
                      </a:ext>
                    </a:extLst>
                  </pic:spPr>
                </pic:pic>
              </a:graphicData>
            </a:graphic>
          </wp:inline>
        </w:drawing>
      </w:r>
    </w:p>
    <w:p w14:paraId="3BAFB9F7" w14:textId="773F96E0" w:rsidR="00F963B7" w:rsidRDefault="00A612D4">
      <w:pPr>
        <w:rPr>
          <w:color w:val="auto"/>
          <w:sz w:val="20"/>
          <w:szCs w:val="20"/>
        </w:rPr>
      </w:pPr>
      <w:r>
        <w:rPr>
          <w:noProof/>
          <w:color w:val="auto"/>
          <w:sz w:val="20"/>
          <w:szCs w:val="20"/>
        </w:rPr>
        <w:drawing>
          <wp:inline distT="0" distB="0" distL="0" distR="0" wp14:anchorId="5D8C14E5" wp14:editId="123ACCE4">
            <wp:extent cx="14045165" cy="9056536"/>
            <wp:effectExtent l="0" t="0" r="0" b="0"/>
            <wp:docPr id="1959146668" name="Obrázok 188"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146668" name="Obrázok 188" descr="Obrázok, na ktorom je text, snímka obrazovky, diagram, rovnobežný&#10;&#10;Obsah vygenerovaný pomocou AI môže byť nesprávny."/>
                    <pic:cNvPicPr/>
                  </pic:nvPicPr>
                  <pic:blipFill rotWithShape="1">
                    <a:blip r:embed="rId128" cstate="print">
                      <a:extLst>
                        <a:ext uri="{28A0092B-C50C-407E-A947-70E740481C1C}">
                          <a14:useLocalDpi xmlns:a14="http://schemas.microsoft.com/office/drawing/2010/main" val="0"/>
                        </a:ext>
                      </a:extLst>
                    </a:blip>
                    <a:srcRect l="1150" t="6262" r="2185" b="5582"/>
                    <a:stretch>
                      <a:fillRect/>
                    </a:stretch>
                  </pic:blipFill>
                  <pic:spPr bwMode="auto">
                    <a:xfrm>
                      <a:off x="0" y="0"/>
                      <a:ext cx="14056309" cy="9063722"/>
                    </a:xfrm>
                    <a:prstGeom prst="rect">
                      <a:avLst/>
                    </a:prstGeom>
                    <a:ln>
                      <a:noFill/>
                    </a:ln>
                    <a:extLst>
                      <a:ext uri="{53640926-AAD7-44D8-BBD7-CCE9431645EC}">
                        <a14:shadowObscured xmlns:a14="http://schemas.microsoft.com/office/drawing/2010/main"/>
                      </a:ext>
                    </a:extLst>
                  </pic:spPr>
                </pic:pic>
              </a:graphicData>
            </a:graphic>
          </wp:inline>
        </w:drawing>
      </w:r>
    </w:p>
    <w:p w14:paraId="78F2E956" w14:textId="0156DC68" w:rsidR="008F6D4A" w:rsidRDefault="003308FF">
      <w:pPr>
        <w:rPr>
          <w:color w:val="auto"/>
          <w:sz w:val="20"/>
          <w:szCs w:val="20"/>
        </w:rPr>
      </w:pPr>
      <w:r>
        <w:rPr>
          <w:noProof/>
          <w:color w:val="auto"/>
          <w:sz w:val="20"/>
          <w:szCs w:val="20"/>
        </w:rPr>
        <w:drawing>
          <wp:inline distT="0" distB="0" distL="0" distR="0" wp14:anchorId="7C523FAB" wp14:editId="0D7C217E">
            <wp:extent cx="14005835" cy="9136049"/>
            <wp:effectExtent l="0" t="0" r="0" b="8255"/>
            <wp:docPr id="1928685469" name="Obrázok 189" descr="Obrázok, na ktorom je text, snímka obrazovky, číslo, písm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685469" name="Obrázok 189" descr="Obrázok, na ktorom je text, snímka obrazovky, číslo, písmo&#10;&#10;Obsah vygenerovaný pomocou AI môže byť nesprávny."/>
                    <pic:cNvPicPr/>
                  </pic:nvPicPr>
                  <pic:blipFill rotWithShape="1">
                    <a:blip r:embed="rId129" cstate="print">
                      <a:extLst>
                        <a:ext uri="{28A0092B-C50C-407E-A947-70E740481C1C}">
                          <a14:useLocalDpi xmlns:a14="http://schemas.microsoft.com/office/drawing/2010/main" val="0"/>
                        </a:ext>
                      </a:extLst>
                    </a:blip>
                    <a:srcRect l="1265" t="5531" r="2301" b="5502"/>
                    <a:stretch>
                      <a:fillRect/>
                    </a:stretch>
                  </pic:blipFill>
                  <pic:spPr bwMode="auto">
                    <a:xfrm>
                      <a:off x="0" y="0"/>
                      <a:ext cx="14018029" cy="9144003"/>
                    </a:xfrm>
                    <a:prstGeom prst="rect">
                      <a:avLst/>
                    </a:prstGeom>
                    <a:ln>
                      <a:noFill/>
                    </a:ln>
                    <a:extLst>
                      <a:ext uri="{53640926-AAD7-44D8-BBD7-CCE9431645EC}">
                        <a14:shadowObscured xmlns:a14="http://schemas.microsoft.com/office/drawing/2010/main"/>
                      </a:ext>
                    </a:extLst>
                  </pic:spPr>
                </pic:pic>
              </a:graphicData>
            </a:graphic>
          </wp:inline>
        </w:drawing>
      </w:r>
    </w:p>
    <w:p w14:paraId="7617C12C" w14:textId="58E76E66" w:rsidR="008F6D4A" w:rsidRDefault="00161611">
      <w:pPr>
        <w:rPr>
          <w:color w:val="auto"/>
          <w:sz w:val="20"/>
          <w:szCs w:val="20"/>
        </w:rPr>
      </w:pPr>
      <w:r>
        <w:rPr>
          <w:noProof/>
          <w:color w:val="auto"/>
          <w:sz w:val="20"/>
          <w:szCs w:val="20"/>
        </w:rPr>
        <w:drawing>
          <wp:inline distT="0" distB="0" distL="0" distR="0" wp14:anchorId="418336DE" wp14:editId="581CF2D3">
            <wp:extent cx="14008729" cy="9104244"/>
            <wp:effectExtent l="0" t="0" r="0" b="1905"/>
            <wp:docPr id="41754117" name="Obrázok 190" descr="Obrázok, na ktorom je text, rovnobežný, číslo, snímka obrazovky&#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4117" name="Obrázok 190" descr="Obrázok, na ktorom je text, rovnobežný, číslo, snímka obrazovky&#10;&#10;Obsah vygenerovaný pomocou AI môže byť nesprávny."/>
                    <pic:cNvPicPr/>
                  </pic:nvPicPr>
                  <pic:blipFill rotWithShape="1">
                    <a:blip r:embed="rId130" cstate="print">
                      <a:extLst>
                        <a:ext uri="{28A0092B-C50C-407E-A947-70E740481C1C}">
                          <a14:useLocalDpi xmlns:a14="http://schemas.microsoft.com/office/drawing/2010/main" val="0"/>
                        </a:ext>
                      </a:extLst>
                    </a:blip>
                    <a:srcRect l="1323" t="6018" r="2418" b="5503"/>
                    <a:stretch>
                      <a:fillRect/>
                    </a:stretch>
                  </pic:blipFill>
                  <pic:spPr bwMode="auto">
                    <a:xfrm>
                      <a:off x="0" y="0"/>
                      <a:ext cx="14015167" cy="9108428"/>
                    </a:xfrm>
                    <a:prstGeom prst="rect">
                      <a:avLst/>
                    </a:prstGeom>
                    <a:ln>
                      <a:noFill/>
                    </a:ln>
                    <a:extLst>
                      <a:ext uri="{53640926-AAD7-44D8-BBD7-CCE9431645EC}">
                        <a14:shadowObscured xmlns:a14="http://schemas.microsoft.com/office/drawing/2010/main"/>
                      </a:ext>
                    </a:extLst>
                  </pic:spPr>
                </pic:pic>
              </a:graphicData>
            </a:graphic>
          </wp:inline>
        </w:drawing>
      </w:r>
    </w:p>
    <w:p w14:paraId="4BC37812" w14:textId="0262FAB0" w:rsidR="00BD17BB" w:rsidRDefault="00FF673E">
      <w:pPr>
        <w:rPr>
          <w:i/>
          <w:iCs/>
          <w:color w:val="auto"/>
          <w:kern w:val="0"/>
          <w:sz w:val="18"/>
          <w:szCs w:val="18"/>
          <w14:ligatures w14:val="none"/>
        </w:rPr>
      </w:pPr>
      <w:r>
        <w:rPr>
          <w:i/>
          <w:iCs/>
          <w:noProof/>
          <w:color w:val="auto"/>
          <w:kern w:val="0"/>
          <w:sz w:val="18"/>
          <w:szCs w:val="18"/>
        </w:rPr>
        <w:drawing>
          <wp:inline distT="0" distB="0" distL="0" distR="0" wp14:anchorId="2A37F0BB" wp14:editId="28A19632">
            <wp:extent cx="14000204" cy="9103538"/>
            <wp:effectExtent l="0" t="0" r="1905" b="2540"/>
            <wp:docPr id="1164752675" name="Obrázok 191" descr="Obrázok, na ktorom je text, rovnobežný, snímka obrazovky,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52675" name="Obrázok 191" descr="Obrázok, na ktorom je text, rovnobežný, snímka obrazovky, rad&#10;&#10;Obsah vygenerovaný pomocou AI môže byť nesprávny."/>
                    <pic:cNvPicPr/>
                  </pic:nvPicPr>
                  <pic:blipFill rotWithShape="1">
                    <a:blip r:embed="rId131" cstate="print">
                      <a:extLst>
                        <a:ext uri="{28A0092B-C50C-407E-A947-70E740481C1C}">
                          <a14:useLocalDpi xmlns:a14="http://schemas.microsoft.com/office/drawing/2010/main" val="0"/>
                        </a:ext>
                      </a:extLst>
                    </a:blip>
                    <a:srcRect l="1207" t="5692" r="2135" b="5415"/>
                    <a:stretch>
                      <a:fillRect/>
                    </a:stretch>
                  </pic:blipFill>
                  <pic:spPr bwMode="auto">
                    <a:xfrm>
                      <a:off x="0" y="0"/>
                      <a:ext cx="14007061" cy="9107997"/>
                    </a:xfrm>
                    <a:prstGeom prst="rect">
                      <a:avLst/>
                    </a:prstGeom>
                    <a:ln>
                      <a:noFill/>
                    </a:ln>
                    <a:extLst>
                      <a:ext uri="{53640926-AAD7-44D8-BBD7-CCE9431645EC}">
                        <a14:shadowObscured xmlns:a14="http://schemas.microsoft.com/office/drawing/2010/main"/>
                      </a:ext>
                    </a:extLst>
                  </pic:spPr>
                </pic:pic>
              </a:graphicData>
            </a:graphic>
          </wp:inline>
        </w:drawing>
      </w:r>
    </w:p>
    <w:p w14:paraId="11F69649" w14:textId="77C31FC8" w:rsidR="00BD17BB" w:rsidRDefault="00FF673E">
      <w:pPr>
        <w:rPr>
          <w:i/>
          <w:iCs/>
          <w:color w:val="auto"/>
          <w:kern w:val="0"/>
          <w:sz w:val="18"/>
          <w:szCs w:val="18"/>
          <w14:ligatures w14:val="none"/>
        </w:rPr>
      </w:pPr>
      <w:r>
        <w:rPr>
          <w:i/>
          <w:iCs/>
          <w:noProof/>
          <w:color w:val="auto"/>
          <w:kern w:val="0"/>
          <w:sz w:val="18"/>
          <w:szCs w:val="18"/>
        </w:rPr>
        <w:drawing>
          <wp:inline distT="0" distB="0" distL="0" distR="0" wp14:anchorId="13A743E1" wp14:editId="71641C60">
            <wp:extent cx="14006695" cy="9120146"/>
            <wp:effectExtent l="0" t="0" r="0" b="5080"/>
            <wp:docPr id="1352106079" name="Obrázok 192"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06079" name="Obrázok 192" descr="Obrázok, na ktorom je text, snímka obrazovky, diagram, rovnobežný&#10;&#10;Obsah vygenerovaný pomocou AI môže byť nesprávny."/>
                    <pic:cNvPicPr/>
                  </pic:nvPicPr>
                  <pic:blipFill rotWithShape="1">
                    <a:blip r:embed="rId132" cstate="print">
                      <a:extLst>
                        <a:ext uri="{28A0092B-C50C-407E-A947-70E740481C1C}">
                          <a14:useLocalDpi xmlns:a14="http://schemas.microsoft.com/office/drawing/2010/main" val="0"/>
                        </a:ext>
                      </a:extLst>
                    </a:blip>
                    <a:srcRect l="1323" t="5693" r="2244" b="5501"/>
                    <a:stretch>
                      <a:fillRect/>
                    </a:stretch>
                  </pic:blipFill>
                  <pic:spPr bwMode="auto">
                    <a:xfrm>
                      <a:off x="0" y="0"/>
                      <a:ext cx="14018944" cy="9128122"/>
                    </a:xfrm>
                    <a:prstGeom prst="rect">
                      <a:avLst/>
                    </a:prstGeom>
                    <a:ln>
                      <a:noFill/>
                    </a:ln>
                    <a:extLst>
                      <a:ext uri="{53640926-AAD7-44D8-BBD7-CCE9431645EC}">
                        <a14:shadowObscured xmlns:a14="http://schemas.microsoft.com/office/drawing/2010/main"/>
                      </a:ext>
                    </a:extLst>
                  </pic:spPr>
                </pic:pic>
              </a:graphicData>
            </a:graphic>
          </wp:inline>
        </w:drawing>
      </w:r>
    </w:p>
    <w:p w14:paraId="222C38C7" w14:textId="216D8924" w:rsidR="00067FDF" w:rsidRPr="00F3389F" w:rsidRDefault="00304398">
      <w:pPr>
        <w:rPr>
          <w:i/>
          <w:iCs/>
          <w:color w:val="auto"/>
          <w:kern w:val="0"/>
          <w:sz w:val="18"/>
          <w:szCs w:val="18"/>
          <w14:ligatures w14:val="none"/>
        </w:rPr>
      </w:pPr>
      <w:r>
        <w:rPr>
          <w:i/>
          <w:iCs/>
          <w:noProof/>
          <w:color w:val="auto"/>
          <w:kern w:val="0"/>
          <w:sz w:val="18"/>
          <w:szCs w:val="18"/>
        </w:rPr>
        <w:drawing>
          <wp:inline distT="0" distB="0" distL="0" distR="0" wp14:anchorId="0232DFF5" wp14:editId="1B63DB4D">
            <wp:extent cx="13988973" cy="9064487"/>
            <wp:effectExtent l="0" t="0" r="0" b="3810"/>
            <wp:docPr id="639121431" name="Obrázok 193" descr="Obrázok, na ktorom je text, snímka obrazovky, rovnobežný,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21431" name="Obrázok 193" descr="Obrázok, na ktorom je text, snímka obrazovky, rovnobežný, číslo&#10;&#10;Obsah vygenerovaný pomocou AI môže byť nesprávny."/>
                    <pic:cNvPicPr/>
                  </pic:nvPicPr>
                  <pic:blipFill rotWithShape="1">
                    <a:blip r:embed="rId133" cstate="print">
                      <a:extLst>
                        <a:ext uri="{28A0092B-C50C-407E-A947-70E740481C1C}">
                          <a14:useLocalDpi xmlns:a14="http://schemas.microsoft.com/office/drawing/2010/main" val="0"/>
                        </a:ext>
                      </a:extLst>
                    </a:blip>
                    <a:srcRect l="1207" t="5936" r="2240" b="5579"/>
                    <a:stretch>
                      <a:fillRect/>
                    </a:stretch>
                  </pic:blipFill>
                  <pic:spPr bwMode="auto">
                    <a:xfrm>
                      <a:off x="0" y="0"/>
                      <a:ext cx="13997015" cy="9069698"/>
                    </a:xfrm>
                    <a:prstGeom prst="rect">
                      <a:avLst/>
                    </a:prstGeom>
                    <a:ln>
                      <a:noFill/>
                    </a:ln>
                    <a:extLst>
                      <a:ext uri="{53640926-AAD7-44D8-BBD7-CCE9431645EC}">
                        <a14:shadowObscured xmlns:a14="http://schemas.microsoft.com/office/drawing/2010/main"/>
                      </a:ext>
                    </a:extLst>
                  </pic:spPr>
                </pic:pic>
              </a:graphicData>
            </a:graphic>
          </wp:inline>
        </w:drawing>
      </w:r>
    </w:p>
    <w:p w14:paraId="431CA4C4" w14:textId="0FAF8205" w:rsidR="00FF3B49" w:rsidRPr="00142BF4" w:rsidRDefault="00FF3B49" w:rsidP="00142BF4">
      <w:pPr>
        <w:rPr>
          <w:color w:val="auto"/>
          <w:sz w:val="20"/>
          <w:szCs w:val="20"/>
        </w:rPr>
        <w:sectPr w:rsidR="00FF3B49" w:rsidRPr="00142BF4" w:rsidSect="00AF0645">
          <w:headerReference w:type="default" r:id="rId134"/>
          <w:headerReference w:type="first" r:id="rId135"/>
          <w:footerReference w:type="first" r:id="rId136"/>
          <w:pgSz w:w="23811" w:h="16838" w:orient="landscape" w:code="8"/>
          <w:pgMar w:top="720" w:right="720" w:bottom="720" w:left="720" w:header="708" w:footer="708" w:gutter="0"/>
          <w:cols w:space="708"/>
          <w:docGrid w:linePitch="360"/>
        </w:sectPr>
      </w:pPr>
    </w:p>
    <w:p w14:paraId="6429F755" w14:textId="6636BFE6" w:rsidR="00F87902" w:rsidRPr="00CE7281" w:rsidRDefault="00CB3320" w:rsidP="00D17D39">
      <w:pPr>
        <w:pStyle w:val="Nadpis1"/>
        <w:numPr>
          <w:ilvl w:val="0"/>
          <w:numId w:val="23"/>
        </w:numPr>
      </w:pPr>
      <w:bookmarkStart w:id="1954" w:name="_Toc156847200"/>
      <w:bookmarkStart w:id="1955" w:name="_Toc156859574"/>
      <w:bookmarkStart w:id="1956" w:name="_Toc156847201"/>
      <w:bookmarkStart w:id="1957" w:name="_Toc156859575"/>
      <w:bookmarkStart w:id="1958" w:name="_Toc156847202"/>
      <w:bookmarkStart w:id="1959" w:name="_Toc156859576"/>
      <w:bookmarkStart w:id="1960" w:name="_Toc156847203"/>
      <w:bookmarkStart w:id="1961" w:name="_Toc156859577"/>
      <w:bookmarkStart w:id="1962" w:name="_Toc156847206"/>
      <w:bookmarkStart w:id="1963" w:name="_Toc156859580"/>
      <w:bookmarkStart w:id="1964" w:name="_Toc156847207"/>
      <w:bookmarkStart w:id="1965" w:name="_Toc156859581"/>
      <w:bookmarkStart w:id="1966" w:name="_Toc156847208"/>
      <w:bookmarkStart w:id="1967" w:name="_Toc156859582"/>
      <w:bookmarkStart w:id="1968" w:name="_Toc156847209"/>
      <w:bookmarkStart w:id="1969" w:name="_Toc15685958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r>
        <w:tab/>
      </w:r>
      <w:bookmarkStart w:id="1970" w:name="_Toc214312704"/>
      <w:r w:rsidR="00F65F2A" w:rsidRPr="00CE7281">
        <w:t>Z</w:t>
      </w:r>
      <w:r w:rsidR="00A147E5">
        <w:t>ASTÁVKY - AUTOBUSOVÉ</w:t>
      </w:r>
      <w:bookmarkEnd w:id="1970"/>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1971" w:name="_Toc214312705"/>
      <w:r w:rsidR="00F65F2A" w:rsidRPr="006774D8">
        <w:t xml:space="preserve">Povrchy </w:t>
      </w:r>
      <w:r w:rsidR="00F65F2A" w:rsidRPr="00CE7281">
        <w:t>nástupíšť</w:t>
      </w:r>
      <w:bookmarkEnd w:id="1971"/>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1972" w:name="_Toc214312706"/>
      <w:r w:rsidRPr="006774D8">
        <w:t>Zastávka Americké námestie</w:t>
      </w:r>
      <w:bookmarkEnd w:id="1972"/>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Betónový kasselský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kasselského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D17D39">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D17D39">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1973" w:name="_Toc156326597"/>
      <w:bookmarkStart w:id="1974" w:name="_Toc156373308"/>
      <w:bookmarkStart w:id="1975" w:name="_Toc156771481"/>
      <w:bookmarkStart w:id="1976" w:name="_Toc156847213"/>
      <w:bookmarkStart w:id="1977" w:name="_Toc156859587"/>
      <w:bookmarkStart w:id="1978" w:name="_Toc156326598"/>
      <w:bookmarkStart w:id="1979" w:name="_Toc156373309"/>
      <w:bookmarkStart w:id="1980" w:name="_Toc156771482"/>
      <w:bookmarkStart w:id="1981" w:name="_Toc156847214"/>
      <w:bookmarkStart w:id="1982" w:name="_Toc156859588"/>
      <w:bookmarkStart w:id="1983" w:name="_Toc156326599"/>
      <w:bookmarkStart w:id="1984" w:name="_Toc156373310"/>
      <w:bookmarkStart w:id="1985" w:name="_Toc156771483"/>
      <w:bookmarkStart w:id="1986" w:name="_Toc156847215"/>
      <w:bookmarkStart w:id="1987" w:name="_Toc156859589"/>
      <w:bookmarkStart w:id="1988" w:name="_Toc156326600"/>
      <w:bookmarkStart w:id="1989" w:name="_Toc156373311"/>
      <w:bookmarkStart w:id="1990" w:name="_Toc156771484"/>
      <w:bookmarkStart w:id="1991" w:name="_Toc156847216"/>
      <w:bookmarkStart w:id="1992" w:name="_Toc156859590"/>
      <w:bookmarkStart w:id="1993" w:name="_Toc156326601"/>
      <w:bookmarkStart w:id="1994" w:name="_Toc156373312"/>
      <w:bookmarkStart w:id="1995" w:name="_Toc156771485"/>
      <w:bookmarkStart w:id="1996" w:name="_Toc156847217"/>
      <w:bookmarkStart w:id="1997" w:name="_Toc156859591"/>
      <w:bookmarkStart w:id="1998" w:name="_Toc156326602"/>
      <w:bookmarkStart w:id="1999" w:name="_Toc156373313"/>
      <w:bookmarkStart w:id="2000" w:name="_Toc156771486"/>
      <w:bookmarkStart w:id="2001" w:name="_Toc156847218"/>
      <w:bookmarkStart w:id="2002" w:name="_Toc156859592"/>
      <w:bookmarkStart w:id="2003" w:name="_Toc156908885"/>
      <w:bookmarkStart w:id="2004" w:name="_Toc214312707"/>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r w:rsidRPr="006774D8">
        <w:t xml:space="preserve">Zastávka </w:t>
      </w:r>
      <w:r w:rsidRPr="00CE7281">
        <w:t>Trnavské</w:t>
      </w:r>
      <w:r w:rsidRPr="006774D8">
        <w:t xml:space="preserve"> mýto a zastávky na Ružinovskej ulici</w:t>
      </w:r>
      <w:bookmarkEnd w:id="2004"/>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kasselský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 kasselského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kladačského plánu MIBu,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D17D39">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D17D39">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D17D39">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2005" w:name="_Toc155948314"/>
      <w:bookmarkStart w:id="2006" w:name="_Toc156326012"/>
      <w:bookmarkStart w:id="2007" w:name="_Toc156326604"/>
      <w:bookmarkStart w:id="2008" w:name="_Toc156373315"/>
      <w:bookmarkStart w:id="2009" w:name="_Toc156771488"/>
      <w:bookmarkStart w:id="2010" w:name="_Toc156847220"/>
      <w:bookmarkStart w:id="2011" w:name="_Toc156859594"/>
      <w:bookmarkStart w:id="2012" w:name="_Toc155948315"/>
      <w:bookmarkStart w:id="2013" w:name="_Toc156326013"/>
      <w:bookmarkStart w:id="2014" w:name="_Toc156326605"/>
      <w:bookmarkStart w:id="2015" w:name="_Toc156373316"/>
      <w:bookmarkStart w:id="2016" w:name="_Toc156771489"/>
      <w:bookmarkStart w:id="2017" w:name="_Toc156847221"/>
      <w:bookmarkStart w:id="2018" w:name="_Toc156859595"/>
      <w:bookmarkStart w:id="2019" w:name="_Toc155948316"/>
      <w:bookmarkStart w:id="2020" w:name="_Toc156326014"/>
      <w:bookmarkStart w:id="2021" w:name="_Toc156326606"/>
      <w:bookmarkStart w:id="2022" w:name="_Toc156373317"/>
      <w:bookmarkStart w:id="2023" w:name="_Toc156771490"/>
      <w:bookmarkStart w:id="2024" w:name="_Toc156847222"/>
      <w:bookmarkStart w:id="2025" w:name="_Toc156859596"/>
      <w:bookmarkStart w:id="2026" w:name="_Toc155948317"/>
      <w:bookmarkStart w:id="2027" w:name="_Toc156326015"/>
      <w:bookmarkStart w:id="2028" w:name="_Toc156326607"/>
      <w:bookmarkStart w:id="2029" w:name="_Toc156373318"/>
      <w:bookmarkStart w:id="2030" w:name="_Toc156771491"/>
      <w:bookmarkStart w:id="2031" w:name="_Toc156847223"/>
      <w:bookmarkStart w:id="2032" w:name="_Toc156859597"/>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45A2877E" w14:textId="3D3E7F36" w:rsidR="00C40E78" w:rsidRPr="006774D8" w:rsidRDefault="00CB3320" w:rsidP="00CE7281">
      <w:pPr>
        <w:pStyle w:val="Nadpis2"/>
      </w:pPr>
      <w:r>
        <w:tab/>
      </w:r>
      <w:bookmarkStart w:id="2033" w:name="_Toc214312708"/>
      <w:r w:rsidR="00C40E78" w:rsidRPr="006774D8">
        <w:t>V</w:t>
      </w:r>
      <w:r w:rsidR="00364759" w:rsidRPr="006774D8">
        <w:t>ybavenie zastáv</w:t>
      </w:r>
      <w:r w:rsidR="001530DA" w:rsidRPr="006774D8">
        <w:t>ky</w:t>
      </w:r>
      <w:bookmarkEnd w:id="2033"/>
    </w:p>
    <w:p w14:paraId="03731FA2" w14:textId="77777777" w:rsidR="006C149E" w:rsidRPr="006774D8" w:rsidRDefault="006C149E" w:rsidP="006C149E">
      <w:pPr>
        <w:rPr>
          <w:color w:val="auto"/>
          <w:sz w:val="20"/>
          <w:szCs w:val="20"/>
        </w:rPr>
      </w:pPr>
    </w:p>
    <w:p w14:paraId="36821119" w14:textId="4AE9A93C" w:rsidR="00DB5969" w:rsidRDefault="001530DA" w:rsidP="00DB5969">
      <w:pPr>
        <w:pStyle w:val="Nadpis3"/>
        <w:ind w:left="720"/>
      </w:pPr>
      <w:bookmarkStart w:id="2034" w:name="_Toc214312709"/>
      <w:r w:rsidRPr="00CE7281">
        <w:t>Prístrešo</w:t>
      </w:r>
      <w:r w:rsidR="00E14513" w:rsidRPr="00CE7281">
        <w:t>k</w:t>
      </w:r>
      <w:bookmarkEnd w:id="2034"/>
    </w:p>
    <w:p w14:paraId="3085639A" w14:textId="77777777" w:rsidR="00DB5969" w:rsidRPr="00DB5969" w:rsidRDefault="00DB5969" w:rsidP="00DB5969">
      <w:pPr>
        <w:rPr>
          <w:ins w:id="2035" w:author="Grigová Lucia, Ing. Arch" w:date="2025-12-16T11:41:00Z" w16du:dateUtc="2025-12-16T10:41:00Z"/>
          <w:sz w:val="2"/>
          <w:szCs w:val="2"/>
        </w:rPr>
      </w:pPr>
    </w:p>
    <w:p w14:paraId="7843194D" w14:textId="6EAA9217" w:rsidR="00A71675" w:rsidRPr="00A71675" w:rsidRDefault="00A71675" w:rsidP="00A71675">
      <w:pPr>
        <w:spacing w:after="0"/>
        <w:rPr>
          <w:ins w:id="2036" w:author="Grigová Lucia, Ing. Arch" w:date="2025-12-16T11:43:00Z" w16du:dateUtc="2025-12-16T10:43:00Z"/>
          <w:rFonts w:ascii="Arial Narrow" w:hAnsi="Arial Narrow"/>
          <w:sz w:val="21"/>
          <w:szCs w:val="21"/>
          <w:lang w:val="en-US"/>
        </w:rPr>
      </w:pPr>
      <w:ins w:id="2037" w:author="Grigová Lucia, Ing. Arch" w:date="2025-12-16T11:41:00Z" w16du:dateUtc="2025-12-16T10:41:00Z">
        <w:r w:rsidRPr="00A71675">
          <w:rPr>
            <w:rFonts w:ascii="Arial Narrow" w:hAnsi="Arial Narrow"/>
            <w:sz w:val="21"/>
            <w:szCs w:val="21"/>
          </w:rPr>
          <w:t>Táto kapitola popisuje dizajn prístreškov na zastávk</w:t>
        </w:r>
      </w:ins>
      <w:ins w:id="2038" w:author="Grigová Lucia, Ing. Arch" w:date="2025-12-16T11:42:00Z" w16du:dateUtc="2025-12-16T10:42:00Z">
        <w:r w:rsidRPr="00A71675">
          <w:rPr>
            <w:rFonts w:ascii="Arial Narrow" w:hAnsi="Arial Narrow"/>
            <w:sz w:val="21"/>
            <w:szCs w:val="21"/>
          </w:rPr>
          <w:t xml:space="preserve">ach Trnavské mýto </w:t>
        </w:r>
        <w:r w:rsidRPr="00A71675">
          <w:rPr>
            <w:rFonts w:ascii="Arial Narrow" w:hAnsi="Arial Narrow"/>
            <w:sz w:val="21"/>
            <w:szCs w:val="21"/>
            <w:lang w:val="en-US"/>
          </w:rPr>
          <w:t xml:space="preserve">(oba smery) </w:t>
        </w:r>
        <w:r w:rsidRPr="00A71675">
          <w:rPr>
            <w:rFonts w:ascii="Arial Narrow" w:hAnsi="Arial Narrow"/>
            <w:sz w:val="21"/>
            <w:szCs w:val="21"/>
          </w:rPr>
          <w:t xml:space="preserve">a Tomášikova </w:t>
        </w:r>
        <w:r w:rsidRPr="00A71675">
          <w:rPr>
            <w:rFonts w:ascii="Arial Narrow" w:hAnsi="Arial Narrow"/>
            <w:sz w:val="21"/>
            <w:szCs w:val="21"/>
            <w:lang w:val="en-US"/>
          </w:rPr>
          <w:t>(smer Ce</w:t>
        </w:r>
      </w:ins>
      <w:ins w:id="2039" w:author="Grigová Lucia, Ing. Arch" w:date="2025-12-16T11:43:00Z" w16du:dateUtc="2025-12-16T10:43:00Z">
        <w:r w:rsidRPr="00A71675">
          <w:rPr>
            <w:rFonts w:ascii="Arial Narrow" w:hAnsi="Arial Narrow"/>
            <w:sz w:val="21"/>
            <w:szCs w:val="21"/>
            <w:lang w:val="en-US"/>
          </w:rPr>
          <w:t>ntrum</w:t>
        </w:r>
      </w:ins>
      <w:ins w:id="2040" w:author="Grigová Lucia, Ing. Arch" w:date="2025-12-16T11:42:00Z" w16du:dateUtc="2025-12-16T10:42:00Z">
        <w:r w:rsidRPr="00A71675">
          <w:rPr>
            <w:rFonts w:ascii="Arial Narrow" w:hAnsi="Arial Narrow"/>
            <w:sz w:val="21"/>
            <w:szCs w:val="21"/>
            <w:lang w:val="en-US"/>
          </w:rPr>
          <w:t>)</w:t>
        </w:r>
      </w:ins>
      <w:ins w:id="2041" w:author="Grigová Lucia, Ing. Arch" w:date="2025-12-16T11:43:00Z" w16du:dateUtc="2025-12-16T10:43:00Z">
        <w:r w:rsidRPr="00A71675">
          <w:rPr>
            <w:rFonts w:ascii="Arial Narrow" w:hAnsi="Arial Narrow"/>
            <w:sz w:val="21"/>
            <w:szCs w:val="21"/>
            <w:lang w:val="en-US"/>
          </w:rPr>
          <w:t xml:space="preserve">. </w:t>
        </w:r>
      </w:ins>
    </w:p>
    <w:p w14:paraId="43909771" w14:textId="6B697EC2" w:rsidR="00AC1F8A" w:rsidRDefault="00A2527C" w:rsidP="00A71675">
      <w:pPr>
        <w:spacing w:after="0"/>
        <w:rPr>
          <w:rFonts w:ascii="Arial Narrow" w:hAnsi="Arial Narrow"/>
          <w:sz w:val="21"/>
          <w:szCs w:val="21"/>
        </w:rPr>
      </w:pPr>
      <w:ins w:id="2042" w:author="Grigová Lucia, Ing. Arch" w:date="2025-12-16T11:43:00Z" w16du:dateUtc="2025-12-16T10:43:00Z">
        <w:r w:rsidRPr="00A71675">
          <w:rPr>
            <w:rFonts w:ascii="Arial Narrow" w:hAnsi="Arial Narrow"/>
            <w:sz w:val="21"/>
            <w:szCs w:val="21"/>
          </w:rPr>
          <w:t>Dizajn obojstranných prístreškov pre autobusové zastávky</w:t>
        </w:r>
      </w:ins>
      <w:ins w:id="2043" w:author="Grigová Lucia, Ing. Arch" w:date="2025-12-16T11:45:00Z" w16du:dateUtc="2025-12-16T10:45:00Z">
        <w:r w:rsidR="004B6AE0">
          <w:rPr>
            <w:rFonts w:ascii="Arial Narrow" w:hAnsi="Arial Narrow"/>
            <w:sz w:val="21"/>
            <w:szCs w:val="21"/>
          </w:rPr>
          <w:t xml:space="preserve"> Americké námestie a Saleziáni</w:t>
        </w:r>
      </w:ins>
      <w:ins w:id="2044" w:author="Grigová Lucia, Ing. Arch" w:date="2025-12-16T11:43:00Z" w16du:dateUtc="2025-12-16T10:43:00Z">
        <w:r w:rsidRPr="00A71675">
          <w:rPr>
            <w:rFonts w:ascii="Arial Narrow" w:hAnsi="Arial Narrow"/>
            <w:sz w:val="21"/>
            <w:szCs w:val="21"/>
          </w:rPr>
          <w:t xml:space="preserve"> je popísaný v kapitole </w:t>
        </w:r>
        <w:r w:rsidRPr="00CF317A">
          <w:rPr>
            <w:rFonts w:ascii="Arial Narrow" w:hAnsi="Arial Narrow"/>
            <w:i/>
            <w:iCs/>
            <w:sz w:val="21"/>
            <w:szCs w:val="21"/>
          </w:rPr>
          <w:t>4.2.1</w:t>
        </w:r>
      </w:ins>
      <w:ins w:id="2045" w:author="Grigová Lucia, Ing. Arch" w:date="2025-12-16T11:44:00Z" w16du:dateUtc="2025-12-16T10:44:00Z">
        <w:r w:rsidR="004B6AE0">
          <w:rPr>
            <w:rFonts w:ascii="Arial Narrow" w:hAnsi="Arial Narrow"/>
            <w:sz w:val="21"/>
            <w:szCs w:val="21"/>
          </w:rPr>
          <w:t xml:space="preserve">. </w:t>
        </w:r>
        <w:r w:rsidR="004B6AE0" w:rsidRPr="00A71675">
          <w:rPr>
            <w:rFonts w:ascii="Arial Narrow" w:hAnsi="Arial Narrow"/>
            <w:sz w:val="21"/>
            <w:szCs w:val="21"/>
          </w:rPr>
          <w:t>Dĺžka obojstranných prístreškov pre zastávky Americké námestie a Saleziáni je uvedená v tabuľke 2 v kapitole</w:t>
        </w:r>
        <w:r w:rsidR="004B6AE0" w:rsidRPr="00CF317A">
          <w:rPr>
            <w:rFonts w:ascii="Arial Narrow" w:hAnsi="Arial Narrow"/>
            <w:i/>
            <w:iCs/>
            <w:sz w:val="21"/>
            <w:szCs w:val="21"/>
          </w:rPr>
          <w:t xml:space="preserve"> </w:t>
        </w:r>
      </w:ins>
      <w:r w:rsidR="004B6AE0" w:rsidRPr="00CF317A">
        <w:rPr>
          <w:rFonts w:ascii="Arial Narrow" w:hAnsi="Arial Narrow"/>
          <w:i/>
          <w:iCs/>
          <w:sz w:val="21"/>
          <w:szCs w:val="21"/>
        </w:rPr>
        <w:fldChar w:fldCharType="begin"/>
      </w:r>
      <w:r w:rsidR="004B6AE0" w:rsidRPr="00CF317A">
        <w:rPr>
          <w:rFonts w:ascii="Arial Narrow" w:hAnsi="Arial Narrow"/>
          <w:i/>
          <w:iCs/>
          <w:sz w:val="21"/>
          <w:szCs w:val="21"/>
        </w:rPr>
        <w:instrText>HYPERLINK  \l "_Počet_prístreškov_na"</w:instrText>
      </w:r>
      <w:r w:rsidR="004B6AE0" w:rsidRPr="00CF317A">
        <w:rPr>
          <w:rFonts w:ascii="Arial Narrow" w:hAnsi="Arial Narrow"/>
          <w:i/>
          <w:iCs/>
          <w:sz w:val="21"/>
          <w:szCs w:val="21"/>
        </w:rPr>
      </w:r>
      <w:r w:rsidR="004B6AE0" w:rsidRPr="00CF317A">
        <w:rPr>
          <w:rFonts w:ascii="Arial Narrow" w:hAnsi="Arial Narrow"/>
          <w:i/>
          <w:iCs/>
          <w:sz w:val="21"/>
          <w:szCs w:val="21"/>
        </w:rPr>
        <w:fldChar w:fldCharType="separate"/>
      </w:r>
      <w:ins w:id="2046" w:author="Grigová Lucia, Ing. Arch" w:date="2025-12-16T11:44:00Z" w16du:dateUtc="2025-12-16T10:44:00Z">
        <w:r w:rsidR="004B6AE0" w:rsidRPr="00CF317A">
          <w:rPr>
            <w:rFonts w:ascii="Arial Narrow" w:hAnsi="Arial Narrow"/>
            <w:i/>
            <w:iCs/>
            <w:sz w:val="21"/>
            <w:szCs w:val="21"/>
          </w:rPr>
          <w:t>4.2.1.5</w:t>
        </w:r>
        <w:r w:rsidR="004B6AE0" w:rsidRPr="00CF317A">
          <w:rPr>
            <w:rFonts w:ascii="Arial Narrow" w:hAnsi="Arial Narrow"/>
            <w:i/>
            <w:iCs/>
            <w:sz w:val="21"/>
            <w:szCs w:val="21"/>
          </w:rPr>
          <w:fldChar w:fldCharType="end"/>
        </w:r>
      </w:ins>
      <w:r w:rsidR="00CF317A">
        <w:rPr>
          <w:rFonts w:ascii="Arial Narrow" w:hAnsi="Arial Narrow"/>
          <w:i/>
          <w:iCs/>
          <w:sz w:val="21"/>
          <w:szCs w:val="21"/>
        </w:rPr>
        <w:t>.</w:t>
      </w:r>
    </w:p>
    <w:p w14:paraId="66985B2D" w14:textId="77777777" w:rsidR="00A71675" w:rsidRPr="00A71675" w:rsidRDefault="00A71675" w:rsidP="00AC1F8A">
      <w:pPr>
        <w:rPr>
          <w:rFonts w:ascii="Arial Narrow" w:hAnsi="Arial Narrow"/>
          <w:sz w:val="21"/>
          <w:szCs w:val="21"/>
        </w:rPr>
      </w:pPr>
    </w:p>
    <w:p w14:paraId="53A55419" w14:textId="7FD6E94E" w:rsidR="00E27C3D" w:rsidRPr="00DB5969" w:rsidRDefault="00651F13" w:rsidP="00DB5969">
      <w:pPr>
        <w:pStyle w:val="Nadpis4"/>
        <w:spacing w:before="0" w:after="240"/>
      </w:pPr>
      <w:r w:rsidRPr="00CE7281">
        <w:t>Opis</w:t>
      </w:r>
      <w:r w:rsidRPr="006774D8">
        <w:t xml:space="preserve"> p</w:t>
      </w:r>
      <w:r w:rsidR="001530DA" w:rsidRPr="006774D8">
        <w:t>rístreš</w:t>
      </w:r>
      <w:r w:rsidRPr="006774D8">
        <w:t>ka</w:t>
      </w:r>
    </w:p>
    <w:p w14:paraId="089822C5" w14:textId="18217053" w:rsidR="00E27C3D" w:rsidRPr="001673BF" w:rsidRDefault="00E27C3D" w:rsidP="00DB5969">
      <w:pPr>
        <w:spacing w:after="240"/>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7FCDA28B" w14:textId="6C31DFA7" w:rsidR="00DB0A0A" w:rsidRPr="00A2527C" w:rsidDel="00A2527C" w:rsidRDefault="0079245C" w:rsidP="00D17D39">
      <w:pPr>
        <w:pStyle w:val="Odsekzoznamu"/>
        <w:numPr>
          <w:ilvl w:val="0"/>
          <w:numId w:val="10"/>
        </w:numPr>
        <w:ind w:left="2160"/>
        <w:rPr>
          <w:del w:id="2047" w:author="Grigová Lucia, Ing. Arch" w:date="2025-12-16T11:43:00Z" w16du:dateUtc="2025-12-16T10:43:00Z"/>
          <w:rFonts w:ascii="Arial Narrow" w:hAnsi="Arial Narrow"/>
          <w:color w:val="auto"/>
          <w:sz w:val="21"/>
          <w:szCs w:val="21"/>
          <w:rPrChange w:id="2048" w:author="Grigová Lucia, Ing. Arch" w:date="2025-12-16T11:43:00Z" w16du:dateUtc="2025-12-16T10:43:00Z">
            <w:rPr>
              <w:del w:id="2049" w:author="Grigová Lucia, Ing. Arch" w:date="2025-12-16T11:43:00Z" w16du:dateUtc="2025-12-16T10:43:00Z"/>
            </w:rPr>
          </w:rPrChange>
        </w:rPr>
      </w:pPr>
      <w:r>
        <w:rPr>
          <w:rFonts w:ascii="Arial Narrow" w:eastAsia="Calibri" w:hAnsi="Arial Narrow" w:cstheme="minorHAnsi"/>
          <w:color w:val="auto"/>
          <w:sz w:val="21"/>
          <w:szCs w:val="21"/>
        </w:rPr>
        <w:t xml:space="preserve">Na autobusových zastávkach </w:t>
      </w:r>
      <w:ins w:id="2050" w:author="Grigová Lucia, Ing. Arch" w:date="2025-12-16T11:44:00Z" w16du:dateUtc="2025-12-16T10:44:00Z">
        <w:r w:rsidR="00A2527C">
          <w:rPr>
            <w:rFonts w:ascii="Arial Narrow" w:eastAsia="Calibri" w:hAnsi="Arial Narrow" w:cstheme="minorHAnsi"/>
            <w:color w:val="auto"/>
            <w:sz w:val="21"/>
            <w:szCs w:val="21"/>
          </w:rPr>
          <w:t xml:space="preserve">Trnavské mýto a Tomášikova </w:t>
        </w:r>
      </w:ins>
      <w:r>
        <w:rPr>
          <w:rFonts w:ascii="Arial Narrow" w:eastAsia="Calibri" w:hAnsi="Arial Narrow" w:cstheme="minorHAnsi"/>
          <w:color w:val="auto"/>
          <w:sz w:val="21"/>
          <w:szCs w:val="21"/>
        </w:rPr>
        <w:t>bude použitý ten istý typ prístreška ako na je</w:t>
      </w:r>
      <w:r w:rsidR="007F3CC4">
        <w:rPr>
          <w:rFonts w:ascii="Arial Narrow" w:eastAsia="Calibri" w:hAnsi="Arial Narrow" w:cstheme="minorHAnsi"/>
          <w:color w:val="auto"/>
          <w:sz w:val="21"/>
          <w:szCs w:val="21"/>
        </w:rPr>
        <w:t>dn</w:t>
      </w:r>
      <w:r>
        <w:rPr>
          <w:rFonts w:ascii="Arial Narrow" w:eastAsia="Calibri" w:hAnsi="Arial Narrow" w:cstheme="minorHAnsi"/>
          <w:color w:val="auto"/>
          <w:sz w:val="21"/>
          <w:szCs w:val="21"/>
        </w:rPr>
        <w:t>ostranných električkových nástupištiach</w:t>
      </w:r>
    </w:p>
    <w:p w14:paraId="221320FB" w14:textId="7E94A377" w:rsidR="00260D41" w:rsidRPr="00DB5969" w:rsidRDefault="0047376C" w:rsidP="00D17D39">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Podrobný popis viď kapitola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5D4E36BA" w14:textId="77777777" w:rsidR="00E00AF5" w:rsidRPr="001673BF" w:rsidRDefault="00E00AF5" w:rsidP="00DB5969">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58004C37" w14:textId="4FE8AE64" w:rsidR="00E81039" w:rsidRPr="004B6AE0" w:rsidDel="004B6AE0" w:rsidRDefault="00E00AF5" w:rsidP="00D17D39">
      <w:pPr>
        <w:pStyle w:val="Odsekzoznamu"/>
        <w:numPr>
          <w:ilvl w:val="0"/>
          <w:numId w:val="10"/>
        </w:numPr>
        <w:ind w:left="2160"/>
        <w:rPr>
          <w:del w:id="2051" w:author="Grigová Lucia, Ing. Arch" w:date="2025-12-16T11:44:00Z" w16du:dateUtc="2025-12-16T10:44:00Z"/>
          <w:rFonts w:ascii="Arial Narrow" w:eastAsia="Calibri" w:hAnsi="Arial Narrow" w:cstheme="minorHAnsi"/>
          <w:color w:val="auto"/>
          <w:sz w:val="21"/>
          <w:szCs w:val="21"/>
          <w:rPrChange w:id="2052" w:author="Grigová Lucia, Ing. Arch" w:date="2025-12-16T11:44:00Z" w16du:dateUtc="2025-12-16T10:44:00Z">
            <w:rPr>
              <w:del w:id="2053" w:author="Grigová Lucia, Ing. Arch" w:date="2025-12-16T11:44:00Z" w16du:dateUtc="2025-12-16T10:44:00Z"/>
            </w:rPr>
          </w:rPrChange>
        </w:rPr>
      </w:pPr>
      <w:r w:rsidRPr="001673BF">
        <w:rPr>
          <w:rFonts w:ascii="Arial Narrow" w:eastAsia="Calibri" w:hAnsi="Arial Narrow" w:cstheme="minorHAnsi"/>
          <w:color w:val="auto"/>
          <w:sz w:val="21"/>
          <w:szCs w:val="21"/>
        </w:rPr>
        <w:t>Dĺžka</w:t>
      </w:r>
      <w:ins w:id="2054" w:author="Grigová Lucia, Ing. Arch" w:date="2025-12-16T11:38:00Z" w16du:dateUtc="2025-12-16T10:38:00Z">
        <w:r w:rsidR="00E81039">
          <w:rPr>
            <w:rFonts w:ascii="Arial Narrow" w:eastAsia="Calibri" w:hAnsi="Arial Narrow" w:cstheme="minorHAnsi"/>
            <w:color w:val="auto"/>
            <w:sz w:val="21"/>
            <w:szCs w:val="21"/>
          </w:rPr>
          <w:t xml:space="preserve"> jednostranného</w:t>
        </w:r>
      </w:ins>
      <w:r w:rsidRPr="001673BF">
        <w:rPr>
          <w:rFonts w:ascii="Arial Narrow" w:eastAsia="Calibri" w:hAnsi="Arial Narrow" w:cstheme="minorHAnsi"/>
          <w:color w:val="auto"/>
          <w:sz w:val="21"/>
          <w:szCs w:val="21"/>
        </w:rPr>
        <w:t xml:space="preserve"> prístrešku je určená pre každú zastávku individuálne (</w:t>
      </w:r>
      <w:r w:rsidR="001C6DDB" w:rsidRPr="001673BF">
        <w:rPr>
          <w:rFonts w:ascii="Arial Narrow" w:eastAsia="Calibri" w:hAnsi="Arial Narrow" w:cstheme="minorHAnsi"/>
          <w:color w:val="auto"/>
          <w:sz w:val="21"/>
          <w:szCs w:val="21"/>
        </w:rPr>
        <w:t>viď</w:t>
      </w:r>
      <w:r w:rsidRPr="001673BF">
        <w:rPr>
          <w:rFonts w:ascii="Arial Narrow" w:eastAsia="Calibri" w:hAnsi="Arial Narrow" w:cstheme="minorHAnsi"/>
          <w:color w:val="auto"/>
          <w:sz w:val="21"/>
          <w:szCs w:val="21"/>
        </w:rPr>
        <w:t xml:space="preserve"> Tab. </w:t>
      </w:r>
      <w:r w:rsidR="00A54AF2">
        <w:rPr>
          <w:rFonts w:ascii="Arial Narrow" w:eastAsia="Calibri" w:hAnsi="Arial Narrow" w:cstheme="minorHAnsi"/>
          <w:color w:val="auto"/>
          <w:sz w:val="21"/>
          <w:szCs w:val="21"/>
        </w:rPr>
        <w:t>5</w:t>
      </w:r>
      <w:r w:rsidR="007A650C" w:rsidRPr="001673BF">
        <w:rPr>
          <w:rFonts w:ascii="Arial Narrow" w:eastAsia="Calibri" w:hAnsi="Arial Narrow" w:cstheme="minorHAnsi"/>
          <w:i/>
          <w:iCs/>
          <w:color w:val="auto"/>
          <w:sz w:val="21"/>
          <w:szCs w:val="21"/>
        </w:rPr>
        <w:t xml:space="preserve">, kapitola </w:t>
      </w:r>
      <w:hyperlink w:anchor="_Počet_prístreškov_na_1" w:history="1">
        <w:r w:rsidR="007A650C"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r w:rsidR="00AC1F8A">
        <w:rPr>
          <w:rFonts w:ascii="Arial Narrow" w:eastAsia="Calibri" w:hAnsi="Arial Narrow" w:cstheme="minorHAnsi"/>
          <w:color w:val="auto"/>
          <w:sz w:val="21"/>
          <w:szCs w:val="21"/>
        </w:rPr>
        <w:t xml:space="preserve"> – prispôsobiť šírke modulov prístreška</w:t>
      </w:r>
    </w:p>
    <w:p w14:paraId="4EFA64F0" w14:textId="161A29D1" w:rsidR="00E00AF5" w:rsidRPr="001673BF" w:rsidRDefault="00E00AF5" w:rsidP="00D17D39">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76FF1C08" w14:textId="42812588" w:rsidR="00E00AF5" w:rsidRPr="001673BF" w:rsidRDefault="00E00AF5" w:rsidP="00D17D39">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Hĺbka (šírka strechy) </w:t>
      </w:r>
      <w:r w:rsidR="00AC1F8A">
        <w:rPr>
          <w:rFonts w:ascii="Arial Narrow" w:eastAsia="Calibri" w:hAnsi="Arial Narrow" w:cstheme="minorHAnsi"/>
          <w:color w:val="auto"/>
          <w:sz w:val="21"/>
          <w:szCs w:val="21"/>
        </w:rPr>
        <w:t xml:space="preserve">min. </w:t>
      </w:r>
      <w:r w:rsidRPr="001673BF">
        <w:rPr>
          <w:rFonts w:ascii="Arial Narrow" w:eastAsia="Calibri" w:hAnsi="Arial Narrow" w:cstheme="minorHAnsi"/>
          <w:color w:val="auto"/>
          <w:sz w:val="21"/>
          <w:szCs w:val="21"/>
        </w:rPr>
        <w:t>1,</w:t>
      </w:r>
      <w:r w:rsidR="00AC1F8A">
        <w:rPr>
          <w:rFonts w:ascii="Arial Narrow" w:eastAsia="Calibri" w:hAnsi="Arial Narrow" w:cstheme="minorHAnsi"/>
          <w:color w:val="auto"/>
          <w:sz w:val="21"/>
          <w:szCs w:val="21"/>
        </w:rPr>
        <w:t>7</w:t>
      </w:r>
      <w:r w:rsidR="009E1C6F"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m</w:t>
      </w:r>
    </w:p>
    <w:p w14:paraId="7E6A7F4B" w14:textId="6086DFEA" w:rsidR="00DB5969" w:rsidRPr="00DB5969" w:rsidRDefault="00E00AF5" w:rsidP="00D17D39">
      <w:pPr>
        <w:pStyle w:val="Odsekzoznamu"/>
        <w:numPr>
          <w:ilvl w:val="0"/>
          <w:numId w:val="10"/>
        </w:numPr>
        <w:spacing w:after="240"/>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w:t>
      </w:r>
      <w:r w:rsidR="009E1C6F" w:rsidRPr="001673BF">
        <w:rPr>
          <w:rFonts w:ascii="Arial Narrow" w:eastAsia="Calibri" w:hAnsi="Arial Narrow" w:cstheme="minorHAnsi"/>
          <w:color w:val="auto"/>
          <w:sz w:val="21"/>
          <w:szCs w:val="21"/>
        </w:rPr>
        <w:t>,0</w:t>
      </w:r>
      <w:r w:rsidRPr="001673BF">
        <w:rPr>
          <w:rFonts w:ascii="Arial Narrow" w:eastAsia="Calibri" w:hAnsi="Arial Narrow" w:cstheme="minorHAnsi"/>
          <w:color w:val="auto"/>
          <w:sz w:val="21"/>
          <w:szCs w:val="21"/>
        </w:rPr>
        <w:t xml:space="preserve"> m</w:t>
      </w:r>
    </w:p>
    <w:p w14:paraId="34B627A4" w14:textId="3C03F212" w:rsidR="00E00AF5" w:rsidRPr="001673BF" w:rsidRDefault="00E00AF5" w:rsidP="00DB5969">
      <w:pPr>
        <w:spacing w:after="240"/>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r w:rsidR="001961B1">
        <w:rPr>
          <w:rFonts w:ascii="Arial Narrow" w:eastAsia="Calibri" w:hAnsi="Arial Narrow" w:cstheme="minorHAnsi"/>
          <w:b/>
          <w:color w:val="auto"/>
          <w:sz w:val="21"/>
          <w:szCs w:val="21"/>
        </w:rPr>
        <w:t>ové riešenie</w:t>
      </w:r>
      <w:r w:rsidR="00AF0D21">
        <w:rPr>
          <w:rFonts w:ascii="Arial Narrow" w:eastAsia="Calibri" w:hAnsi="Arial Narrow" w:cstheme="minorHAnsi"/>
          <w:b/>
          <w:color w:val="auto"/>
          <w:sz w:val="21"/>
          <w:szCs w:val="21"/>
        </w:rPr>
        <w:t xml:space="preserve">, </w:t>
      </w:r>
      <w:r w:rsidR="001961B1">
        <w:rPr>
          <w:rFonts w:ascii="Arial Narrow" w:eastAsia="Calibri" w:hAnsi="Arial Narrow" w:cstheme="minorHAnsi"/>
          <w:b/>
          <w:color w:val="auto"/>
          <w:sz w:val="21"/>
          <w:szCs w:val="21"/>
        </w:rPr>
        <w:t>konštrukcia</w:t>
      </w:r>
    </w:p>
    <w:p w14:paraId="5270C251" w14:textId="4F232F90" w:rsidR="00D00E6C" w:rsidRPr="00DB5969" w:rsidRDefault="0079245C" w:rsidP="00D17D39">
      <w:pPr>
        <w:pStyle w:val="Odsekzoznamu"/>
        <w:numPr>
          <w:ilvl w:val="0"/>
          <w:numId w:val="10"/>
        </w:numPr>
        <w:spacing w:after="240"/>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rovnaké ako pre jednostranné električkové prístrešky – viď. kapitola </w:t>
      </w:r>
      <w:hyperlink w:anchor="_Prístrešok_jednostranný_1" w:history="1">
        <w:r w:rsidR="00A26971" w:rsidRPr="00CD41C6">
          <w:rPr>
            <w:rStyle w:val="Hypertextovprepojenie"/>
            <w:rFonts w:ascii="Arial Narrow" w:eastAsia="Calibri" w:hAnsi="Arial Narrow" w:cs="Calibri"/>
            <w:i/>
            <w:iCs/>
            <w:sz w:val="21"/>
            <w:szCs w:val="21"/>
            <w:lang w:val="en-US"/>
          </w:rPr>
          <w:t>4.2.1.</w:t>
        </w:r>
        <w:r w:rsidR="00A26971">
          <w:rPr>
            <w:rStyle w:val="Hypertextovprepojenie"/>
            <w:rFonts w:ascii="Arial Narrow" w:eastAsia="Calibri" w:hAnsi="Arial Narrow" w:cs="Calibri"/>
            <w:i/>
            <w:iCs/>
            <w:sz w:val="21"/>
            <w:szCs w:val="21"/>
            <w:lang w:val="en-US"/>
          </w:rPr>
          <w:t>3</w:t>
        </w:r>
      </w:hyperlink>
    </w:p>
    <w:p w14:paraId="3C255785" w14:textId="507322C8" w:rsidR="00D00E6C" w:rsidRPr="001673BF" w:rsidRDefault="00D00E6C" w:rsidP="00DB5969">
      <w:pPr>
        <w:spacing w:after="240"/>
        <w:ind w:left="708" w:firstLine="708"/>
        <w:rPr>
          <w:rFonts w:ascii="Arial Narrow" w:eastAsia="Calibri" w:hAnsi="Arial Narrow" w:cstheme="minorHAnsi"/>
          <w:color w:val="auto"/>
          <w:sz w:val="21"/>
          <w:szCs w:val="21"/>
        </w:rPr>
      </w:pPr>
      <w:r>
        <w:rPr>
          <w:rFonts w:ascii="Arial Narrow" w:eastAsia="Calibri" w:hAnsi="Arial Narrow" w:cstheme="minorHAnsi"/>
          <w:b/>
          <w:color w:val="auto"/>
          <w:sz w:val="21"/>
          <w:szCs w:val="21"/>
        </w:rPr>
        <w:t>Strecha</w:t>
      </w:r>
    </w:p>
    <w:p w14:paraId="2CA8D69C" w14:textId="56951B02" w:rsidR="00260D41" w:rsidRPr="00DB5969" w:rsidRDefault="00D00E6C" w:rsidP="00D17D39">
      <w:pPr>
        <w:pStyle w:val="Odsekzoznamu"/>
        <w:numPr>
          <w:ilvl w:val="0"/>
          <w:numId w:val="10"/>
        </w:numPr>
        <w:spacing w:after="240"/>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0C9E40AF" w14:textId="22DC8865" w:rsidR="00E00AF5" w:rsidRPr="001673BF" w:rsidRDefault="00CC7902" w:rsidP="00DB5969">
      <w:pPr>
        <w:spacing w:after="240"/>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2DC514FF" w14:textId="28DB1C7C" w:rsidR="0075160E" w:rsidRPr="00DB5969" w:rsidRDefault="007F3CC4" w:rsidP="00D17D39">
      <w:pPr>
        <w:pStyle w:val="Odsekzoznamu"/>
        <w:numPr>
          <w:ilvl w:val="0"/>
          <w:numId w:val="11"/>
        </w:numPr>
        <w:spacing w:after="240"/>
        <w:ind w:left="2127"/>
        <w:rPr>
          <w:rFonts w:ascii="Arial Narrow" w:eastAsia="Calibri" w:hAnsi="Arial Narrow" w:cstheme="minorHAnsi"/>
          <w:color w:val="auto"/>
          <w:sz w:val="21"/>
          <w:szCs w:val="21"/>
        </w:rPr>
      </w:pPr>
      <w:r>
        <w:rPr>
          <w:rFonts w:ascii="Arial Narrow" w:eastAsia="Calibri" w:hAnsi="Arial Narrow" w:cstheme="minorHAnsi"/>
          <w:color w:val="auto"/>
          <w:sz w:val="21"/>
          <w:szCs w:val="21"/>
        </w:rPr>
        <w:t>R</w:t>
      </w:r>
      <w:r w:rsidR="00DD21AC">
        <w:rPr>
          <w:rFonts w:ascii="Arial Narrow" w:eastAsia="Calibri" w:hAnsi="Arial Narrow" w:cstheme="minorHAnsi"/>
          <w:color w:val="auto"/>
          <w:sz w:val="21"/>
          <w:szCs w:val="21"/>
        </w:rPr>
        <w:t xml:space="preserve">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249B4EED" w14:textId="65908B91" w:rsidR="00AC1F8A" w:rsidRPr="00AC1F8A" w:rsidRDefault="009A0B38" w:rsidP="00DB5969">
      <w:pPr>
        <w:spacing w:after="240"/>
        <w:ind w:left="1418"/>
        <w:rPr>
          <w:rFonts w:ascii="Arial Narrow" w:eastAsia="Calibri" w:hAnsi="Arial Narrow" w:cstheme="minorHAnsi"/>
          <w:b/>
          <w:bCs/>
          <w:color w:val="auto"/>
          <w:sz w:val="21"/>
          <w:szCs w:val="21"/>
        </w:rPr>
      </w:pPr>
      <w:r w:rsidRPr="001673BF">
        <w:rPr>
          <w:rFonts w:ascii="Arial Narrow" w:eastAsia="Calibri" w:hAnsi="Arial Narrow" w:cstheme="minorHAnsi"/>
          <w:b/>
          <w:bCs/>
          <w:color w:val="auto"/>
          <w:sz w:val="21"/>
          <w:szCs w:val="21"/>
        </w:rPr>
        <w:t>Vybavenie prístrešku</w:t>
      </w:r>
    </w:p>
    <w:p w14:paraId="46CB5C75" w14:textId="6FD62A22" w:rsidR="009A0B38" w:rsidRPr="001673BF" w:rsidRDefault="009A0B38" w:rsidP="00D17D39">
      <w:pPr>
        <w:pStyle w:val="Odsekzoznamu"/>
        <w:numPr>
          <w:ilvl w:val="2"/>
          <w:numId w:val="12"/>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795A7AB5" w14:textId="10A8CDE0" w:rsidR="00743029" w:rsidRPr="001673BF" w:rsidRDefault="00513FDE" w:rsidP="00D17D39">
      <w:pPr>
        <w:pStyle w:val="Odsekzoznamu"/>
        <w:numPr>
          <w:ilvl w:val="3"/>
          <w:numId w:val="12"/>
        </w:numPr>
        <w:rPr>
          <w:rFonts w:ascii="Arial Narrow" w:hAnsi="Arial Narrow" w:cstheme="minorHAnsi"/>
          <w:color w:val="auto"/>
          <w:sz w:val="21"/>
          <w:szCs w:val="21"/>
        </w:rPr>
      </w:pPr>
      <w:r>
        <w:rPr>
          <w:rFonts w:ascii="Arial Narrow" w:eastAsia="Calibri" w:hAnsi="Arial Narrow" w:cstheme="minorHAnsi"/>
          <w:color w:val="auto"/>
          <w:sz w:val="21"/>
          <w:szCs w:val="21"/>
        </w:rPr>
        <w:t>Dizajn</w:t>
      </w:r>
      <w:r w:rsidR="007E0CA5">
        <w:rPr>
          <w:rFonts w:ascii="Arial Narrow" w:eastAsia="Calibri" w:hAnsi="Arial Narrow" w:cstheme="minorHAnsi"/>
          <w:color w:val="auto"/>
          <w:sz w:val="21"/>
          <w:szCs w:val="21"/>
        </w:rPr>
        <w:t xml:space="preserve"> a vlastnosti</w:t>
      </w:r>
      <w:r>
        <w:rPr>
          <w:rFonts w:ascii="Arial Narrow" w:eastAsia="Calibri" w:hAnsi="Arial Narrow" w:cstheme="minorHAnsi"/>
          <w:color w:val="auto"/>
          <w:sz w:val="21"/>
          <w:szCs w:val="21"/>
        </w:rPr>
        <w:t xml:space="preserve"> – rovnak</w:t>
      </w:r>
      <w:r w:rsidR="007E0CA5">
        <w:rPr>
          <w:rFonts w:ascii="Arial Narrow" w:eastAsia="Calibri" w:hAnsi="Arial Narrow" w:cstheme="minorHAnsi"/>
          <w:color w:val="auto"/>
          <w:sz w:val="21"/>
          <w:szCs w:val="21"/>
        </w:rPr>
        <w:t>é</w:t>
      </w:r>
      <w:r>
        <w:rPr>
          <w:rFonts w:ascii="Arial Narrow" w:eastAsia="Calibri" w:hAnsi="Arial Narrow" w:cstheme="minorHAnsi"/>
          <w:color w:val="auto"/>
          <w:sz w:val="21"/>
          <w:szCs w:val="21"/>
        </w:rPr>
        <w:t xml:space="preserve"> a</w:t>
      </w:r>
      <w:r w:rsidR="007E0CA5">
        <w:rPr>
          <w:rFonts w:ascii="Arial Narrow" w:eastAsia="Calibri" w:hAnsi="Arial Narrow" w:cstheme="minorHAnsi"/>
          <w:color w:val="auto"/>
          <w:sz w:val="21"/>
          <w:szCs w:val="21"/>
        </w:rPr>
        <w:t xml:space="preserve">ko pre jednostranné električkové prístrešky – viď. kapitola </w:t>
      </w:r>
      <w:hyperlink w:anchor="_Prístrešok_jednostranný_1" w:history="1">
        <w:r w:rsidR="00DD21AC" w:rsidRPr="00CD41C6">
          <w:rPr>
            <w:rStyle w:val="Hypertextovprepojenie"/>
            <w:rFonts w:ascii="Arial Narrow" w:eastAsia="Calibri" w:hAnsi="Arial Narrow" w:cs="Calibri"/>
            <w:i/>
            <w:iCs/>
            <w:sz w:val="21"/>
            <w:szCs w:val="21"/>
            <w:lang w:val="en-US"/>
          </w:rPr>
          <w:t>4.2.1.</w:t>
        </w:r>
        <w:r w:rsidR="00DD21AC">
          <w:rPr>
            <w:rStyle w:val="Hypertextovprepojenie"/>
            <w:rFonts w:ascii="Arial Narrow" w:eastAsia="Calibri" w:hAnsi="Arial Narrow" w:cs="Calibri"/>
            <w:i/>
            <w:iCs/>
            <w:sz w:val="21"/>
            <w:szCs w:val="21"/>
            <w:lang w:val="en-US"/>
          </w:rPr>
          <w:t>3</w:t>
        </w:r>
      </w:hyperlink>
    </w:p>
    <w:p w14:paraId="0C04C870" w14:textId="5FB4EA13" w:rsidR="00743029" w:rsidRPr="001673BF" w:rsidRDefault="00743029" w:rsidP="00D17D39">
      <w:pPr>
        <w:pStyle w:val="Odsekzoznamu"/>
        <w:numPr>
          <w:ilvl w:val="3"/>
          <w:numId w:val="12"/>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w:t>
      </w:r>
      <w:r w:rsidR="001302B9"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m dlhom prístrešku sú požadované 2 ks lavičiek, pri 12 m dlhom prístrešku 3 ks lavičiek, pričom celkový súčet dĺžok lavičiek </w:t>
      </w:r>
      <w:r w:rsidR="006350C1" w:rsidRPr="001673BF">
        <w:rPr>
          <w:rFonts w:ascii="Arial Narrow" w:eastAsia="Calibri" w:hAnsi="Arial Narrow" w:cstheme="minorHAnsi"/>
          <w:color w:val="auto"/>
          <w:sz w:val="21"/>
          <w:szCs w:val="21"/>
        </w:rPr>
        <w:t>má b</w:t>
      </w:r>
      <w:r w:rsidR="00DB2568" w:rsidRPr="001673BF">
        <w:rPr>
          <w:rFonts w:ascii="Arial Narrow" w:eastAsia="Calibri" w:hAnsi="Arial Narrow" w:cstheme="minorHAnsi"/>
          <w:color w:val="auto"/>
          <w:sz w:val="21"/>
          <w:szCs w:val="21"/>
        </w:rPr>
        <w:t>yť</w:t>
      </w:r>
      <w:r w:rsidR="006350C1"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rovný min. 1/3 dĺžky pr</w:t>
      </w:r>
      <w:r w:rsidR="000106BD" w:rsidRPr="001673BF">
        <w:rPr>
          <w:rFonts w:ascii="Arial Narrow" w:eastAsia="Calibri" w:hAnsi="Arial Narrow" w:cstheme="minorHAnsi"/>
          <w:color w:val="auto"/>
          <w:sz w:val="21"/>
          <w:szCs w:val="21"/>
        </w:rPr>
        <w:t>ís</w:t>
      </w:r>
      <w:r w:rsidRPr="001673BF">
        <w:rPr>
          <w:rFonts w:ascii="Arial Narrow" w:eastAsia="Calibri" w:hAnsi="Arial Narrow" w:cstheme="minorHAnsi"/>
          <w:color w:val="auto"/>
          <w:sz w:val="21"/>
          <w:szCs w:val="21"/>
        </w:rPr>
        <w:t>treška</w:t>
      </w:r>
    </w:p>
    <w:p w14:paraId="0206F429" w14:textId="77777777" w:rsidR="00C55703" w:rsidRPr="001673BF" w:rsidRDefault="00C55703" w:rsidP="00945B4A">
      <w:pPr>
        <w:pStyle w:val="Odsekzoznamu"/>
        <w:ind w:left="2880"/>
        <w:rPr>
          <w:rFonts w:ascii="Arial Narrow" w:eastAsiaTheme="minorEastAsia" w:hAnsi="Arial Narrow" w:cstheme="minorHAnsi"/>
          <w:color w:val="auto"/>
          <w:sz w:val="21"/>
          <w:szCs w:val="21"/>
        </w:rPr>
      </w:pPr>
    </w:p>
    <w:p w14:paraId="73E5935B" w14:textId="77777777" w:rsidR="009A0B38" w:rsidRPr="001673BF" w:rsidRDefault="009A0B38" w:rsidP="00D17D39">
      <w:pPr>
        <w:pStyle w:val="Odsekzoznamu"/>
        <w:numPr>
          <w:ilvl w:val="2"/>
          <w:numId w:val="20"/>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1C27FC01" w14:textId="4ADC680A" w:rsidR="007E0CA5" w:rsidRPr="001673BF" w:rsidRDefault="007E0CA5" w:rsidP="00D17D39">
      <w:pPr>
        <w:pStyle w:val="Odsekzoznamu"/>
        <w:numPr>
          <w:ilvl w:val="3"/>
          <w:numId w:val="12"/>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Dizajn a vlastnosti - rovnaké ako pre jednostranné električkové prístrešky – viď. kapitola </w:t>
      </w:r>
      <w:hyperlink w:anchor="_Prístrešok_jednostranný_1" w:history="1">
        <w:r w:rsidR="00DD21AC" w:rsidRPr="00CD41C6">
          <w:rPr>
            <w:rStyle w:val="Hypertextovprepojenie"/>
            <w:rFonts w:ascii="Arial Narrow" w:eastAsia="Calibri" w:hAnsi="Arial Narrow" w:cs="Calibri"/>
            <w:i/>
            <w:iCs/>
            <w:sz w:val="21"/>
            <w:szCs w:val="21"/>
            <w:lang w:val="en-US"/>
          </w:rPr>
          <w:t>4.2.1.</w:t>
        </w:r>
        <w:r w:rsidR="00DD21AC">
          <w:rPr>
            <w:rStyle w:val="Hypertextovprepojenie"/>
            <w:rFonts w:ascii="Arial Narrow" w:eastAsia="Calibri" w:hAnsi="Arial Narrow" w:cs="Calibri"/>
            <w:i/>
            <w:iCs/>
            <w:sz w:val="21"/>
            <w:szCs w:val="21"/>
            <w:lang w:val="en-US"/>
          </w:rPr>
          <w:t>3</w:t>
        </w:r>
      </w:hyperlink>
    </w:p>
    <w:p w14:paraId="49530923" w14:textId="45871481" w:rsidR="009A0B38" w:rsidRDefault="009A0B38" w:rsidP="007E0CA5">
      <w:pPr>
        <w:pStyle w:val="Odsekzoznamu"/>
        <w:ind w:left="2880"/>
        <w:rPr>
          <w:rFonts w:ascii="Arial Narrow" w:eastAsiaTheme="minorEastAsia" w:hAnsi="Arial Narrow" w:cstheme="minorHAnsi"/>
          <w:b/>
          <w:bCs/>
          <w:color w:val="auto"/>
          <w:sz w:val="21"/>
          <w:szCs w:val="21"/>
        </w:rPr>
      </w:pPr>
    </w:p>
    <w:p w14:paraId="594D22B2" w14:textId="665363A7" w:rsidR="00260D41" w:rsidRPr="00260D41" w:rsidRDefault="00260D41" w:rsidP="00D17D39">
      <w:pPr>
        <w:pStyle w:val="Odsekzoznamu"/>
        <w:numPr>
          <w:ilvl w:val="2"/>
          <w:numId w:val="20"/>
        </w:numPr>
        <w:spacing w:after="0"/>
        <w:rPr>
          <w:rFonts w:ascii="Arial Narrow" w:eastAsia="Calibri" w:hAnsi="Arial Narrow" w:cstheme="minorHAnsi"/>
          <w:b/>
          <w:bCs/>
          <w:color w:val="auto"/>
          <w:sz w:val="21"/>
          <w:szCs w:val="21"/>
        </w:rPr>
      </w:pPr>
      <w:r w:rsidRPr="00260D41">
        <w:rPr>
          <w:rFonts w:ascii="Arial Narrow" w:eastAsia="Calibri" w:hAnsi="Arial Narrow" w:cstheme="minorHAnsi"/>
          <w:b/>
          <w:bCs/>
          <w:color w:val="auto"/>
          <w:sz w:val="21"/>
          <w:szCs w:val="21"/>
        </w:rPr>
        <w:t>Sieťotlač</w:t>
      </w:r>
    </w:p>
    <w:p w14:paraId="7F38EE23" w14:textId="77777777" w:rsidR="00260D41" w:rsidRPr="001673BF" w:rsidRDefault="00260D41" w:rsidP="00D17D39">
      <w:pPr>
        <w:pStyle w:val="Odsekzoznamu"/>
        <w:numPr>
          <w:ilvl w:val="3"/>
          <w:numId w:val="12"/>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1492A83F" w14:textId="75780ED0" w:rsidR="00260D41" w:rsidRPr="001673BF" w:rsidRDefault="00D00E6C" w:rsidP="007E0CA5">
      <w:pPr>
        <w:pStyle w:val="Odsekzoznamu"/>
        <w:ind w:left="2880"/>
        <w:rPr>
          <w:rFonts w:ascii="Arial Narrow" w:eastAsiaTheme="minorEastAsia" w:hAnsi="Arial Narrow" w:cstheme="minorHAnsi"/>
          <w:b/>
          <w:bCs/>
          <w:color w:val="auto"/>
          <w:sz w:val="21"/>
          <w:szCs w:val="21"/>
        </w:rPr>
      </w:pPr>
      <w:r w:rsidRPr="00C375AE">
        <w:rPr>
          <w:rFonts w:cstheme="minorHAnsi"/>
          <w:b/>
          <w:bCs/>
          <w:i/>
          <w:iCs/>
          <w:noProof/>
          <w:sz w:val="20"/>
          <w:szCs w:val="20"/>
        </w:rPr>
        <w:drawing>
          <wp:anchor distT="0" distB="0" distL="114300" distR="114300" simplePos="0" relativeHeight="251658613" behindDoc="1" locked="0" layoutInCell="1" allowOverlap="1" wp14:anchorId="5919B0FD" wp14:editId="17BBFE9C">
            <wp:simplePos x="0" y="0"/>
            <wp:positionH relativeFrom="margin">
              <wp:posOffset>374650</wp:posOffset>
            </wp:positionH>
            <wp:positionV relativeFrom="paragraph">
              <wp:posOffset>2540</wp:posOffset>
            </wp:positionV>
            <wp:extent cx="3373120" cy="4328160"/>
            <wp:effectExtent l="0" t="0" r="0" b="0"/>
            <wp:wrapTight wrapText="bothSides">
              <wp:wrapPolygon edited="0">
                <wp:start x="0" y="0"/>
                <wp:lineTo x="0" y="21486"/>
                <wp:lineTo x="21470" y="21486"/>
                <wp:lineTo x="21470" y="0"/>
                <wp:lineTo x="0" y="0"/>
              </wp:wrapPolygon>
            </wp:wrapTight>
            <wp:docPr id="255957771"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0">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p>
    <w:p w14:paraId="47292585" w14:textId="7202C882" w:rsidR="00651F13" w:rsidRPr="001673BF" w:rsidRDefault="00651F13" w:rsidP="00E14513">
      <w:pPr>
        <w:rPr>
          <w:rFonts w:ascii="Arial Narrow" w:hAnsi="Arial Narrow"/>
          <w:color w:val="auto"/>
          <w:sz w:val="21"/>
          <w:szCs w:val="21"/>
        </w:rPr>
      </w:pPr>
    </w:p>
    <w:p w14:paraId="590AE2E5" w14:textId="0F7E19B7" w:rsidR="00E14513" w:rsidRPr="006774D8" w:rsidRDefault="00E14513" w:rsidP="00E14513">
      <w:pPr>
        <w:rPr>
          <w:color w:val="auto"/>
          <w:sz w:val="20"/>
          <w:szCs w:val="20"/>
        </w:rPr>
      </w:pPr>
    </w:p>
    <w:p w14:paraId="4C9FC17C" w14:textId="6DF093E6" w:rsidR="003006F8" w:rsidRPr="006774D8" w:rsidRDefault="003006F8" w:rsidP="00E14513">
      <w:pPr>
        <w:rPr>
          <w:noProof/>
          <w:color w:val="auto"/>
          <w:sz w:val="20"/>
          <w:szCs w:val="20"/>
        </w:rPr>
      </w:pPr>
    </w:p>
    <w:p w14:paraId="2A78ED50" w14:textId="53EF03CF" w:rsidR="00A15280" w:rsidRPr="006774D8" w:rsidRDefault="00A15280" w:rsidP="00E14513">
      <w:pPr>
        <w:rPr>
          <w:color w:val="auto"/>
          <w:sz w:val="20"/>
          <w:szCs w:val="20"/>
        </w:rPr>
      </w:pPr>
    </w:p>
    <w:p w14:paraId="524D888D" w14:textId="6E6CD071" w:rsidR="0075663B" w:rsidRPr="006774D8" w:rsidRDefault="0075663B" w:rsidP="00E14513">
      <w:pPr>
        <w:rPr>
          <w:color w:val="auto"/>
          <w:sz w:val="20"/>
          <w:szCs w:val="20"/>
        </w:rPr>
      </w:pPr>
    </w:p>
    <w:p w14:paraId="6DCA09C1" w14:textId="06DCE587" w:rsidR="00651F13" w:rsidRPr="006774D8" w:rsidRDefault="00651F13" w:rsidP="00E14513">
      <w:pPr>
        <w:rPr>
          <w:color w:val="auto"/>
          <w:sz w:val="20"/>
          <w:szCs w:val="20"/>
        </w:rPr>
      </w:pPr>
    </w:p>
    <w:p w14:paraId="3798A082" w14:textId="32369C24" w:rsidR="00651F13" w:rsidRPr="006774D8" w:rsidRDefault="00651F13" w:rsidP="00E14513">
      <w:pPr>
        <w:rPr>
          <w:color w:val="auto"/>
          <w:sz w:val="20"/>
          <w:szCs w:val="20"/>
        </w:rPr>
      </w:pPr>
    </w:p>
    <w:p w14:paraId="6F4F2237" w14:textId="4DB5E25B" w:rsidR="00651F13" w:rsidRPr="006774D8" w:rsidRDefault="00651F13" w:rsidP="00E14513">
      <w:pPr>
        <w:rPr>
          <w:color w:val="auto"/>
          <w:sz w:val="20"/>
          <w:szCs w:val="20"/>
        </w:rPr>
      </w:pPr>
    </w:p>
    <w:p w14:paraId="7BE92CBB" w14:textId="4F1DB03F" w:rsidR="00651F13" w:rsidRPr="006774D8" w:rsidRDefault="00651F13" w:rsidP="00E14513">
      <w:pPr>
        <w:rPr>
          <w:color w:val="auto"/>
          <w:sz w:val="20"/>
          <w:szCs w:val="20"/>
        </w:rPr>
      </w:pPr>
    </w:p>
    <w:p w14:paraId="22268C62" w14:textId="4EC51E79" w:rsidR="00651F13" w:rsidRPr="006774D8" w:rsidRDefault="00651F13" w:rsidP="00E14513">
      <w:pPr>
        <w:rPr>
          <w:color w:val="auto"/>
          <w:sz w:val="20"/>
          <w:szCs w:val="20"/>
        </w:rPr>
      </w:pPr>
    </w:p>
    <w:p w14:paraId="6C935A87" w14:textId="16D339E8" w:rsidR="00651F13" w:rsidRPr="006774D8" w:rsidRDefault="00651F13" w:rsidP="00E14513">
      <w:pPr>
        <w:rPr>
          <w:color w:val="auto"/>
          <w:sz w:val="20"/>
          <w:szCs w:val="20"/>
        </w:rPr>
      </w:pPr>
    </w:p>
    <w:p w14:paraId="37F58653" w14:textId="7A4FFA62" w:rsidR="00651F13" w:rsidRPr="006774D8" w:rsidRDefault="00651F13" w:rsidP="00E14513">
      <w:pPr>
        <w:rPr>
          <w:color w:val="auto"/>
          <w:sz w:val="20"/>
          <w:szCs w:val="20"/>
        </w:rPr>
      </w:pPr>
    </w:p>
    <w:p w14:paraId="271F1065" w14:textId="3D02E867" w:rsidR="00651F13" w:rsidRPr="006774D8" w:rsidRDefault="00651F13" w:rsidP="00E14513">
      <w:pPr>
        <w:rPr>
          <w:color w:val="auto"/>
          <w:sz w:val="20"/>
          <w:szCs w:val="20"/>
        </w:rPr>
      </w:pPr>
    </w:p>
    <w:p w14:paraId="75D2B274" w14:textId="2FF2C72B" w:rsidR="00651F13" w:rsidRPr="006774D8" w:rsidRDefault="00651F13" w:rsidP="00E14513">
      <w:pPr>
        <w:rPr>
          <w:color w:val="auto"/>
          <w:sz w:val="20"/>
          <w:szCs w:val="20"/>
        </w:rPr>
      </w:pPr>
    </w:p>
    <w:p w14:paraId="2EF636B8" w14:textId="4A62DD5B" w:rsidR="000D496A" w:rsidRPr="006774D8" w:rsidRDefault="000D496A" w:rsidP="00E14513">
      <w:pPr>
        <w:rPr>
          <w:color w:val="auto"/>
          <w:sz w:val="20"/>
          <w:szCs w:val="20"/>
        </w:rPr>
      </w:pPr>
    </w:p>
    <w:p w14:paraId="1414367A" w14:textId="77D5DCF1" w:rsidR="00651F13" w:rsidRPr="006774D8" w:rsidRDefault="00D00E6C" w:rsidP="00E14513">
      <w:pPr>
        <w:rPr>
          <w:color w:val="auto"/>
          <w:sz w:val="20"/>
          <w:szCs w:val="20"/>
        </w:rPr>
      </w:pPr>
      <w:r w:rsidRPr="003C72F1">
        <w:rPr>
          <w:rFonts w:cstheme="minorHAnsi"/>
          <w:b/>
          <w:bCs/>
          <w:i/>
          <w:iCs/>
          <w:noProof/>
          <w:sz w:val="20"/>
          <w:szCs w:val="20"/>
        </w:rPr>
        <w:drawing>
          <wp:anchor distT="0" distB="0" distL="114300" distR="114300" simplePos="0" relativeHeight="251658614" behindDoc="1" locked="0" layoutInCell="1" allowOverlap="1" wp14:anchorId="5A31A029" wp14:editId="15C5B137">
            <wp:simplePos x="0" y="0"/>
            <wp:positionH relativeFrom="margin">
              <wp:posOffset>-25400</wp:posOffset>
            </wp:positionH>
            <wp:positionV relativeFrom="paragraph">
              <wp:posOffset>172085</wp:posOffset>
            </wp:positionV>
            <wp:extent cx="5195570" cy="3580765"/>
            <wp:effectExtent l="0" t="0" r="5080" b="635"/>
            <wp:wrapTight wrapText="bothSides">
              <wp:wrapPolygon edited="0">
                <wp:start x="0" y="0"/>
                <wp:lineTo x="0" y="21489"/>
                <wp:lineTo x="21542" y="21489"/>
                <wp:lineTo x="21542" y="0"/>
                <wp:lineTo x="0" y="0"/>
              </wp:wrapPolygon>
            </wp:wrapTight>
            <wp:docPr id="663330289"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1">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11" behindDoc="1" locked="0" layoutInCell="1" allowOverlap="1" wp14:anchorId="6D71BC47" wp14:editId="07D70267">
                <wp:simplePos x="0" y="0"/>
                <wp:positionH relativeFrom="margin">
                  <wp:posOffset>604520</wp:posOffset>
                </wp:positionH>
                <wp:positionV relativeFrom="paragraph">
                  <wp:posOffset>15240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27B9C77C" w14:textId="6FDFFF2C" w:rsidR="00260D41" w:rsidRPr="001673BF" w:rsidRDefault="00260D41" w:rsidP="00260D41">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w:t>
                            </w:r>
                            <w:r w:rsidR="00CB0A75">
                              <w:rPr>
                                <w:rFonts w:ascii="Arial Narrow" w:hAnsi="Arial Narrow"/>
                                <w:color w:val="auto"/>
                              </w:rPr>
                              <w:t>a</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1BC47" id="Text Box 1248619316" o:spid="_x0000_s1129" type="#_x0000_t202" style="position:absolute;margin-left:47.6pt;margin-top:1.2pt;width:267.3pt;height:12.85pt;z-index:-2516578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" stroked="f">
                <v:textbox inset="0,0,0,0">
                  <w:txbxContent>
                    <w:p w14:paraId="27B9C77C" w14:textId="6FDFFF2C" w:rsidR="00260D41" w:rsidRPr="001673BF" w:rsidRDefault="00260D41" w:rsidP="00260D41">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w:t>
                      </w:r>
                      <w:r w:rsidR="00CB0A75">
                        <w:rPr>
                          <w:rFonts w:ascii="Arial Narrow" w:hAnsi="Arial Narrow"/>
                          <w:color w:val="auto"/>
                        </w:rPr>
                        <w:t>a</w:t>
                      </w:r>
                      <w:r w:rsidRPr="001673BF">
                        <w:rPr>
                          <w:rFonts w:ascii="Arial Narrow" w:hAnsi="Arial Narrow"/>
                          <w:color w:val="auto"/>
                        </w:rPr>
                        <w:t>_Vzor sieťotlače autobusového prístrešku</w:t>
                      </w:r>
                    </w:p>
                  </w:txbxContent>
                </v:textbox>
                <w10:wrap type="tight" anchorx="margin"/>
              </v:shape>
            </w:pict>
          </mc:Fallback>
        </mc:AlternateContent>
      </w:r>
    </w:p>
    <w:p w14:paraId="20F3A813" w14:textId="52A230D2" w:rsidR="00651F13" w:rsidRPr="006774D8" w:rsidRDefault="00651F13" w:rsidP="00E14513">
      <w:pPr>
        <w:rPr>
          <w:color w:val="auto"/>
          <w:sz w:val="20"/>
          <w:szCs w:val="20"/>
        </w:rPr>
      </w:pPr>
    </w:p>
    <w:p w14:paraId="719A9D4D" w14:textId="50146596" w:rsidR="00651F13" w:rsidRDefault="00651F13" w:rsidP="00E14513">
      <w:pPr>
        <w:rPr>
          <w:color w:val="auto"/>
          <w:sz w:val="20"/>
          <w:szCs w:val="20"/>
        </w:rPr>
      </w:pPr>
    </w:p>
    <w:p w14:paraId="0EBCAD10" w14:textId="3FD865DC" w:rsidR="001673BF" w:rsidRDefault="001673BF" w:rsidP="00E14513">
      <w:pPr>
        <w:rPr>
          <w:color w:val="auto"/>
          <w:sz w:val="20"/>
          <w:szCs w:val="20"/>
        </w:rPr>
      </w:pPr>
    </w:p>
    <w:p w14:paraId="402903B0" w14:textId="0741EE9B" w:rsidR="00260D41" w:rsidRDefault="00260D41" w:rsidP="00E14513">
      <w:pPr>
        <w:rPr>
          <w:color w:val="auto"/>
          <w:sz w:val="20"/>
          <w:szCs w:val="20"/>
        </w:rPr>
      </w:pPr>
    </w:p>
    <w:p w14:paraId="2F9B3058" w14:textId="2831D2BB" w:rsidR="00260D41" w:rsidRDefault="00260D41" w:rsidP="00E14513">
      <w:pPr>
        <w:rPr>
          <w:color w:val="auto"/>
          <w:sz w:val="20"/>
          <w:szCs w:val="20"/>
        </w:rPr>
      </w:pPr>
    </w:p>
    <w:p w14:paraId="142318AB" w14:textId="5F4AA13E" w:rsidR="00260D41" w:rsidRDefault="00260D41" w:rsidP="00E14513">
      <w:pPr>
        <w:rPr>
          <w:color w:val="auto"/>
          <w:sz w:val="20"/>
          <w:szCs w:val="20"/>
        </w:rPr>
      </w:pPr>
    </w:p>
    <w:p w14:paraId="597BBE32" w14:textId="63C71879" w:rsidR="00260D41" w:rsidRDefault="00260D41" w:rsidP="00E14513">
      <w:pPr>
        <w:rPr>
          <w:color w:val="auto"/>
          <w:sz w:val="20"/>
          <w:szCs w:val="20"/>
        </w:rPr>
      </w:pPr>
    </w:p>
    <w:p w14:paraId="54E3CA10" w14:textId="265CF1C2" w:rsidR="00260D41" w:rsidRDefault="00260D41" w:rsidP="00E14513">
      <w:pPr>
        <w:rPr>
          <w:color w:val="auto"/>
          <w:sz w:val="20"/>
          <w:szCs w:val="20"/>
        </w:rPr>
      </w:pPr>
    </w:p>
    <w:p w14:paraId="3BE896A2" w14:textId="1E2328AE" w:rsidR="00260D41" w:rsidRDefault="00260D41" w:rsidP="00E14513">
      <w:pPr>
        <w:rPr>
          <w:color w:val="auto"/>
          <w:sz w:val="20"/>
          <w:szCs w:val="20"/>
        </w:rPr>
      </w:pPr>
    </w:p>
    <w:p w14:paraId="251BB9D6" w14:textId="60AE978B" w:rsidR="00260D41" w:rsidRDefault="00260D41" w:rsidP="00E14513">
      <w:pPr>
        <w:rPr>
          <w:color w:val="auto"/>
          <w:sz w:val="20"/>
          <w:szCs w:val="20"/>
        </w:rPr>
      </w:pPr>
    </w:p>
    <w:p w14:paraId="441AA38C" w14:textId="6CDDA296" w:rsidR="00260D41" w:rsidRDefault="00260D41" w:rsidP="00E14513">
      <w:pPr>
        <w:rPr>
          <w:color w:val="auto"/>
          <w:sz w:val="20"/>
          <w:szCs w:val="20"/>
        </w:rPr>
      </w:pPr>
    </w:p>
    <w:p w14:paraId="3A6A37E0" w14:textId="4B4AB877" w:rsidR="00260D41" w:rsidRDefault="00260D41" w:rsidP="00E14513">
      <w:pPr>
        <w:rPr>
          <w:color w:val="auto"/>
          <w:sz w:val="20"/>
          <w:szCs w:val="20"/>
        </w:rPr>
      </w:pPr>
    </w:p>
    <w:p w14:paraId="2E5E6E77" w14:textId="31E56BF4" w:rsidR="00260D41" w:rsidRDefault="00260D41" w:rsidP="00E14513">
      <w:pPr>
        <w:rPr>
          <w:color w:val="auto"/>
          <w:sz w:val="20"/>
          <w:szCs w:val="20"/>
        </w:rPr>
      </w:pPr>
    </w:p>
    <w:p w14:paraId="34447851" w14:textId="45DC5821" w:rsidR="00260D41" w:rsidRDefault="00D00E6C"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15" behindDoc="1" locked="0" layoutInCell="1" allowOverlap="1" wp14:anchorId="15F10E72" wp14:editId="22E7DABF">
                <wp:simplePos x="0" y="0"/>
                <wp:positionH relativeFrom="margin">
                  <wp:posOffset>582930</wp:posOffset>
                </wp:positionH>
                <wp:positionV relativeFrom="paragraph">
                  <wp:posOffset>7620</wp:posOffset>
                </wp:positionV>
                <wp:extent cx="5751830" cy="190500"/>
                <wp:effectExtent l="0" t="0" r="1270" b="0"/>
                <wp:wrapTight wrapText="bothSides">
                  <wp:wrapPolygon edited="0">
                    <wp:start x="0" y="0"/>
                    <wp:lineTo x="0" y="19440"/>
                    <wp:lineTo x="21533" y="19440"/>
                    <wp:lineTo x="21533" y="0"/>
                    <wp:lineTo x="0" y="0"/>
                  </wp:wrapPolygon>
                </wp:wrapTight>
                <wp:docPr id="1843858851"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1EF64DAF" w14:textId="42328B64" w:rsidR="00AF0D21" w:rsidRPr="00CD41C6" w:rsidRDefault="00AF0D21" w:rsidP="00AF0D21">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F10E72" id="_x0000_s1130" type="#_x0000_t202" style="position:absolute;margin-left:45.9pt;margin-top:.6pt;width:452.9pt;height:15pt;z-index:-2516578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" stroked="f">
                <v:textbox inset="0,0,0,0">
                  <w:txbxContent>
                    <w:p w14:paraId="1EF64DAF" w14:textId="42328B64" w:rsidR="00AF0D21" w:rsidRPr="00CD41C6" w:rsidRDefault="00AF0D21" w:rsidP="00AF0D21">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p>
    <w:p w14:paraId="507DF4F0" w14:textId="3D1AC2E0" w:rsidR="00AC1F8A" w:rsidRDefault="00AC1F8A" w:rsidP="00D00E6C">
      <w:pPr>
        <w:rPr>
          <w:rFonts w:ascii="Arial Narrow" w:eastAsia="Calibri" w:hAnsi="Arial Narrow" w:cstheme="minorHAnsi"/>
          <w:b/>
          <w:color w:val="auto"/>
          <w:sz w:val="21"/>
          <w:szCs w:val="21"/>
        </w:rPr>
      </w:pPr>
    </w:p>
    <w:p w14:paraId="58BCA119" w14:textId="47C7A125" w:rsidR="00260D41" w:rsidRPr="001673BF" w:rsidRDefault="00260D41" w:rsidP="00260D41">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 xml:space="preserve">Kotvenie </w:t>
      </w:r>
    </w:p>
    <w:p w14:paraId="679F990F" w14:textId="53E0632B" w:rsidR="00260D41" w:rsidRPr="00260D41" w:rsidRDefault="00260D41" w:rsidP="00D17D39">
      <w:pPr>
        <w:pStyle w:val="Odsekzoznamu"/>
        <w:numPr>
          <w:ilvl w:val="0"/>
          <w:numId w:val="11"/>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Kotvenie stojok do betónového základu riešiť pod úrovňou dlažby, pomocou kotevných skrutiek z antikorovej ocele</w:t>
      </w:r>
    </w:p>
    <w:p w14:paraId="07B5DA38" w14:textId="402851BF" w:rsidR="00260D41" w:rsidRDefault="00260D41" w:rsidP="00E14513">
      <w:pPr>
        <w:rPr>
          <w:color w:val="auto"/>
          <w:sz w:val="20"/>
          <w:szCs w:val="20"/>
        </w:rPr>
      </w:pPr>
    </w:p>
    <w:p w14:paraId="07DA5BE6" w14:textId="2FEC15E6" w:rsidR="00260D41" w:rsidRDefault="00260D41" w:rsidP="00E14513">
      <w:pPr>
        <w:rPr>
          <w:color w:val="auto"/>
          <w:sz w:val="20"/>
          <w:szCs w:val="20"/>
        </w:rPr>
      </w:pPr>
      <w:r w:rsidRPr="006774D8">
        <w:rPr>
          <w:noProof/>
          <w:color w:val="auto"/>
          <w:sz w:val="20"/>
          <w:szCs w:val="20"/>
          <w:lang w:val="en-US"/>
        </w:rPr>
        <w:drawing>
          <wp:anchor distT="0" distB="0" distL="114300" distR="114300" simplePos="0" relativeHeight="251658612" behindDoc="1" locked="0" layoutInCell="1" allowOverlap="1" wp14:anchorId="1A51D0A5" wp14:editId="16761CDF">
            <wp:simplePos x="0" y="0"/>
            <wp:positionH relativeFrom="margin">
              <wp:posOffset>584200</wp:posOffset>
            </wp:positionH>
            <wp:positionV relativeFrom="paragraph">
              <wp:posOffset>5715</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37"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98415B" w14:textId="77777777" w:rsidR="00260D41" w:rsidRDefault="00260D41" w:rsidP="00E14513">
      <w:pPr>
        <w:rPr>
          <w:color w:val="auto"/>
          <w:sz w:val="20"/>
          <w:szCs w:val="20"/>
        </w:rPr>
      </w:pPr>
    </w:p>
    <w:p w14:paraId="38C0E714" w14:textId="77777777" w:rsidR="00260D41" w:rsidRDefault="00260D41" w:rsidP="00E14513">
      <w:pPr>
        <w:rPr>
          <w:color w:val="auto"/>
          <w:sz w:val="20"/>
          <w:szCs w:val="20"/>
        </w:rPr>
      </w:pPr>
    </w:p>
    <w:p w14:paraId="1BA78164" w14:textId="77777777" w:rsidR="00260D41" w:rsidRDefault="00260D41" w:rsidP="00E14513">
      <w:pPr>
        <w:rPr>
          <w:color w:val="auto"/>
          <w:sz w:val="20"/>
          <w:szCs w:val="20"/>
        </w:rPr>
      </w:pPr>
    </w:p>
    <w:p w14:paraId="311D9F30" w14:textId="77777777" w:rsidR="00260D41" w:rsidRDefault="00260D41" w:rsidP="00E14513">
      <w:pPr>
        <w:rPr>
          <w:color w:val="auto"/>
          <w:sz w:val="20"/>
          <w:szCs w:val="20"/>
        </w:rPr>
      </w:pPr>
    </w:p>
    <w:p w14:paraId="7A363081" w14:textId="77777777" w:rsidR="00260D41" w:rsidRDefault="00260D41" w:rsidP="00E14513">
      <w:pPr>
        <w:rPr>
          <w:color w:val="auto"/>
          <w:sz w:val="20"/>
          <w:szCs w:val="20"/>
        </w:rPr>
      </w:pPr>
    </w:p>
    <w:p w14:paraId="096D833C" w14:textId="77777777" w:rsidR="00260D41" w:rsidRDefault="00260D41" w:rsidP="00E14513">
      <w:pPr>
        <w:rPr>
          <w:color w:val="auto"/>
          <w:sz w:val="20"/>
          <w:szCs w:val="20"/>
        </w:rPr>
      </w:pPr>
    </w:p>
    <w:p w14:paraId="2581B32B" w14:textId="77777777" w:rsidR="00260D41" w:rsidRDefault="00260D41" w:rsidP="00E14513">
      <w:pPr>
        <w:rPr>
          <w:color w:val="auto"/>
          <w:sz w:val="20"/>
          <w:szCs w:val="20"/>
        </w:rPr>
      </w:pPr>
    </w:p>
    <w:p w14:paraId="0B3758F8" w14:textId="77777777" w:rsidR="00260D41" w:rsidRDefault="00260D41" w:rsidP="00E14513">
      <w:pPr>
        <w:rPr>
          <w:color w:val="auto"/>
          <w:sz w:val="20"/>
          <w:szCs w:val="20"/>
        </w:rPr>
      </w:pPr>
    </w:p>
    <w:p w14:paraId="38AA6EFC" w14:textId="77777777" w:rsidR="00260D41" w:rsidRDefault="00260D41" w:rsidP="00E14513">
      <w:pPr>
        <w:rPr>
          <w:color w:val="auto"/>
          <w:sz w:val="20"/>
          <w:szCs w:val="20"/>
        </w:rPr>
      </w:pPr>
    </w:p>
    <w:p w14:paraId="5FD67109" w14:textId="77777777" w:rsidR="00260D41" w:rsidRDefault="00260D41" w:rsidP="00E14513">
      <w:pPr>
        <w:rPr>
          <w:color w:val="auto"/>
          <w:sz w:val="20"/>
          <w:szCs w:val="20"/>
        </w:rPr>
      </w:pPr>
    </w:p>
    <w:p w14:paraId="6DD31E98" w14:textId="77777777" w:rsidR="00260D41" w:rsidRDefault="00260D41" w:rsidP="00E14513">
      <w:pPr>
        <w:rPr>
          <w:color w:val="auto"/>
          <w:sz w:val="20"/>
          <w:szCs w:val="20"/>
        </w:rPr>
      </w:pPr>
    </w:p>
    <w:p w14:paraId="4B3720C4" w14:textId="25A28C21" w:rsidR="00260D41" w:rsidRDefault="00260D41" w:rsidP="00E14513">
      <w:pPr>
        <w:rPr>
          <w:color w:val="auto"/>
          <w:sz w:val="20"/>
          <w:szCs w:val="20"/>
        </w:rPr>
      </w:pPr>
    </w:p>
    <w:p w14:paraId="619D6BD1" w14:textId="7A6A7293" w:rsidR="00260D41" w:rsidRDefault="00260D41" w:rsidP="00E14513">
      <w:pPr>
        <w:rPr>
          <w:color w:val="auto"/>
          <w:sz w:val="20"/>
          <w:szCs w:val="20"/>
        </w:rPr>
      </w:pPr>
    </w:p>
    <w:p w14:paraId="3E3AA451" w14:textId="3A68F1BA" w:rsidR="00260D41" w:rsidRDefault="00260D41" w:rsidP="00E14513">
      <w:pPr>
        <w:rPr>
          <w:color w:val="auto"/>
          <w:sz w:val="20"/>
          <w:szCs w:val="20"/>
        </w:rPr>
      </w:pPr>
    </w:p>
    <w:p w14:paraId="2DAF1A2B" w14:textId="67E6885B" w:rsidR="00260D41" w:rsidRDefault="00260D41"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240" behindDoc="1" locked="0" layoutInCell="1" allowOverlap="1" wp14:anchorId="123C904B" wp14:editId="14249D28">
                <wp:simplePos x="0" y="0"/>
                <wp:positionH relativeFrom="margin">
                  <wp:posOffset>539115</wp:posOffset>
                </wp:positionH>
                <wp:positionV relativeFrom="paragraph">
                  <wp:posOffset>174625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1B5B1BF3" w14:textId="5BE53BBA"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260D41">
                              <w:rPr>
                                <w:rFonts w:ascii="Arial Narrow" w:hAnsi="Arial Narrow"/>
                                <w:color w:val="auto"/>
                              </w:rPr>
                              <w:t>10</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C904B" id="Text Box 199042095" o:spid="_x0000_s1131" type="#_x0000_t202" style="position:absolute;margin-left:42.45pt;margin-top:13.75pt;width:388.25pt;height:22.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" stroked="f">
                <v:textbox inset="0,0,0,0">
                  <w:txbxContent>
                    <w:p w14:paraId="1B5B1BF3" w14:textId="5BE53BBA"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260D41">
                        <w:rPr>
                          <w:rFonts w:ascii="Arial Narrow" w:hAnsi="Arial Narrow"/>
                          <w:color w:val="auto"/>
                        </w:rPr>
                        <w:t>10</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v:textbox>
                <w10:wrap type="tight" anchorx="margin"/>
              </v:shape>
            </w:pict>
          </mc:Fallback>
        </mc:AlternateContent>
      </w:r>
    </w:p>
    <w:p w14:paraId="1EBC4BD5" w14:textId="77777777" w:rsidR="001673BF" w:rsidRDefault="001673BF" w:rsidP="00E14513">
      <w:pPr>
        <w:rPr>
          <w:color w:val="auto"/>
          <w:sz w:val="20"/>
          <w:szCs w:val="20"/>
        </w:rPr>
      </w:pPr>
    </w:p>
    <w:p w14:paraId="0F419357" w14:textId="77777777" w:rsidR="00260D41" w:rsidRDefault="00260D41" w:rsidP="00E14513">
      <w:pPr>
        <w:rPr>
          <w:color w:val="auto"/>
          <w:sz w:val="20"/>
          <w:szCs w:val="20"/>
        </w:rPr>
      </w:pPr>
    </w:p>
    <w:p w14:paraId="585555F6" w14:textId="77777777" w:rsidR="00260D41" w:rsidRPr="006774D8" w:rsidRDefault="00260D41" w:rsidP="00E14513">
      <w:pPr>
        <w:rPr>
          <w:color w:val="auto"/>
          <w:sz w:val="20"/>
          <w:szCs w:val="20"/>
        </w:rPr>
      </w:pPr>
    </w:p>
    <w:p w14:paraId="41D2C11F" w14:textId="42B0694C" w:rsidR="000D496A" w:rsidRPr="006774D8" w:rsidRDefault="000D496A" w:rsidP="00CE7281">
      <w:pPr>
        <w:pStyle w:val="Nadpis4"/>
      </w:pPr>
      <w:bookmarkStart w:id="2055" w:name="_Počet_prístreškov_na_1"/>
      <w:bookmarkEnd w:id="2055"/>
      <w:r w:rsidRPr="006774D8">
        <w:t xml:space="preserve">Počet </w:t>
      </w:r>
      <w:r w:rsidRPr="00CE7281">
        <w:t>prístreškov</w:t>
      </w:r>
      <w:r w:rsidRPr="006774D8">
        <w:t xml:space="preserve"> na nástupištiach</w:t>
      </w:r>
    </w:p>
    <w:p w14:paraId="475422A6" w14:textId="77777777" w:rsidR="00577646" w:rsidRPr="006774D8" w:rsidRDefault="00577646" w:rsidP="00577646">
      <w:pPr>
        <w:rPr>
          <w:i/>
          <w:iCs/>
          <w:color w:val="auto"/>
          <w:sz w:val="20"/>
          <w:szCs w:val="20"/>
        </w:rPr>
      </w:pPr>
    </w:p>
    <w:p w14:paraId="27A6FD1F" w14:textId="026D2991" w:rsidR="00577646" w:rsidRPr="001673BF" w:rsidRDefault="00577646" w:rsidP="00577646">
      <w:pPr>
        <w:rPr>
          <w:rFonts w:ascii="Arial Narrow" w:hAnsi="Arial Narrow"/>
          <w:i/>
          <w:iCs/>
          <w:color w:val="auto"/>
          <w:sz w:val="18"/>
          <w:szCs w:val="18"/>
        </w:rPr>
      </w:pPr>
      <w:r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5</w:t>
      </w:r>
      <w:r w:rsidR="00176337" w:rsidRPr="001673BF">
        <w:rPr>
          <w:rFonts w:ascii="Arial Narrow" w:hAnsi="Arial Narrow"/>
          <w:i/>
          <w:iCs/>
          <w:color w:val="auto"/>
          <w:sz w:val="18"/>
          <w:szCs w:val="18"/>
        </w:rPr>
        <w:t xml:space="preserve"> </w:t>
      </w:r>
      <w:r w:rsidRPr="001673BF">
        <w:rPr>
          <w:rFonts w:ascii="Arial Narrow" w:hAnsi="Arial Narrow"/>
          <w:i/>
          <w:iCs/>
          <w:color w:val="auto"/>
          <w:sz w:val="18"/>
          <w:szCs w:val="18"/>
        </w:rPr>
        <w:t>_</w:t>
      </w:r>
      <w:r w:rsidR="008456C5" w:rsidRPr="001673BF">
        <w:rPr>
          <w:rFonts w:ascii="Arial Narrow" w:hAnsi="Arial Narrow"/>
          <w:i/>
          <w:iCs/>
          <w:color w:val="auto"/>
          <w:sz w:val="18"/>
          <w:szCs w:val="18"/>
        </w:rPr>
        <w:t xml:space="preserve"> </w:t>
      </w:r>
      <w:r w:rsidR="00E27C3D" w:rsidRPr="001673BF">
        <w:rPr>
          <w:rFonts w:ascii="Arial Narrow" w:hAnsi="Arial Narrow"/>
          <w:i/>
          <w:iCs/>
          <w:color w:val="auto"/>
          <w:sz w:val="18"/>
          <w:szCs w:val="18"/>
        </w:rPr>
        <w:t>T</w:t>
      </w:r>
      <w:r w:rsidRPr="001673BF">
        <w:rPr>
          <w:rFonts w:ascii="Arial Narrow" w:hAnsi="Arial Narrow"/>
          <w:i/>
          <w:iCs/>
          <w:color w:val="auto"/>
          <w:sz w:val="18"/>
          <w:szCs w:val="18"/>
        </w:rPr>
        <w:t xml:space="preserve">yp </w:t>
      </w:r>
      <w:r w:rsidR="00E27C3D" w:rsidRPr="001673BF">
        <w:rPr>
          <w:rFonts w:ascii="Arial Narrow" w:hAnsi="Arial Narrow"/>
          <w:i/>
          <w:iCs/>
          <w:color w:val="auto"/>
          <w:sz w:val="18"/>
          <w:szCs w:val="18"/>
        </w:rPr>
        <w:t xml:space="preserve">a počet </w:t>
      </w:r>
      <w:r w:rsidRPr="001673BF">
        <w:rPr>
          <w:rFonts w:ascii="Arial Narrow" w:hAnsi="Arial Narrow"/>
          <w:i/>
          <w:iCs/>
          <w:color w:val="auto"/>
          <w:sz w:val="18"/>
          <w:szCs w:val="18"/>
        </w:rPr>
        <w:t xml:space="preserve">prístreškov na </w:t>
      </w:r>
      <w:r w:rsidR="00E27C3D" w:rsidRPr="001673BF">
        <w:rPr>
          <w:rFonts w:ascii="Arial Narrow" w:hAnsi="Arial Narrow"/>
          <w:i/>
          <w:iCs/>
          <w:color w:val="auto"/>
          <w:sz w:val="18"/>
          <w:szCs w:val="18"/>
        </w:rPr>
        <w:t xml:space="preserve">autobusových </w:t>
      </w:r>
      <w:r w:rsidRPr="001673BF">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555"/>
        <w:gridCol w:w="1984"/>
        <w:gridCol w:w="2284"/>
        <w:gridCol w:w="1711"/>
        <w:gridCol w:w="1528"/>
      </w:tblGrid>
      <w:tr w:rsidR="007C55BB" w:rsidRPr="001673BF" w14:paraId="34D46E02" w14:textId="77777777" w:rsidTr="00BA59D5">
        <w:trPr>
          <w:trHeight w:val="510"/>
        </w:trPr>
        <w:tc>
          <w:tcPr>
            <w:tcW w:w="1555" w:type="dxa"/>
            <w:shd w:val="clear" w:color="auto" w:fill="AEAAAA" w:themeFill="background2" w:themeFillShade="BF"/>
          </w:tcPr>
          <w:p w14:paraId="4C494DB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984" w:type="dxa"/>
            <w:shd w:val="clear" w:color="auto" w:fill="AEAAAA" w:themeFill="background2" w:themeFillShade="BF"/>
          </w:tcPr>
          <w:p w14:paraId="3337ACA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79E6E1C5"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29704CBC" w14:textId="4D2AAA5A"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r w:rsidR="00E0103D">
              <w:rPr>
                <w:rFonts w:ascii="Arial Narrow" w:eastAsia="Calibri" w:hAnsi="Arial Narrow" w:cs="Calibri"/>
                <w:b/>
                <w:bCs/>
                <w:color w:val="auto"/>
                <w:sz w:val="21"/>
                <w:szCs w:val="21"/>
                <w:lang w:val="sk-SK"/>
              </w:rPr>
              <w:t xml:space="preserve"> / šírka strechy</w:t>
            </w:r>
          </w:p>
        </w:tc>
        <w:tc>
          <w:tcPr>
            <w:tcW w:w="1528" w:type="dxa"/>
            <w:shd w:val="clear" w:color="auto" w:fill="AEAAAA" w:themeFill="background2" w:themeFillShade="BF"/>
          </w:tcPr>
          <w:p w14:paraId="543CA009" w14:textId="50829D85"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Počet </w:t>
            </w:r>
            <w:ins w:id="2056" w:author="Grigová Lucia, Ing. Arch" w:date="2025-12-16T11:16:00Z" w16du:dateUtc="2025-12-16T10:16:00Z">
              <w:r w:rsidR="008F2B80">
                <w:rPr>
                  <w:rFonts w:ascii="Arial Narrow" w:eastAsia="Calibri" w:hAnsi="Arial Narrow" w:cs="Calibri"/>
                  <w:b/>
                  <w:bCs/>
                  <w:color w:val="auto"/>
                  <w:sz w:val="21"/>
                  <w:szCs w:val="21"/>
                  <w:lang w:val="sk-SK"/>
                </w:rPr>
                <w:t xml:space="preserve">a dĺžka </w:t>
              </w:r>
            </w:ins>
            <w:r w:rsidRPr="001673BF">
              <w:rPr>
                <w:rFonts w:ascii="Arial Narrow" w:eastAsia="Calibri" w:hAnsi="Arial Narrow" w:cs="Calibri"/>
                <w:b/>
                <w:bCs/>
                <w:color w:val="auto"/>
                <w:sz w:val="21"/>
                <w:szCs w:val="21"/>
                <w:lang w:val="sk-SK"/>
              </w:rPr>
              <w:t>prístreškov</w:t>
            </w:r>
          </w:p>
        </w:tc>
      </w:tr>
      <w:tr w:rsidR="007C55BB" w:rsidRPr="001673BF" w14:paraId="6FBB5D6D" w14:textId="77777777" w:rsidTr="00BA59D5">
        <w:trPr>
          <w:trHeight w:val="300"/>
        </w:trPr>
        <w:tc>
          <w:tcPr>
            <w:tcW w:w="1555" w:type="dxa"/>
          </w:tcPr>
          <w:p w14:paraId="548D1C6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1984" w:type="dxa"/>
          </w:tcPr>
          <w:p w14:paraId="4487F89B"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2F5933F1" w14:textId="19D4DD6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3510DADC" w14:textId="77777777" w:rsidR="00E0103D"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0C2A7208" w14:textId="07B79063" w:rsidR="00577646" w:rsidRPr="001673BF" w:rsidRDefault="00E0103D" w:rsidP="006305A3">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00577646"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00577646"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00651F13" w:rsidRPr="001673BF">
              <w:rPr>
                <w:rFonts w:ascii="Arial Narrow" w:eastAsia="Calibri" w:hAnsi="Arial Narrow" w:cs="Calibri"/>
                <w:color w:val="auto"/>
                <w:sz w:val="21"/>
                <w:szCs w:val="21"/>
                <w:lang w:val="sk-SK"/>
              </w:rPr>
              <w:t xml:space="preserve"> </w:t>
            </w:r>
            <w:r w:rsidR="00577646" w:rsidRPr="001673BF">
              <w:rPr>
                <w:rFonts w:ascii="Arial Narrow" w:eastAsia="Calibri" w:hAnsi="Arial Narrow" w:cs="Calibri"/>
                <w:color w:val="auto"/>
                <w:sz w:val="21"/>
                <w:szCs w:val="21"/>
                <w:lang w:val="sk-SK"/>
              </w:rPr>
              <w:t>m</w:t>
            </w:r>
          </w:p>
        </w:tc>
        <w:tc>
          <w:tcPr>
            <w:tcW w:w="1528" w:type="dxa"/>
          </w:tcPr>
          <w:p w14:paraId="53654956" w14:textId="7438B8C0"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sidR="00AC1F8A">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7C55BB" w:rsidRPr="001673BF" w14:paraId="0D5E587B" w14:textId="77777777" w:rsidTr="00BA59D5">
        <w:tc>
          <w:tcPr>
            <w:tcW w:w="1555" w:type="dxa"/>
            <w:shd w:val="clear" w:color="auto" w:fill="D0CECE" w:themeFill="background2" w:themeFillShade="E6"/>
          </w:tcPr>
          <w:p w14:paraId="01FC221A"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1984" w:type="dxa"/>
            <w:shd w:val="clear" w:color="auto" w:fill="D0CECE" w:themeFill="background2" w:themeFillShade="E6"/>
          </w:tcPr>
          <w:p w14:paraId="40B4EA88"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79627E4"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47435A17" w14:textId="77777777" w:rsidR="00E0103D"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5685476B" w14:textId="7DE40250" w:rsidR="00E0103D" w:rsidRPr="001673BF" w:rsidRDefault="00E0103D" w:rsidP="00E0103D">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shd w:val="clear" w:color="auto" w:fill="D0CECE" w:themeFill="background2" w:themeFillShade="E6"/>
          </w:tcPr>
          <w:p w14:paraId="5211BBCC" w14:textId="2B8278C0"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sidR="00AC1F8A">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7C55BB" w:rsidRPr="001673BF" w14:paraId="483955E0" w14:textId="77777777" w:rsidTr="00BA59D5">
        <w:tc>
          <w:tcPr>
            <w:tcW w:w="1555" w:type="dxa"/>
          </w:tcPr>
          <w:p w14:paraId="77751237"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1984" w:type="dxa"/>
          </w:tcPr>
          <w:p w14:paraId="6148B646"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3D8583A8" w14:textId="77777777"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BCD394F" w14:textId="77777777" w:rsidR="00E0103D"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461890E8" w14:textId="1B1C5CD9" w:rsidR="00E0103D" w:rsidRPr="001673BF" w:rsidRDefault="00E0103D" w:rsidP="00E0103D">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tcPr>
          <w:p w14:paraId="377BFC0F" w14:textId="124EB93D" w:rsidR="00E0103D" w:rsidRPr="001673BF" w:rsidRDefault="00E0103D" w:rsidP="00E0103D">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sidR="00AC1F8A">
              <w:rPr>
                <w:rFonts w:ascii="Arial Narrow" w:eastAsia="Calibri" w:hAnsi="Arial Narrow" w:cs="Calibri"/>
                <w:color w:val="auto"/>
                <w:sz w:val="21"/>
                <w:szCs w:val="21"/>
                <w:lang w:val="sk-SK"/>
              </w:rPr>
              <w:t xml:space="preserve">min. </w:t>
            </w:r>
            <w:del w:id="2057" w:author="Grigová Lucia, Ing. Arch" w:date="2025-12-16T11:16:00Z" w16du:dateUtc="2025-12-16T10:16:00Z">
              <w:r w:rsidRPr="001673BF" w:rsidDel="008F2B80">
                <w:rPr>
                  <w:rFonts w:ascii="Arial Narrow" w:eastAsia="Calibri" w:hAnsi="Arial Narrow" w:cs="Calibri"/>
                  <w:color w:val="auto"/>
                  <w:sz w:val="21"/>
                  <w:szCs w:val="21"/>
                  <w:lang w:val="sk-SK"/>
                </w:rPr>
                <w:delText xml:space="preserve">12 </w:delText>
              </w:r>
            </w:del>
            <w:ins w:id="2058" w:author="Grigová Lucia, Ing. Arch" w:date="2025-12-16T11:16:00Z" w16du:dateUtc="2025-12-16T10:16:00Z">
              <w:r w:rsidR="008F2B80">
                <w:rPr>
                  <w:rFonts w:ascii="Arial Narrow" w:eastAsia="Calibri" w:hAnsi="Arial Narrow" w:cs="Calibri"/>
                  <w:color w:val="auto"/>
                  <w:sz w:val="21"/>
                  <w:szCs w:val="21"/>
                  <w:lang w:val="sk-SK"/>
                </w:rPr>
                <w:t>8</w:t>
              </w:r>
              <w:r w:rsidR="008F2B80" w:rsidRPr="001673BF">
                <w:rPr>
                  <w:rFonts w:ascii="Arial Narrow" w:eastAsia="Calibri" w:hAnsi="Arial Narrow" w:cs="Calibri"/>
                  <w:color w:val="auto"/>
                  <w:sz w:val="21"/>
                  <w:szCs w:val="21"/>
                  <w:lang w:val="sk-SK"/>
                </w:rPr>
                <w:t xml:space="preserve"> </w:t>
              </w:r>
            </w:ins>
            <w:r w:rsidRPr="001673BF">
              <w:rPr>
                <w:rFonts w:ascii="Arial Narrow" w:eastAsia="Calibri" w:hAnsi="Arial Narrow" w:cs="Calibri"/>
                <w:color w:val="auto"/>
                <w:sz w:val="21"/>
                <w:szCs w:val="21"/>
                <w:lang w:val="sk-SK"/>
              </w:rPr>
              <w:t>m</w:t>
            </w:r>
          </w:p>
          <w:p w14:paraId="2A8194E1" w14:textId="77777777" w:rsidR="00E0103D" w:rsidRPr="001673BF" w:rsidRDefault="00E0103D" w:rsidP="00E0103D">
            <w:pPr>
              <w:spacing w:line="259" w:lineRule="auto"/>
              <w:rPr>
                <w:rFonts w:ascii="Arial Narrow" w:eastAsia="Calibri" w:hAnsi="Arial Narrow" w:cs="Calibri"/>
                <w:color w:val="auto"/>
                <w:sz w:val="21"/>
                <w:szCs w:val="21"/>
                <w:lang w:val="sk-SK"/>
              </w:rPr>
            </w:pPr>
          </w:p>
        </w:tc>
      </w:tr>
    </w:tbl>
    <w:p w14:paraId="6BD4A644" w14:textId="1848FC0B" w:rsidR="0075160E" w:rsidRPr="007F1316" w:rsidRDefault="00BC109B">
      <w:pPr>
        <w:rPr>
          <w:rFonts w:ascii="Arial Narrow" w:hAnsi="Arial Narrow"/>
          <w:color w:val="auto"/>
          <w:sz w:val="21"/>
          <w:szCs w:val="21"/>
        </w:rPr>
      </w:pPr>
      <w:ins w:id="2059" w:author="Grigová Lucia, Ing. Arch" w:date="2025-12-16T11:33:00Z" w16du:dateUtc="2025-12-16T10:33:00Z">
        <w:r>
          <w:rPr>
            <w:rFonts w:ascii="Arial Narrow" w:hAnsi="Arial Narrow"/>
            <w:color w:val="auto"/>
            <w:sz w:val="21"/>
            <w:szCs w:val="21"/>
          </w:rPr>
          <w:t xml:space="preserve">Pozn.: </w:t>
        </w:r>
      </w:ins>
      <w:ins w:id="2060" w:author="Grigová Lucia, Ing. Arch" w:date="2025-12-16T11:35:00Z" w16du:dateUtc="2025-12-16T10:35:00Z">
        <w:r w:rsidR="007B2BFF">
          <w:rPr>
            <w:rFonts w:ascii="Arial Narrow" w:hAnsi="Arial Narrow"/>
            <w:color w:val="auto"/>
            <w:sz w:val="21"/>
            <w:szCs w:val="21"/>
          </w:rPr>
          <w:t xml:space="preserve">rozmery </w:t>
        </w:r>
        <w:r w:rsidR="00DB0A0A">
          <w:rPr>
            <w:rFonts w:ascii="Arial Narrow" w:hAnsi="Arial Narrow"/>
            <w:color w:val="auto"/>
            <w:sz w:val="21"/>
            <w:szCs w:val="21"/>
          </w:rPr>
          <w:t xml:space="preserve">obojstranných </w:t>
        </w:r>
      </w:ins>
      <w:ins w:id="2061" w:author="Grigová Lucia, Ing. Arch" w:date="2025-12-16T11:34:00Z" w16du:dateUtc="2025-12-16T10:34:00Z">
        <w:r>
          <w:rPr>
            <w:rFonts w:ascii="Arial Narrow" w:hAnsi="Arial Narrow"/>
            <w:color w:val="auto"/>
            <w:sz w:val="21"/>
            <w:szCs w:val="21"/>
          </w:rPr>
          <w:t>prístrešk</w:t>
        </w:r>
      </w:ins>
      <w:ins w:id="2062" w:author="Grigová Lucia, Ing. Arch" w:date="2025-12-16T11:35:00Z" w16du:dateUtc="2025-12-16T10:35:00Z">
        <w:r w:rsidR="007B2BFF">
          <w:rPr>
            <w:rFonts w:ascii="Arial Narrow" w:hAnsi="Arial Narrow"/>
            <w:color w:val="auto"/>
            <w:sz w:val="21"/>
            <w:szCs w:val="21"/>
          </w:rPr>
          <w:t>ov</w:t>
        </w:r>
      </w:ins>
      <w:ins w:id="2063" w:author="Grigová Lucia, Ing. Arch" w:date="2025-12-16T11:34:00Z" w16du:dateUtc="2025-12-16T10:34:00Z">
        <w:r>
          <w:rPr>
            <w:rFonts w:ascii="Arial Narrow" w:hAnsi="Arial Narrow"/>
            <w:color w:val="auto"/>
            <w:sz w:val="21"/>
            <w:szCs w:val="21"/>
          </w:rPr>
          <w:t xml:space="preserve"> pre autobusové zastávky na </w:t>
        </w:r>
        <w:r w:rsidR="00C51794">
          <w:rPr>
            <w:rFonts w:ascii="Arial Narrow" w:hAnsi="Arial Narrow"/>
            <w:color w:val="auto"/>
            <w:sz w:val="21"/>
            <w:szCs w:val="21"/>
          </w:rPr>
          <w:t>obojstranných nástupištiach Saleziáni a Americké námestie sú popísané v</w:t>
        </w:r>
      </w:ins>
      <w:ins w:id="2064" w:author="Grigová Lucia, Ing. Arch" w:date="2025-12-16T11:35:00Z" w16du:dateUtc="2025-12-16T10:35:00Z">
        <w:r w:rsidR="007B2BFF">
          <w:rPr>
            <w:rFonts w:ascii="Arial Narrow" w:hAnsi="Arial Narrow"/>
            <w:color w:val="auto"/>
            <w:sz w:val="21"/>
            <w:szCs w:val="21"/>
          </w:rPr>
          <w:t xml:space="preserve"> tabuľke v </w:t>
        </w:r>
      </w:ins>
      <w:ins w:id="2065" w:author="Grigová Lucia, Ing. Arch" w:date="2025-12-16T11:34:00Z" w16du:dateUtc="2025-12-16T10:34:00Z">
        <w:r w:rsidR="00C51794">
          <w:rPr>
            <w:rFonts w:ascii="Arial Narrow" w:hAnsi="Arial Narrow"/>
            <w:color w:val="auto"/>
            <w:sz w:val="21"/>
            <w:szCs w:val="21"/>
          </w:rPr>
          <w:t xml:space="preserve">kapitole </w:t>
        </w:r>
      </w:ins>
      <w:r w:rsidR="00DB0A0A" w:rsidRPr="00DB0A0A">
        <w:rPr>
          <w:rFonts w:ascii="Arial Narrow" w:hAnsi="Arial Narrow"/>
          <w:i/>
          <w:iCs/>
          <w:color w:val="auto"/>
          <w:sz w:val="21"/>
          <w:szCs w:val="21"/>
        </w:rPr>
        <w:fldChar w:fldCharType="begin"/>
      </w:r>
      <w:r w:rsidR="00DB0A0A" w:rsidRPr="00DB0A0A">
        <w:rPr>
          <w:rFonts w:ascii="Arial Narrow" w:hAnsi="Arial Narrow"/>
          <w:i/>
          <w:iCs/>
          <w:color w:val="auto"/>
          <w:sz w:val="21"/>
          <w:szCs w:val="21"/>
        </w:rPr>
        <w:instrText>HYPERLINK  \l "_Počet_prístreškov_na"</w:instrText>
      </w:r>
      <w:r w:rsidR="00DB0A0A" w:rsidRPr="00DB0A0A">
        <w:rPr>
          <w:rFonts w:ascii="Arial Narrow" w:hAnsi="Arial Narrow"/>
          <w:i/>
          <w:iCs/>
          <w:color w:val="auto"/>
          <w:sz w:val="21"/>
          <w:szCs w:val="21"/>
        </w:rPr>
      </w:r>
      <w:r w:rsidR="00DB0A0A" w:rsidRPr="00DB0A0A">
        <w:rPr>
          <w:rFonts w:ascii="Arial Narrow" w:hAnsi="Arial Narrow"/>
          <w:i/>
          <w:iCs/>
          <w:color w:val="auto"/>
          <w:sz w:val="21"/>
          <w:szCs w:val="21"/>
        </w:rPr>
        <w:fldChar w:fldCharType="separate"/>
      </w:r>
      <w:ins w:id="2066" w:author="Grigová Lucia, Ing. Arch" w:date="2025-12-16T11:36:00Z" w16du:dateUtc="2025-12-16T10:36:00Z">
        <w:r w:rsidR="00DB0A0A" w:rsidRPr="00DB0A0A">
          <w:rPr>
            <w:rStyle w:val="Hypertextovprepojenie"/>
            <w:rFonts w:ascii="Arial Narrow" w:hAnsi="Arial Narrow"/>
            <w:i/>
            <w:iCs/>
            <w:sz w:val="21"/>
            <w:szCs w:val="21"/>
          </w:rPr>
          <w:t>4.2.1.5</w:t>
        </w:r>
        <w:r w:rsidR="00DB0A0A" w:rsidRPr="00DB0A0A">
          <w:rPr>
            <w:rFonts w:ascii="Arial Narrow" w:hAnsi="Arial Narrow"/>
            <w:i/>
            <w:iCs/>
            <w:color w:val="auto"/>
            <w:sz w:val="21"/>
            <w:szCs w:val="21"/>
          </w:rPr>
          <w:fldChar w:fldCharType="end"/>
        </w:r>
      </w:ins>
      <w:bookmarkStart w:id="2067" w:name="_Toc156326610"/>
      <w:bookmarkStart w:id="2068" w:name="_Toc156373321"/>
      <w:bookmarkStart w:id="2069" w:name="_Toc156771494"/>
      <w:bookmarkStart w:id="2070" w:name="_Toc156847226"/>
      <w:bookmarkStart w:id="2071" w:name="_Toc156859600"/>
      <w:bookmarkEnd w:id="2067"/>
      <w:bookmarkEnd w:id="2068"/>
      <w:bookmarkEnd w:id="2069"/>
      <w:bookmarkEnd w:id="2070"/>
      <w:bookmarkEnd w:id="2071"/>
    </w:p>
    <w:p w14:paraId="71A5D619" w14:textId="6926779D" w:rsidR="001530DA" w:rsidRPr="00251DE1" w:rsidRDefault="001530DA" w:rsidP="00251DE1">
      <w:pPr>
        <w:pStyle w:val="Nadpis3"/>
      </w:pPr>
      <w:bookmarkStart w:id="2072" w:name="_Toc214312710"/>
      <w:r w:rsidRPr="00251DE1">
        <w:t>EIT – elektronická informačná tabuľa</w:t>
      </w:r>
      <w:bookmarkEnd w:id="2072"/>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Bezrámové prevedenie tabule</w:t>
      </w:r>
    </w:p>
    <w:p w14:paraId="127DA16A" w14:textId="77777777"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D17D39">
      <w:pPr>
        <w:pStyle w:val="Odsekzoznamu"/>
        <w:numPr>
          <w:ilvl w:val="0"/>
          <w:numId w:val="16"/>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lang w:val="en-US"/>
        </w:rPr>
        <w:t>Počet strán, riadkov EIT aj spôsob umiestnenia EIT na nástupištiach jednotlivých zastávok je špecifikovaný v Tabuľke č.</w:t>
      </w:r>
      <w:r w:rsidR="00757958" w:rsidRPr="001673BF">
        <w:rPr>
          <w:rFonts w:ascii="Arial Narrow" w:eastAsia="Calibri" w:hAnsi="Arial Narrow" w:cs="Calibri"/>
          <w:color w:val="auto"/>
          <w:sz w:val="21"/>
          <w:szCs w:val="21"/>
          <w:lang w:val="en-US"/>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571" behindDoc="1" locked="0" layoutInCell="1" allowOverlap="1" wp14:anchorId="5435FA00" wp14:editId="7727432B">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0"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572" behindDoc="1" locked="0" layoutInCell="1" allowOverlap="1" wp14:anchorId="4EB78953" wp14:editId="3848D304">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5C012BFE"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3955E5">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32" type="#_x0000_t202" style="position:absolute;left:0;text-align:left;margin-left:140.8pt;margin-top:10.75pt;width:224.75pt;height:18.75pt;z-index:-2516579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B0C/NJHQIAAEQEAAAOAAAAAAAAAAAAAAAAAC4CAABkcnMvZTJvRG9jLnhtbFBL&#10;AQItABQABgAIAAAAIQCPyirJ4AAAAAkBAAAPAAAAAAAAAAAAAAAAAHcEAABkcnMvZG93bnJldi54&#10;bWxQSwUGAAAAAAQABADzAAAAhAUAAAAA&#10;" stroked="f">
                <v:textbox inset="0,0,0,0">
                  <w:txbxContent>
                    <w:p w14:paraId="2F13CD1C" w14:textId="5C012BFE"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3955E5">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D17D39">
      <w:pPr>
        <w:pStyle w:val="Odsekzoznamu"/>
        <w:numPr>
          <w:ilvl w:val="2"/>
          <w:numId w:val="15"/>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D17D39">
      <w:pPr>
        <w:pStyle w:val="Odsekzoznamu"/>
        <w:numPr>
          <w:ilvl w:val="2"/>
          <w:numId w:val="15"/>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D17D39">
      <w:pPr>
        <w:pStyle w:val="Odsekzoznamu"/>
        <w:numPr>
          <w:ilvl w:val="2"/>
          <w:numId w:val="15"/>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573" behindDoc="1" locked="0" layoutInCell="1" allowOverlap="1" wp14:anchorId="57F59CFB" wp14:editId="7E991DD0">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1"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74" behindDoc="1" locked="0" layoutInCell="1" allowOverlap="1" wp14:anchorId="4249EC44" wp14:editId="5319A5B4">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004E38F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12</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33" type="#_x0000_t202" style="position:absolute;margin-left:105.5pt;margin-top:205.5pt;width:348.45pt;height:19.85pt;z-index:-25165790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" stroked="f">
                <v:textbox inset="0,0,0,0">
                  <w:txbxContent>
                    <w:p w14:paraId="48453496" w14:textId="004E38F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12</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575" behindDoc="1" locked="0" layoutInCell="1" allowOverlap="1" wp14:anchorId="33788C96" wp14:editId="19F6CF06">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2"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76" behindDoc="1" locked="0" layoutInCell="1" allowOverlap="1" wp14:anchorId="0E627CEB" wp14:editId="2C70CA7C">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428BC2A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13</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34" type="#_x0000_t202" style="position:absolute;left:0;text-align:left;margin-left:97.3pt;margin-top:14.95pt;width:283.3pt;height:16.95pt;z-index:-251657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" stroked="f">
                <v:textbox inset="0,0,0,0">
                  <w:txbxContent>
                    <w:p w14:paraId="2BF2BA3E" w14:textId="428BC2A8"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13</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D17D39">
      <w:pPr>
        <w:pStyle w:val="Odsekzoznamu"/>
        <w:numPr>
          <w:ilvl w:val="2"/>
          <w:numId w:val="15"/>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D17D39">
      <w:pPr>
        <w:pStyle w:val="Odsekzoznamu"/>
        <w:numPr>
          <w:ilvl w:val="2"/>
          <w:numId w:val="15"/>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antigrafitovou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D17D39">
      <w:pPr>
        <w:pStyle w:val="Odsekzoznamu"/>
        <w:numPr>
          <w:ilvl w:val="2"/>
          <w:numId w:val="14"/>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42ACA030" w:rsidR="004836A4" w:rsidRPr="001673BF" w:rsidRDefault="004836A4" w:rsidP="00D17D39">
      <w:pPr>
        <w:pStyle w:val="Odsekzoznamu"/>
        <w:numPr>
          <w:ilvl w:val="2"/>
          <w:numId w:val="14"/>
        </w:num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 xml:space="preserve">Farebnosť je potrebné odsúhlasiť </w:t>
      </w:r>
      <w:r w:rsidR="0030073B">
        <w:rPr>
          <w:rFonts w:ascii="Arial Narrow" w:eastAsia="Calibri" w:hAnsi="Arial Narrow" w:cs="Calibri"/>
          <w:b/>
          <w:bCs/>
          <w:color w:val="auto"/>
          <w:sz w:val="21"/>
          <w:szCs w:val="21"/>
        </w:rPr>
        <w:t xml:space="preserve">objednávateľom a osobou ním určenou </w:t>
      </w:r>
      <w:r w:rsidRPr="001673BF">
        <w:rPr>
          <w:rFonts w:ascii="Arial Narrow" w:eastAsia="Calibri" w:hAnsi="Arial Narrow" w:cs="Calibri"/>
          <w:b/>
          <w:bCs/>
          <w:color w:val="auto"/>
          <w:sz w:val="21"/>
          <w:szCs w:val="21"/>
        </w:rPr>
        <w:t>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D17D39">
      <w:pPr>
        <w:pStyle w:val="Odsekzoznamu"/>
        <w:numPr>
          <w:ilvl w:val="2"/>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D17D39">
      <w:pPr>
        <w:pStyle w:val="Odsekzoznamu"/>
        <w:numPr>
          <w:ilvl w:val="3"/>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zastávkovom stĺpiku spolu s označníkom</w:t>
      </w:r>
    </w:p>
    <w:p w14:paraId="1FA7021B" w14:textId="77777777" w:rsidR="00AF548B" w:rsidRPr="001673BF" w:rsidRDefault="00AF548B" w:rsidP="00D17D39">
      <w:pPr>
        <w:pStyle w:val="Odsekzoznamu"/>
        <w:numPr>
          <w:ilvl w:val="3"/>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V prístrešku, pod jeho prestrešením</w:t>
      </w:r>
    </w:p>
    <w:p w14:paraId="65087FF3" w14:textId="08B796D2" w:rsidR="00AF548B" w:rsidRPr="001673BF" w:rsidRDefault="00625BD0" w:rsidP="00D17D39">
      <w:pPr>
        <w:pStyle w:val="Odsekzoznamu"/>
        <w:numPr>
          <w:ilvl w:val="3"/>
          <w:numId w:val="14"/>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2073" w:name="_EIT_na_zastávkovom"/>
      <w:bookmarkEnd w:id="2073"/>
      <w:r w:rsidRPr="001673BF">
        <w:rPr>
          <w:rFonts w:ascii="Arial Narrow" w:hAnsi="Arial Narrow"/>
          <w:sz w:val="21"/>
          <w:szCs w:val="21"/>
        </w:rPr>
        <w:br w:type="page"/>
      </w:r>
      <w:r w:rsidR="00623849"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7C55BB"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7C55BB"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7C55BB"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7C55BB"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7C55B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Petržalka, P. Biskupice</w:t>
            </w:r>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7C55BB"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Saleziáni</w:t>
            </w:r>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7C55BB"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r>
        <w:t xml:space="preserve">zastávkovom </w:t>
      </w:r>
      <w:r w:rsidRPr="00251DE1">
        <w:t xml:space="preserve">stĺpiku </w:t>
      </w:r>
      <w:r>
        <w:t xml:space="preserve">spolu </w:t>
      </w:r>
      <w:r w:rsidRPr="00251DE1">
        <w:t>s</w:t>
      </w:r>
      <w:r w:rsidRPr="006774D8">
        <w:rPr>
          <w:rStyle w:val="normaltextrun"/>
          <w:rFonts w:cstheme="minorBidi"/>
          <w:sz w:val="20"/>
          <w:szCs w:val="20"/>
        </w:rPr>
        <w:t> </w:t>
      </w:r>
      <w:r w:rsidRPr="00251DE1">
        <w:rPr>
          <w:rStyle w:val="normaltextrun"/>
        </w:rPr>
        <w:t>označníkom</w:t>
      </w:r>
      <w:r w:rsidRPr="00AD0063">
        <w:rPr>
          <w:noProof/>
        </w:rPr>
        <w:t xml:space="preserve"> </w:t>
      </w:r>
    </w:p>
    <w:p w14:paraId="3774BF20" w14:textId="77777777" w:rsidR="00016D42" w:rsidRDefault="00016D42" w:rsidP="00016D42"/>
    <w:p w14:paraId="14D50445" w14:textId="11FBE7BC" w:rsidR="00016D42" w:rsidRPr="001673BF" w:rsidRDefault="00016D42"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zastávkový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zastávkovom stĺpiku s označníkom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8262" behindDoc="1" locked="0" layoutInCell="1" allowOverlap="1" wp14:anchorId="6C06A57A" wp14:editId="0BFDA60F">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38"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83" behindDoc="1" locked="0" layoutInCell="1" allowOverlap="1" wp14:anchorId="23766667" wp14:editId="105100EC">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4BEDF3F5"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35" type="#_x0000_t202" style="position:absolute;margin-left:0;margin-top:327.55pt;width:369.75pt;height:13.35pt;z-index:-25165789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&#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fbyjwCACAABEBAAADgAAAAAAAAAAAAAAAAAuAgAAZHJzL2Uyb0RvYy54bWxQ&#10;SwECLQAUAAYACAAAACEAHnG0PN4AAAAIAQAADwAAAAAAAAAAAAAAAAB6BAAAZHJzL2Rvd25yZXYu&#10;eG1sUEsFBgAAAAAEAAQA8wAAAIUFAAAAAA==&#10;" stroked="f">
                <v:textbox inset="0,0,0,0">
                  <w:txbxContent>
                    <w:p w14:paraId="7A5C2E68" w14:textId="4BEDF3F5"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3955E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D17D39">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D17D39">
      <w:pPr>
        <w:pStyle w:val="Odsekzoznamu"/>
        <w:numPr>
          <w:ilvl w:val="2"/>
          <w:numId w:val="13"/>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D17D39">
      <w:pPr>
        <w:pStyle w:val="Odsekzoznamu"/>
        <w:numPr>
          <w:ilvl w:val="2"/>
          <w:numId w:val="13"/>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616" behindDoc="0" locked="0" layoutInCell="1" allowOverlap="1" wp14:anchorId="0303E257" wp14:editId="456A7CE3">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96"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96"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7B7907BE">
              <v:group id="Skupina 203" style="position:absolute;margin-left:39.15pt;margin-top:.35pt;width:393.15pt;height:465.1pt;z-index:251656507;mso-width-relative:margin;mso-height-relative:margin" coordsize="52616,61939" coordorigin="156" o:spid="_x0000_s1026" w14:anchorId="0D8D518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style="position:absolute;left:156;top:23407;width:52616;height:38532;visibility:visible;mso-wrap-style:square" alt="Obrázok, na ktorom je spotrebič, kuchynský spotrebič, domáci spotrebič, štvorec&#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o:title="Obrázok, na ktorom je spotrebič, kuchynský spotrebič, domáci spotrebič, štvorec&#10;&#10;Automaticky generovaný popis" r:id="rId139"/>
                </v:shape>
                <v:shape id="Obrázok 1" style="position:absolute;left:7246;width:43129;height:23977;visibility:visible;mso-wrap-style:square" alt="Obrázok, na ktorom je náčrt, dizajn&#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cropbottom="6495f" o:title="Obrázok, na ktorom je náčrt, dizajn&#10;&#10;Automaticky generovaný popis" r:id="rId140"/>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8405" behindDoc="1" locked="0" layoutInCell="1" allowOverlap="1" wp14:anchorId="558CFFEF" wp14:editId="04952DC8">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246917B8" w:rsidR="0039405D" w:rsidRPr="001673BF" w:rsidRDefault="0039405D" w:rsidP="0039405D">
                            <w:pPr>
                              <w:pStyle w:val="Popis"/>
                              <w:rPr>
                                <w:rFonts w:ascii="Arial Narrow" w:hAnsi="Arial Narrow"/>
                                <w:noProof/>
                                <w:color w:val="auto"/>
                              </w:rPr>
                            </w:pPr>
                            <w:bookmarkStart w:id="2074"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EB4F39">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74"/>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_x0000_s1136" type="#_x0000_t202" style="position:absolute;margin-left:0;margin-top:512.55pt;width:364.05pt;height:.05pt;z-index:-251658075;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hb9GwIAAEEEAAAOAAAAZHJzL2Uyb0RvYy54bWysU8Fu2zAMvQ/YPwi6L07SLi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BI4W/RsCAABBBAAADgAAAAAAAAAAAAAAAAAuAgAAZHJzL2Uyb0RvYy54bWxQSwEC&#10;LQAUAAYACAAAACEAGvcBfOAAAAAKAQAADwAAAAAAAAAAAAAAAAB1BAAAZHJzL2Rvd25yZXYueG1s&#10;UEsFBgAAAAAEAAQA8wAAAIIFAAAAAA==&#10;" stroked="f">
                <v:textbox style="mso-fit-shape-to-text:t" inset="0,0,0,0">
                  <w:txbxContent>
                    <w:p w14:paraId="6CE3A185" w14:textId="246917B8" w:rsidR="0039405D" w:rsidRPr="001673BF" w:rsidRDefault="0039405D" w:rsidP="0039405D">
                      <w:pPr>
                        <w:pStyle w:val="Popis"/>
                        <w:rPr>
                          <w:rFonts w:ascii="Arial Narrow" w:hAnsi="Arial Narrow"/>
                          <w:noProof/>
                          <w:color w:val="auto"/>
                        </w:rPr>
                      </w:pPr>
                      <w:bookmarkStart w:id="2079"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EB4F39">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79"/>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drawing>
          <wp:anchor distT="0" distB="0" distL="114300" distR="114300" simplePos="0" relativeHeight="251658446" behindDoc="1" locked="0" layoutInCell="1" allowOverlap="1" wp14:anchorId="59BFF0FF" wp14:editId="618761B8">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4"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47" behindDoc="1" locked="0" layoutInCell="1" allowOverlap="1" wp14:anchorId="0A3FF272" wp14:editId="21BCB4B3">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5757576D"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EB4F39">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37" type="#_x0000_t202" style="position:absolute;margin-left:401.35pt;margin-top:207.9pt;width:452.55pt;height:.05pt;z-index:-251658033;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" stroked="f">
                <v:textbox style="mso-fit-shape-to-text:t" inset="0,0,0,0">
                  <w:txbxContent>
                    <w:p w14:paraId="79EB7200" w14:textId="5757576D"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EB4F39">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2075" w:name="_Toc214312711"/>
      <w:r w:rsidRPr="00CE7281">
        <w:t>Označník</w:t>
      </w:r>
      <w:r w:rsidRPr="006774D8">
        <w:t xml:space="preserve"> na autobusovom nástupišti</w:t>
      </w:r>
      <w:bookmarkEnd w:id="2075"/>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2076" w:name="_Označník"/>
      <w:bookmarkEnd w:id="2076"/>
      <w:r w:rsidRPr="00CE7281">
        <w:t>Označník</w:t>
      </w:r>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D17D39">
      <w:pPr>
        <w:pStyle w:val="paragraph"/>
        <w:numPr>
          <w:ilvl w:val="0"/>
          <w:numId w:val="19"/>
        </w:numPr>
        <w:spacing w:before="0" w:beforeAutospacing="0" w:after="0" w:afterAutospacing="0"/>
        <w:textAlignment w:val="baseline"/>
        <w:rPr>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Označník má byť umiestnený na začiatku každého nástupišťa</w:t>
      </w:r>
    </w:p>
    <w:p w14:paraId="1DBA006D" w14:textId="25AC63B2" w:rsidR="00AA5054" w:rsidRPr="001673BF" w:rsidRDefault="00AA5054" w:rsidP="00D17D39">
      <w:pPr>
        <w:pStyle w:val="Odsekzoznamu"/>
        <w:numPr>
          <w:ilvl w:val="0"/>
          <w:numId w:val="19"/>
        </w:numPr>
        <w:spacing w:line="240" w:lineRule="auto"/>
        <w:rPr>
          <w:rFonts w:ascii="Arial Narrow" w:hAnsi="Arial Narrow"/>
          <w:bCs/>
          <w:color w:val="auto"/>
          <w:sz w:val="21"/>
          <w:szCs w:val="21"/>
        </w:rPr>
      </w:pPr>
      <w:r w:rsidRPr="001673BF">
        <w:rPr>
          <w:rFonts w:ascii="Arial Narrow" w:hAnsi="Arial Narrow"/>
          <w:bCs/>
          <w:color w:val="auto"/>
          <w:sz w:val="21"/>
          <w:szCs w:val="21"/>
        </w:rPr>
        <w:t>Bude sa používať ten istý typ označníka ako na električkových nástupištiach</w:t>
      </w:r>
    </w:p>
    <w:p w14:paraId="03AF15E4" w14:textId="4B696210" w:rsidR="00AA5054" w:rsidRPr="001673BF" w:rsidRDefault="00AA5054" w:rsidP="00D17D39">
      <w:pPr>
        <w:pStyle w:val="Odsekzoznamu"/>
        <w:numPr>
          <w:ilvl w:val="0"/>
          <w:numId w:val="19"/>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označníka,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D17D39">
      <w:pPr>
        <w:pStyle w:val="Odsekzoznamu"/>
        <w:numPr>
          <w:ilvl w:val="0"/>
          <w:numId w:val="19"/>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Označník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na zastávkový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1673BF">
        <w:rPr>
          <w:rFonts w:ascii="Arial Narrow" w:hAnsi="Arial Narrow"/>
          <w:bCs/>
          <w:color w:val="auto"/>
          <w:sz w:val="21"/>
          <w:szCs w:val="21"/>
          <w:lang w:val="en-US"/>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1673BF">
        <w:rPr>
          <w:rFonts w:ascii="Arial Narrow" w:hAnsi="Arial Narrow"/>
          <w:bCs/>
          <w:color w:val="auto"/>
          <w:sz w:val="21"/>
          <w:szCs w:val="21"/>
          <w:lang w:val="en-US"/>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1673BF">
        <w:rPr>
          <w:rFonts w:ascii="Arial Narrow" w:hAnsi="Arial Narrow"/>
          <w:bCs/>
          <w:color w:val="auto"/>
          <w:sz w:val="21"/>
          <w:szCs w:val="21"/>
          <w:lang w:val="en-US"/>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r w:rsidR="004A262A" w:rsidRPr="00824620">
        <w:rPr>
          <w:rFonts w:ascii="Arial Narrow" w:hAnsi="Arial Narrow"/>
          <w:i/>
          <w:iCs/>
          <w:color w:val="auto"/>
          <w:sz w:val="18"/>
          <w:szCs w:val="18"/>
        </w:rPr>
        <w:t xml:space="preserve">označníka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7C17F5"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r w:rsidR="00052E70" w:rsidRPr="00824620">
              <w:rPr>
                <w:rFonts w:ascii="Arial Narrow" w:eastAsia="Calibri" w:hAnsi="Arial Narrow" w:cs="Calibri"/>
                <w:b/>
                <w:bCs/>
                <w:color w:val="auto"/>
                <w:sz w:val="21"/>
                <w:szCs w:val="21"/>
                <w:lang w:val="sk-SK"/>
              </w:rPr>
              <w:t>označníka</w:t>
            </w:r>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r w:rsidR="00FD1F02" w:rsidRPr="00824620">
              <w:rPr>
                <w:rFonts w:ascii="Arial Narrow" w:eastAsia="Calibri" w:hAnsi="Arial Narrow" w:cs="Calibri"/>
                <w:b/>
                <w:bCs/>
                <w:color w:val="auto"/>
                <w:sz w:val="21"/>
                <w:szCs w:val="21"/>
                <w:lang w:val="sk-SK"/>
              </w:rPr>
              <w:t>integrovná s označníkom na zast. stĺpiku</w:t>
            </w:r>
          </w:p>
        </w:tc>
      </w:tr>
      <w:tr w:rsidR="007C17F5"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zastávkovom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7C17F5"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7C17F5"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79F44FE7" w14:textId="790019B3" w:rsidR="00556A66" w:rsidRPr="00824620" w:rsidRDefault="00FD1F02">
            <w:pPr>
              <w:rPr>
                <w:rFonts w:ascii="Arial Narrow" w:eastAsia="Calibri" w:hAnsi="Arial Narrow" w:cs="Calibri"/>
                <w:color w:val="auto"/>
                <w:sz w:val="21"/>
                <w:szCs w:val="21"/>
                <w:lang w:val="en-US"/>
              </w:rPr>
            </w:pPr>
            <w:r w:rsidRPr="00824620">
              <w:rPr>
                <w:rFonts w:ascii="Arial Narrow" w:eastAsia="Calibri" w:hAnsi="Arial Narrow" w:cs="Calibri"/>
                <w:color w:val="auto"/>
                <w:sz w:val="21"/>
                <w:szCs w:val="21"/>
              </w:rPr>
              <w:t>áno</w:t>
            </w:r>
          </w:p>
        </w:tc>
      </w:tr>
      <w:tr w:rsidR="007C17F5"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P. Biskupice</w:t>
            </w:r>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7C17F5"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Na zastávkovom stĺpiku</w:t>
            </w:r>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7C55BB"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Vrakuňa</w:t>
            </w:r>
          </w:p>
        </w:tc>
        <w:tc>
          <w:tcPr>
            <w:tcW w:w="5955" w:type="dxa"/>
            <w:gridSpan w:val="2"/>
            <w:shd w:val="clear" w:color="auto" w:fill="BFBFBF" w:themeFill="background1" w:themeFillShade="BF"/>
          </w:tcPr>
          <w:p w14:paraId="04166729" w14:textId="7675837C" w:rsidR="00B34C2C" w:rsidRPr="00824620" w:rsidRDefault="00161E27"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Nerieši sa, v prípade potreby sa demontuje a osadí späť</w:t>
            </w:r>
          </w:p>
        </w:tc>
      </w:tr>
      <w:tr w:rsidR="007C17F5" w:rsidRPr="00824620" w14:paraId="323BE884" w14:textId="77777777">
        <w:tc>
          <w:tcPr>
            <w:tcW w:w="1980" w:type="dxa"/>
          </w:tcPr>
          <w:p w14:paraId="25D57A7E" w14:textId="544D9F6D"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25DC3775" w14:textId="77777777">
        <w:tc>
          <w:tcPr>
            <w:tcW w:w="1980" w:type="dxa"/>
          </w:tcPr>
          <w:p w14:paraId="0F5E3867" w14:textId="1945ED66"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6AE27C96" w14:textId="77777777">
        <w:tc>
          <w:tcPr>
            <w:tcW w:w="1980" w:type="dxa"/>
          </w:tcPr>
          <w:p w14:paraId="1F8B3D1F" w14:textId="77777777" w:rsidR="00161E27" w:rsidRPr="00824620" w:rsidRDefault="00161E27">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0C45BFF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7C17F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2719A8F1" w14:textId="77777777" w:rsidTr="002760BD">
        <w:tc>
          <w:tcPr>
            <w:tcW w:w="1980" w:type="dxa"/>
          </w:tcPr>
          <w:p w14:paraId="698081A1" w14:textId="4D29BAE2"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64DAE9CE" w14:textId="77777777" w:rsidTr="002760BD">
        <w:tc>
          <w:tcPr>
            <w:tcW w:w="1980" w:type="dxa"/>
          </w:tcPr>
          <w:p w14:paraId="1C5EC989" w14:textId="60A44A04"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7C17F5"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Upevnenie modulov označníka</w:t>
      </w:r>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do konštrukcie zastávkového stĺpika</w:t>
      </w:r>
    </w:p>
    <w:p w14:paraId="2B4A0099" w14:textId="7777777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systémovými prvkami priamo do konštrukcie zastávkového stĺpika</w:t>
      </w:r>
    </w:p>
    <w:p w14:paraId="5105B596" w14:textId="7777777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Na zastávkový stĺpik sa prišróbujú konektory modulov, do ktorých sa osadenia jednotlivé moduly označníka</w:t>
      </w:r>
    </w:p>
    <w:p w14:paraId="63142AAF" w14:textId="39C24AE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Podrobné špecifikácie k zastávkovému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Označník sa na zastávkový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na stožiar pomocou stĺpovej konzoly, na ktorú sa prišróbujú konektory modulov</w:t>
      </w:r>
    </w:p>
    <w:p w14:paraId="053C9D09" w14:textId="107717FE"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D17D39">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Označník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 xml:space="preserve">íka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zast.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Minimálna vzdialenosť zastávkového stĺpika s označníkom je 600 mm od nástupnej hrany (ochranné pásmo vozidiel MHD)</w:t>
      </w:r>
    </w:p>
    <w:p w14:paraId="3E5AE034"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Zastávkový stĺpik umiestňovať na os dlažobnej kocky, 500 mm od osi označníka dláždiť signálny pás</w:t>
      </w:r>
    </w:p>
    <w:p w14:paraId="3F581058"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umiestniť tak, aby netvoril prekážku chodcom a cyklistom v rámci chodníkov a cyklistických komunikácií</w:t>
      </w:r>
    </w:p>
    <w:p w14:paraId="3077D790"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musí byť v takej polohe, aby vozidlo pri zastavení čelom pri ňom, alebo druhé vozidlo v zastávke netvorilo prekážku v premávke a chodcom</w:t>
      </w:r>
    </w:p>
    <w:p w14:paraId="4159CE90" w14:textId="0AE1A321" w:rsidR="00AA5054" w:rsidRPr="00824620" w:rsidRDefault="00AA5054" w:rsidP="00D17D39">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Moduly označníka smerovať kolmo na hranu nástupišťa - smerom k väčšej časti nástupišťa; bližšie pri vozovke je zastávkový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8294" behindDoc="1" locked="0" layoutInCell="1" allowOverlap="1" wp14:anchorId="38E1E71D" wp14:editId="0DD1ACEF">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41"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16" behindDoc="1" locked="0" layoutInCell="1" allowOverlap="1" wp14:anchorId="44AA8056" wp14:editId="2753CD29">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0ABFAD90"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EB4F39">
                              <w:rPr>
                                <w:rFonts w:ascii="Arial Narrow" w:hAnsi="Arial Narrow"/>
                                <w:color w:val="auto"/>
                              </w:rPr>
                              <w:t>17</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38" type="#_x0000_t202" style="position:absolute;margin-left:103.85pt;margin-top:20.25pt;width:372.5pt;height:12.75pt;z-index:-2516579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" stroked="f">
                <v:textbox inset="0,0,0,0">
                  <w:txbxContent>
                    <w:p w14:paraId="0B1A052E" w14:textId="0ABFAD90"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EB4F39">
                        <w:rPr>
                          <w:rFonts w:ascii="Arial Narrow" w:hAnsi="Arial Narrow"/>
                          <w:color w:val="auto"/>
                        </w:rPr>
                        <w:t>17</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drawing>
          <wp:anchor distT="0" distB="0" distL="114300" distR="114300" simplePos="0" relativeHeight="251658295" behindDoc="1" locked="0" layoutInCell="1" allowOverlap="1" wp14:anchorId="0F2C87EF" wp14:editId="3FE403D2">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42"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17" behindDoc="1" locked="0" layoutInCell="1" allowOverlap="1" wp14:anchorId="33D1590C" wp14:editId="54F2545E">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258A0460" w:rsidR="00AA5054" w:rsidRPr="00824620" w:rsidRDefault="00AA5054" w:rsidP="00AA5054">
                            <w:pPr>
                              <w:pStyle w:val="Popis"/>
                              <w:rPr>
                                <w:rFonts w:ascii="Arial Narrow" w:hAnsi="Arial Narrow"/>
                                <w:noProof/>
                                <w:color w:val="auto"/>
                              </w:rPr>
                            </w:pPr>
                            <w:bookmarkStart w:id="2077" w:name="_Toc156659397"/>
                            <w:r w:rsidRPr="00824620">
                              <w:rPr>
                                <w:rFonts w:ascii="Arial Narrow" w:hAnsi="Arial Narrow"/>
                                <w:color w:val="auto"/>
                              </w:rPr>
                              <w:t>Obrázok 1</w:t>
                            </w:r>
                            <w:r w:rsidR="00EB4F39">
                              <w:rPr>
                                <w:rFonts w:ascii="Arial Narrow" w:hAnsi="Arial Narrow"/>
                                <w:color w:val="auto"/>
                              </w:rPr>
                              <w:t>18</w:t>
                            </w:r>
                            <w:r w:rsidRPr="00824620">
                              <w:rPr>
                                <w:rFonts w:ascii="Arial Narrow" w:hAnsi="Arial Narrow"/>
                                <w:color w:val="auto"/>
                              </w:rPr>
                              <w:t>_Príklad označníka na zastávkovom stĺpiku</w:t>
                            </w:r>
                            <w:bookmarkEnd w:id="207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39" type="#_x0000_t202" style="position:absolute;margin-left:96.85pt;margin-top:.7pt;width:247.85pt;height:15.75pt;z-index:-25165796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" stroked="f">
                <v:textbox inset="0,0,0,0">
                  <w:txbxContent>
                    <w:p w14:paraId="004562E6" w14:textId="258A0460" w:rsidR="00AA5054" w:rsidRPr="00824620" w:rsidRDefault="00AA5054" w:rsidP="00AA5054">
                      <w:pPr>
                        <w:pStyle w:val="Popis"/>
                        <w:rPr>
                          <w:rFonts w:ascii="Arial Narrow" w:hAnsi="Arial Narrow"/>
                          <w:noProof/>
                          <w:color w:val="auto"/>
                        </w:rPr>
                      </w:pPr>
                      <w:bookmarkStart w:id="2083" w:name="_Toc156659397"/>
                      <w:r w:rsidRPr="00824620">
                        <w:rPr>
                          <w:rFonts w:ascii="Arial Narrow" w:hAnsi="Arial Narrow"/>
                          <w:color w:val="auto"/>
                        </w:rPr>
                        <w:t>Obrázok 1</w:t>
                      </w:r>
                      <w:r w:rsidR="00EB4F39">
                        <w:rPr>
                          <w:rFonts w:ascii="Arial Narrow" w:hAnsi="Arial Narrow"/>
                          <w:color w:val="auto"/>
                        </w:rPr>
                        <w:t>18</w:t>
                      </w:r>
                      <w:r w:rsidRPr="00824620">
                        <w:rPr>
                          <w:rFonts w:ascii="Arial Narrow" w:hAnsi="Arial Narrow"/>
                          <w:color w:val="auto"/>
                        </w:rPr>
                        <w:t>_Príklad označníka na zastávkovom stĺpiku</w:t>
                      </w:r>
                      <w:bookmarkEnd w:id="2083"/>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Umiestnenie označník</w:t>
      </w:r>
      <w:r w:rsidR="001C614E" w:rsidRPr="00824620">
        <w:rPr>
          <w:rFonts w:ascii="Arial Narrow" w:eastAsia="Calibri" w:hAnsi="Arial Narrow" w:cs="Calibri"/>
          <w:b/>
          <w:bCs/>
          <w:color w:val="auto"/>
          <w:sz w:val="21"/>
          <w:szCs w:val="21"/>
        </w:rPr>
        <w:t>a</w:t>
      </w:r>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v prípade integrácie EIT na zast. stĺpik</w:t>
      </w:r>
    </w:p>
    <w:p w14:paraId="2CA81E77" w14:textId="0B5994A3" w:rsidR="00595D5C" w:rsidRPr="00824620" w:rsidRDefault="00595D5C"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824620">
        <w:rPr>
          <w:rFonts w:ascii="Arial Narrow" w:eastAsia="Calibri" w:hAnsi="Arial Narrow" w:cs="Calibri"/>
          <w:color w:val="auto"/>
          <w:sz w:val="21"/>
          <w:szCs w:val="21"/>
          <w:lang w:val="en-US"/>
        </w:rPr>
        <w:t>(smer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824620">
        <w:rPr>
          <w:rFonts w:ascii="Arial Narrow" w:eastAsia="Calibri" w:hAnsi="Arial Narrow" w:cs="Calibri"/>
          <w:color w:val="auto"/>
          <w:sz w:val="21"/>
          <w:szCs w:val="21"/>
          <w:lang w:val="en-US"/>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zastávkový stĺpik s označníkom upevnená aj EIT </w:t>
      </w:r>
    </w:p>
    <w:p w14:paraId="6433B27B" w14:textId="70000370"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Minimálna vzdialenosť zastávkového stĺpika s označníkom a EIT je 600 mm od nástupnej hrany (ochranné pásmo vozidiel MHD)</w:t>
      </w:r>
    </w:p>
    <w:p w14:paraId="403D0FA9"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Zastávkový stĺpik umiestňovať na os dlažobnej kocky, 500 mm od osi označníka dláždiť signálny pás</w:t>
      </w:r>
    </w:p>
    <w:p w14:paraId="018E9406"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Moduly označníka smerovať kolmo na hranu nástupišťa - smerom k vozovke; smerom k nástupišťu je orientovaná EIT</w:t>
      </w:r>
    </w:p>
    <w:p w14:paraId="55D1648C" w14:textId="77777777"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EIT umiestniť tak, aby bola minimálna podchodná výška od povrchu nástupišťa po spodnú hranu tabule 2,2 m</w:t>
      </w:r>
    </w:p>
    <w:p w14:paraId="5D0B3BCE" w14:textId="2265580E" w:rsidR="006F7985" w:rsidRPr="00824620" w:rsidRDefault="006F7985" w:rsidP="00D17D39">
      <w:pPr>
        <w:pStyle w:val="Odsekzoznamu"/>
        <w:numPr>
          <w:ilvl w:val="2"/>
          <w:numId w:val="13"/>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880A4C">
        <w:rPr>
          <w:rFonts w:ascii="Arial Narrow" w:eastAsia="Calibri" w:hAnsi="Arial Narrow" w:cs="Calibri"/>
          <w:color w:val="auto"/>
          <w:sz w:val="21"/>
          <w:szCs w:val="21"/>
        </w:rPr>
        <w:t>114</w:t>
      </w:r>
      <w:r w:rsidR="00880A4C" w:rsidRPr="00824620">
        <w:rPr>
          <w:rFonts w:ascii="Arial Narrow" w:eastAsia="Calibri" w:hAnsi="Arial Narrow" w:cs="Calibri"/>
          <w:color w:val="auto"/>
          <w:sz w:val="21"/>
          <w:szCs w:val="21"/>
        </w:rPr>
        <w:t xml:space="preserve"> </w:t>
      </w:r>
      <w:r w:rsidR="00EF1AD4" w:rsidRPr="00824620">
        <w:rPr>
          <w:rFonts w:ascii="Arial Narrow" w:eastAsia="Calibri" w:hAnsi="Arial Narrow" w:cs="Calibri"/>
          <w:color w:val="auto"/>
          <w:sz w:val="21"/>
          <w:szCs w:val="21"/>
        </w:rPr>
        <w:t xml:space="preserve">a </w:t>
      </w:r>
      <w:r w:rsidR="00880A4C">
        <w:rPr>
          <w:rFonts w:ascii="Arial Narrow" w:eastAsia="Calibri" w:hAnsi="Arial Narrow" w:cs="Calibri"/>
          <w:color w:val="auto"/>
          <w:sz w:val="21"/>
          <w:szCs w:val="21"/>
        </w:rPr>
        <w:t>120</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19" behindDoc="1" locked="0" layoutInCell="1" allowOverlap="1" wp14:anchorId="4EFE37F6" wp14:editId="3A0B1F17">
            <wp:simplePos x="0" y="0"/>
            <wp:positionH relativeFrom="margin">
              <wp:posOffset>1154430</wp:posOffset>
            </wp:positionH>
            <wp:positionV relativeFrom="paragraph">
              <wp:posOffset>9582</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43"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660ABEFA" w:rsidR="00ED2852" w:rsidRDefault="00E126E6">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20" behindDoc="1" locked="0" layoutInCell="1" allowOverlap="1" wp14:anchorId="2AE65C57" wp14:editId="57B492A4">
                <wp:simplePos x="0" y="0"/>
                <wp:positionH relativeFrom="margin">
                  <wp:posOffset>291119</wp:posOffset>
                </wp:positionH>
                <wp:positionV relativeFrom="paragraph">
                  <wp:posOffset>5098357</wp:posOffset>
                </wp:positionV>
                <wp:extent cx="3238500" cy="145415"/>
                <wp:effectExtent l="0" t="0" r="0" b="6985"/>
                <wp:wrapTight wrapText="bothSides">
                  <wp:wrapPolygon edited="0">
                    <wp:start x="0" y="0"/>
                    <wp:lineTo x="0" y="19808"/>
                    <wp:lineTo x="21473" y="19808"/>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45415"/>
                        </a:xfrm>
                        <a:prstGeom prst="rect">
                          <a:avLst/>
                        </a:prstGeom>
                        <a:solidFill>
                          <a:prstClr val="white"/>
                        </a:solidFill>
                        <a:ln>
                          <a:noFill/>
                        </a:ln>
                      </wps:spPr>
                      <wps:txbx>
                        <w:txbxContent>
                          <w:p w14:paraId="2C5FB0F7" w14:textId="3E8A907E"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EB4F39">
                              <w:rPr>
                                <w:rFonts w:ascii="Arial Narrow" w:hAnsi="Arial Narrow"/>
                                <w:color w:val="auto"/>
                              </w:rPr>
                              <w:t>20</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40" type="#_x0000_t202" style="position:absolute;margin-left:22.9pt;margin-top:401.45pt;width:255pt;height:11.45pt;z-index:-251657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" stroked="f">
                <v:textbox inset="0,0,0,0">
                  <w:txbxContent>
                    <w:p w14:paraId="2C5FB0F7" w14:textId="3E8A907E"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EB4F39">
                        <w:rPr>
                          <w:rFonts w:ascii="Arial Narrow" w:hAnsi="Arial Narrow"/>
                          <w:color w:val="auto"/>
                        </w:rPr>
                        <w:t>20</w:t>
                      </w:r>
                      <w:r w:rsidRPr="00824620">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296" behindDoc="1" locked="0" layoutInCell="1" allowOverlap="1" wp14:anchorId="2C7542F4" wp14:editId="29737591">
            <wp:simplePos x="0" y="0"/>
            <wp:positionH relativeFrom="margin">
              <wp:posOffset>1122853</wp:posOffset>
            </wp:positionH>
            <wp:positionV relativeFrom="paragraph">
              <wp:posOffset>2292581</wp:posOffset>
            </wp:positionV>
            <wp:extent cx="4312285" cy="2831465"/>
            <wp:effectExtent l="0" t="0" r="0" b="6985"/>
            <wp:wrapTight wrapText="bothSides">
              <wp:wrapPolygon edited="0">
                <wp:start x="0" y="0"/>
                <wp:lineTo x="0" y="21508"/>
                <wp:lineTo x="21470" y="21508"/>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5" cstate="screen">
                      <a:extLst>
                        <a:ext uri="{28A0092B-C50C-407E-A947-70E740481C1C}">
                          <a14:useLocalDpi xmlns:a14="http://schemas.microsoft.com/office/drawing/2010/main"/>
                        </a:ext>
                      </a:extLst>
                    </a:blip>
                    <a:srcRect l="5797" t="949"/>
                    <a:stretch>
                      <a:fillRect/>
                    </a:stretch>
                  </pic:blipFill>
                  <pic:spPr bwMode="auto">
                    <a:xfrm>
                      <a:off x="0" y="0"/>
                      <a:ext cx="4312285" cy="2831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6D12" w:rsidRPr="006774D8">
        <w:rPr>
          <w:noProof/>
          <w:color w:val="auto"/>
          <w:sz w:val="20"/>
          <w:szCs w:val="20"/>
          <w:lang w:val="en-US"/>
        </w:rPr>
        <mc:AlternateContent>
          <mc:Choice Requires="wps">
            <w:drawing>
              <wp:anchor distT="0" distB="0" distL="114300" distR="114300" simplePos="0" relativeHeight="251658518" behindDoc="1" locked="0" layoutInCell="1" allowOverlap="1" wp14:anchorId="486CC524" wp14:editId="6F9B7602">
                <wp:simplePos x="0" y="0"/>
                <wp:positionH relativeFrom="margin">
                  <wp:posOffset>256540</wp:posOffset>
                </wp:positionH>
                <wp:positionV relativeFrom="paragraph">
                  <wp:posOffset>2161540</wp:posOffset>
                </wp:positionV>
                <wp:extent cx="5422900" cy="158750"/>
                <wp:effectExtent l="0" t="0" r="6350" b="0"/>
                <wp:wrapTight wrapText="bothSides">
                  <wp:wrapPolygon edited="0">
                    <wp:start x="0" y="0"/>
                    <wp:lineTo x="0" y="18144"/>
                    <wp:lineTo x="21549" y="18144"/>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158750"/>
                        </a:xfrm>
                        <a:prstGeom prst="rect">
                          <a:avLst/>
                        </a:prstGeom>
                        <a:solidFill>
                          <a:prstClr val="white"/>
                        </a:solidFill>
                        <a:ln>
                          <a:noFill/>
                        </a:ln>
                      </wps:spPr>
                      <wps:txbx>
                        <w:txbxContent>
                          <w:p w14:paraId="697F1A96" w14:textId="1795F9CB"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EB4F39">
                              <w:rPr>
                                <w:rFonts w:ascii="Arial Narrow" w:hAnsi="Arial Narrow"/>
                                <w:color w:val="auto"/>
                              </w:rPr>
                              <w:t>19</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41" type="#_x0000_t202" style="position:absolute;margin-left:20.2pt;margin-top:170.2pt;width:427pt;height:12.5pt;z-index:-2516579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" stroked="f">
                <v:textbox inset="0,0,0,0">
                  <w:txbxContent>
                    <w:p w14:paraId="697F1A96" w14:textId="1795F9CB"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EB4F39">
                        <w:rPr>
                          <w:rFonts w:ascii="Arial Narrow" w:hAnsi="Arial Narrow"/>
                          <w:color w:val="auto"/>
                        </w:rPr>
                        <w:t>19</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2078" w:name="_Zastávkový_stĺpik_1"/>
      <w:bookmarkEnd w:id="2078"/>
      <w:r w:rsidRPr="00CE7281">
        <w:t>Zastávkový</w:t>
      </w:r>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D17D39">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Rozmer profilu 80 x 80 mm - ak bude na zastávkový sĺpik upevnený iba označník</w:t>
      </w:r>
    </w:p>
    <w:p w14:paraId="3500EF17" w14:textId="5DA00E00"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Ak bude na zastávkový stĺpik okrem označníka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824620">
        <w:rPr>
          <w:rStyle w:val="normaltextrun"/>
          <w:rFonts w:ascii="Arial Narrow" w:eastAsiaTheme="majorEastAsia" w:hAnsi="Arial Narrow" w:cs="Calibri"/>
          <w:color w:val="auto"/>
          <w:sz w:val="21"/>
          <w:szCs w:val="21"/>
          <w:lang w:val="en-US"/>
        </w:rPr>
        <w:t>(vrátane časti v základovej konzole pod povrchom)</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Označník s modulmi aj EIT na zastávkový stĺpik umiestniť tak, aby po ich osadení ostala podchodná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antigrafitovou úpravou </w:t>
      </w:r>
    </w:p>
    <w:p w14:paraId="7EFA2FF2"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umožňuje inštaláciu 125 V prierazky,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64D610DB" w:rsidR="00AA5054" w:rsidRPr="00824620"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r w:rsidR="00057BAB">
        <w:rPr>
          <w:rStyle w:val="normaltextrun"/>
          <w:rFonts w:ascii="Arial Narrow" w:eastAsiaTheme="majorEastAsia" w:hAnsi="Arial Narrow" w:cs="Calibri"/>
          <w:b/>
          <w:bCs/>
          <w:color w:val="auto"/>
          <w:sz w:val="21"/>
          <w:szCs w:val="21"/>
        </w:rPr>
        <w:t>objednávateľom a osobou ním určenou</w:t>
      </w:r>
      <w:r w:rsidR="00057BAB" w:rsidRPr="00824620">
        <w:rPr>
          <w:rStyle w:val="normaltextrun"/>
          <w:rFonts w:ascii="Arial Narrow" w:eastAsiaTheme="majorEastAsia" w:hAnsi="Arial Narrow" w:cs="Calibri"/>
          <w:b/>
          <w:bCs/>
          <w:color w:val="auto"/>
          <w:sz w:val="21"/>
          <w:szCs w:val="21"/>
        </w:rPr>
        <w:t xml:space="preserve"> </w:t>
      </w:r>
      <w:r w:rsidRPr="00824620">
        <w:rPr>
          <w:rStyle w:val="normaltextrun"/>
          <w:rFonts w:ascii="Arial Narrow" w:eastAsiaTheme="majorEastAsia" w:hAnsi="Arial Narrow" w:cs="Calibri"/>
          <w:b/>
          <w:bCs/>
          <w:color w:val="auto"/>
          <w:sz w:val="21"/>
          <w:szCs w:val="21"/>
        </w:rPr>
        <w:t>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zastávkového stĺpika a zastávkový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ADA887D" w14:textId="77777777" w:rsidR="00EB4F39"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5BDAEFC8" w14:textId="77777777" w:rsidR="00EB4F39"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71EABB6" w14:textId="77777777" w:rsidR="00EB4F39"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21F65D89" w14:textId="77777777" w:rsidR="00EB4F39" w:rsidRPr="006774D8" w:rsidRDefault="00EB4F39"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2079" w:name="_Stĺpová_konzola"/>
      <w:bookmarkEnd w:id="2079"/>
      <w:r w:rsidRPr="00251DE1">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antigrafitovou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036F0AB1" w:rsidR="00AA5054" w:rsidRPr="00F94DEA" w:rsidRDefault="00AA5054" w:rsidP="00D17D39">
      <w:pPr>
        <w:pStyle w:val="paragraph"/>
        <w:numPr>
          <w:ilvl w:val="0"/>
          <w:numId w:val="1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057BAB">
        <w:rPr>
          <w:rStyle w:val="normaltextrun"/>
          <w:rFonts w:ascii="Arial Narrow" w:eastAsiaTheme="majorEastAsia" w:hAnsi="Arial Narrow" w:cs="Calibri"/>
          <w:b/>
          <w:bCs/>
          <w:color w:val="auto"/>
          <w:sz w:val="21"/>
          <w:szCs w:val="21"/>
        </w:rPr>
        <w:t xml:space="preserve">objednávateľom a osobou ním určenou </w:t>
      </w:r>
      <w:r w:rsidRPr="00F94DEA">
        <w:rPr>
          <w:rStyle w:val="normaltextrun"/>
          <w:rFonts w:ascii="Arial Narrow" w:eastAsiaTheme="majorEastAsia" w:hAnsi="Arial Narrow" w:cs="Calibri"/>
          <w:b/>
          <w:bCs/>
          <w:color w:val="auto"/>
          <w:sz w:val="21"/>
          <w:szCs w:val="21"/>
        </w:rPr>
        <w:t>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D17D39">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mc:AlternateContent>
          <mc:Choice Requires="wps">
            <w:drawing>
              <wp:anchor distT="0" distB="0" distL="114300" distR="114300" simplePos="0" relativeHeight="251658525" behindDoc="1" locked="0" layoutInCell="1" allowOverlap="1" wp14:anchorId="61E7CFD5" wp14:editId="4B822B3C">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21EF5897" w:rsidR="006F6C77" w:rsidRPr="00F94DEA" w:rsidRDefault="006F6C77" w:rsidP="006F6C77">
                            <w:pPr>
                              <w:pStyle w:val="Popis"/>
                              <w:spacing w:after="0"/>
                              <w:rPr>
                                <w:rFonts w:ascii="Arial Narrow" w:hAnsi="Arial Narrow"/>
                                <w:color w:val="auto"/>
                              </w:rPr>
                            </w:pPr>
                            <w:bookmarkStart w:id="2080" w:name="_Toc156659398"/>
                            <w:r w:rsidRPr="00F94DEA">
                              <w:rPr>
                                <w:rFonts w:ascii="Arial Narrow" w:hAnsi="Arial Narrow"/>
                                <w:color w:val="auto"/>
                              </w:rPr>
                              <w:t xml:space="preserve">Obrázok  </w:t>
                            </w:r>
                            <w:r w:rsidR="00576D1A" w:rsidRPr="00F94DEA">
                              <w:rPr>
                                <w:rFonts w:ascii="Arial Narrow" w:hAnsi="Arial Narrow"/>
                                <w:color w:val="auto"/>
                              </w:rPr>
                              <w:t>1</w:t>
                            </w:r>
                            <w:r w:rsidR="00EB4F39">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42" type="#_x0000_t202" style="position:absolute;margin-left:69.25pt;margin-top:298.7pt;width:443.25pt;height:.05pt;z-index:-2516579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" stroked="f">
                <v:textbox style="mso-fit-shape-to-text:t" inset="0,0,0,0">
                  <w:txbxContent>
                    <w:p w14:paraId="4B4A359F" w14:textId="21EF5897" w:rsidR="006F6C77" w:rsidRPr="00F94DEA" w:rsidRDefault="006F6C77" w:rsidP="006F6C77">
                      <w:pPr>
                        <w:pStyle w:val="Popis"/>
                        <w:spacing w:after="0"/>
                        <w:rPr>
                          <w:rFonts w:ascii="Arial Narrow" w:hAnsi="Arial Narrow"/>
                          <w:color w:val="auto"/>
                        </w:rPr>
                      </w:pPr>
                      <w:bookmarkStart w:id="2087" w:name="_Toc156659398"/>
                      <w:r w:rsidRPr="00F94DEA">
                        <w:rPr>
                          <w:rFonts w:ascii="Arial Narrow" w:hAnsi="Arial Narrow"/>
                          <w:color w:val="auto"/>
                        </w:rPr>
                        <w:t xml:space="preserve">Obrázok  </w:t>
                      </w:r>
                      <w:r w:rsidR="00576D1A" w:rsidRPr="00F94DEA">
                        <w:rPr>
                          <w:rFonts w:ascii="Arial Narrow" w:hAnsi="Arial Narrow"/>
                          <w:color w:val="auto"/>
                        </w:rPr>
                        <w:t>1</w:t>
                      </w:r>
                      <w:r w:rsidR="00EB4F39">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87"/>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26" behindDoc="1" locked="0" layoutInCell="1" allowOverlap="1" wp14:anchorId="15345975" wp14:editId="5BC16CF8">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44"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2081" w:name="_Toc214312712"/>
      <w:r>
        <w:t>Informačná vitrína</w:t>
      </w:r>
      <w:r w:rsidR="00B921D7">
        <w:t xml:space="preserve"> </w:t>
      </w:r>
      <w:r w:rsidR="00AF2148">
        <w:t>mimo prístrešku</w:t>
      </w:r>
      <w:bookmarkEnd w:id="2081"/>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Osadená na zastávkovom stĺpiku</w:t>
      </w:r>
    </w:p>
    <w:p w14:paraId="478A4201" w14:textId="64EC7056" w:rsidR="00541C76" w:rsidRPr="00F94DEA" w:rsidRDefault="00AF214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Zastávkový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t.j.</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74" behindDoc="1" locked="0" layoutInCell="1" allowOverlap="1" wp14:anchorId="3612DCD8" wp14:editId="3A542639">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45"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5" behindDoc="1" locked="0" layoutInCell="1" allowOverlap="1" wp14:anchorId="4FE949BF" wp14:editId="494B38C4">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387E9134"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B4F39">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_x0000_s1143" type="#_x0000_t202" style="position:absolute;left:0;text-align:left;margin-left:370.1pt;margin-top:216.4pt;width:421.3pt;height:19.3pt;z-index:-25165800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D7rTgJHAIAAEQEAAAOAAAAAAAAAAAAAAAAAC4CAABkcnMvZTJvRG9jLnhtbFBLAQIt&#10;ABQABgAIAAAAIQCMoSnu3gAAAAgBAAAPAAAAAAAAAAAAAAAAAHYEAABkcnMvZG93bnJldi54bWxQ&#10;SwUGAAAAAAQABADzAAAAgQUAAAAA&#10;" stroked="f">
                <v:textbox inset="0,0,0,0">
                  <w:txbxContent>
                    <w:p w14:paraId="15BA1CDE" w14:textId="387E9134"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B4F39">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62147903" w:rsidR="000E0AD2" w:rsidRPr="00F94DEA" w:rsidRDefault="000E0AD2"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057BAB">
        <w:rPr>
          <w:rStyle w:val="normaltextrun"/>
          <w:rFonts w:ascii="Arial Narrow" w:eastAsiaTheme="majorEastAsia" w:hAnsi="Arial Narrow" w:cs="Calibri"/>
          <w:b/>
          <w:bCs/>
          <w:color w:val="auto"/>
          <w:sz w:val="21"/>
          <w:szCs w:val="21"/>
        </w:rPr>
        <w:t xml:space="preserve">objednávateľom a osobou ním určenou </w:t>
      </w:r>
      <w:r w:rsidRPr="00F94DEA">
        <w:rPr>
          <w:rStyle w:val="normaltextrun"/>
          <w:rFonts w:ascii="Arial Narrow" w:eastAsiaTheme="majorEastAsia" w:hAnsi="Arial Narrow" w:cs="Calibri"/>
          <w:b/>
          <w:bCs/>
          <w:color w:val="auto"/>
          <w:sz w:val="21"/>
          <w:szCs w:val="21"/>
        </w:rPr>
        <w:t>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Upevnenie</w:t>
      </w:r>
    </w:p>
    <w:p w14:paraId="19A15B43" w14:textId="1FFB3BB6" w:rsidR="00BE49A2" w:rsidRPr="00F94DEA" w:rsidRDefault="00BE49A2"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zastávkový stĺpik s označníkom</w:t>
      </w:r>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79" behindDoc="1" locked="0" layoutInCell="1" allowOverlap="1" wp14:anchorId="301E0DE1" wp14:editId="15B4BAA0">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46"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76" behindDoc="1" locked="0" layoutInCell="1" allowOverlap="1" wp14:anchorId="4693E01F" wp14:editId="65CD8BCC">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7D1148B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B4F39">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44" type="#_x0000_t202" style="position:absolute;margin-left:370.1pt;margin-top:142.5pt;width:421.3pt;height:19.3pt;z-index:-2516580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B4RVVmHAIAAEQEAAAOAAAAAAAAAAAAAAAAAC4CAABkcnMvZTJvRG9jLnhtbFBLAQIt&#10;ABQABgAIAAAAIQCmEm7t3gAAAAgBAAAPAAAAAAAAAAAAAAAAAHYEAABkcnMvZG93bnJldi54bWxQ&#10;SwUGAAAAAAQABADzAAAAgQUAAAAA&#10;" stroked="f">
                <v:textbox inset="0,0,0,0">
                  <w:txbxContent>
                    <w:p w14:paraId="51843D61" w14:textId="7D1148B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B4F39">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2082" w:name="_Toc214312713"/>
      <w:r w:rsidRPr="00205644">
        <w:t>Odpadkové</w:t>
      </w:r>
      <w:r w:rsidRPr="006774D8">
        <w:t xml:space="preserve"> koše</w:t>
      </w:r>
      <w:bookmarkEnd w:id="2082"/>
    </w:p>
    <w:p w14:paraId="47757966" w14:textId="77777777" w:rsidR="00191F42" w:rsidRPr="006774D8" w:rsidRDefault="00191F42" w:rsidP="00191F42">
      <w:pPr>
        <w:rPr>
          <w:color w:val="auto"/>
          <w:sz w:val="20"/>
          <w:szCs w:val="20"/>
        </w:rPr>
      </w:pPr>
    </w:p>
    <w:p w14:paraId="4AE738DC" w14:textId="4A88E5D7" w:rsidR="00191F42" w:rsidRPr="00F94DEA" w:rsidRDefault="00C97C0D"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Vlastnosti</w:t>
      </w:r>
    </w:p>
    <w:p w14:paraId="237D3899"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976EF5" w14:textId="552D3449" w:rsidR="00191F42" w:rsidRDefault="00C97C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N</w:t>
      </w:r>
      <w:r w:rsidR="00017361">
        <w:rPr>
          <w:rStyle w:val="normaltextrun"/>
          <w:rFonts w:ascii="Arial Narrow" w:eastAsiaTheme="majorEastAsia" w:hAnsi="Arial Narrow" w:cs="Calibri"/>
          <w:color w:val="auto"/>
          <w:sz w:val="21"/>
          <w:szCs w:val="21"/>
        </w:rPr>
        <w:t>a autobusových nástupištiach bude použitý rovnaký odpadkový kôš ako na električkových nástupištiach</w:t>
      </w:r>
    </w:p>
    <w:p w14:paraId="129AD831" w14:textId="02B97BF2" w:rsidR="00C97C0D" w:rsidRPr="00F94DEA" w:rsidRDefault="00C97C0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 xml:space="preserve">Jeho vlastnosti </w:t>
      </w:r>
      <w:r>
        <w:rPr>
          <w:rStyle w:val="normaltextrun"/>
          <w:rFonts w:ascii="Arial Narrow" w:eastAsiaTheme="majorEastAsia" w:hAnsi="Arial Narrow" w:cs="Calibri"/>
          <w:color w:val="auto"/>
          <w:sz w:val="21"/>
          <w:szCs w:val="21"/>
          <w:lang w:val="en-US"/>
        </w:rPr>
        <w:t>(typ, tvar, ve</w:t>
      </w:r>
      <w:r>
        <w:rPr>
          <w:rStyle w:val="normaltextrun"/>
          <w:rFonts w:ascii="Arial Narrow" w:eastAsiaTheme="majorEastAsia" w:hAnsi="Arial Narrow" w:cs="Calibri"/>
          <w:color w:val="auto"/>
          <w:sz w:val="21"/>
          <w:szCs w:val="21"/>
        </w:rPr>
        <w:t xml:space="preserve">ľkosť, </w:t>
      </w:r>
      <w:r w:rsidR="00760ED7">
        <w:rPr>
          <w:rStyle w:val="normaltextrun"/>
          <w:rFonts w:ascii="Arial Narrow" w:eastAsiaTheme="majorEastAsia" w:hAnsi="Arial Narrow" w:cs="Calibri"/>
          <w:color w:val="auto"/>
          <w:sz w:val="21"/>
          <w:szCs w:val="21"/>
        </w:rPr>
        <w:t>koštrukcia</w:t>
      </w:r>
      <w:r>
        <w:rPr>
          <w:rStyle w:val="normaltextrun"/>
          <w:rFonts w:ascii="Arial Narrow" w:eastAsiaTheme="majorEastAsia" w:hAnsi="Arial Narrow" w:cs="Calibri"/>
          <w:color w:val="auto"/>
          <w:sz w:val="21"/>
          <w:szCs w:val="21"/>
        </w:rPr>
        <w:t xml:space="preserve">, </w:t>
      </w:r>
      <w:r w:rsidR="00F30413">
        <w:rPr>
          <w:rStyle w:val="normaltextrun"/>
          <w:rFonts w:ascii="Arial Narrow" w:eastAsiaTheme="majorEastAsia" w:hAnsi="Arial Narrow" w:cs="Calibri"/>
          <w:color w:val="auto"/>
          <w:sz w:val="21"/>
          <w:szCs w:val="21"/>
        </w:rPr>
        <w:t>materiál, farba, kotvenie</w:t>
      </w:r>
      <w:r>
        <w:rPr>
          <w:rStyle w:val="normaltextrun"/>
          <w:rFonts w:ascii="Arial Narrow" w:eastAsiaTheme="majorEastAsia" w:hAnsi="Arial Narrow" w:cs="Calibri"/>
          <w:color w:val="auto"/>
          <w:sz w:val="21"/>
          <w:szCs w:val="21"/>
          <w:lang w:val="en-US"/>
        </w:rPr>
        <w:t>)</w:t>
      </w:r>
      <w:r w:rsidR="00F30413">
        <w:rPr>
          <w:rStyle w:val="normaltextrun"/>
          <w:rFonts w:ascii="Arial Narrow" w:eastAsiaTheme="majorEastAsia" w:hAnsi="Arial Narrow" w:cs="Calibri"/>
          <w:color w:val="auto"/>
          <w:sz w:val="21"/>
          <w:szCs w:val="21"/>
          <w:lang w:val="en-US"/>
        </w:rPr>
        <w:t xml:space="preserve"> sú popísané v kapitole </w:t>
      </w:r>
      <w:hyperlink w:anchor="_Odpadkový_kôš" w:history="1">
        <w:r w:rsidR="00D74B70" w:rsidRPr="00D74B70">
          <w:rPr>
            <w:rStyle w:val="Hypertextovprepojenie"/>
            <w:rFonts w:ascii="Arial Narrow" w:eastAsiaTheme="majorEastAsia" w:hAnsi="Arial Narrow" w:cs="Calibri"/>
            <w:sz w:val="21"/>
            <w:szCs w:val="21"/>
            <w:lang w:val="en-US"/>
          </w:rPr>
          <w:t>4.2.7</w:t>
        </w:r>
      </w:hyperlink>
    </w:p>
    <w:p w14:paraId="07889216"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564282"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F857B2"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r w:rsidR="00802455" w:rsidRPr="00F94DEA">
        <w:rPr>
          <w:rStyle w:val="normaltextrun"/>
          <w:rFonts w:ascii="Arial Narrow" w:eastAsia="MS Mincho" w:hAnsi="Arial Narrow" w:cs="Calibri"/>
          <w:color w:val="auto"/>
          <w:sz w:val="21"/>
          <w:szCs w:val="21"/>
          <w:lang w:val="en-US"/>
        </w:rPr>
        <w:t>smer Vajnorsk</w:t>
      </w:r>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(obojsmerne)</w:t>
      </w:r>
    </w:p>
    <w:p w14:paraId="7C8A00F9" w14:textId="77777777" w:rsidR="004332F4" w:rsidRPr="00F94DEA" w:rsidRDefault="00BE7437"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r w:rsidRPr="00F94DEA">
        <w:rPr>
          <w:rStyle w:val="normaltextrun"/>
          <w:rFonts w:ascii="Arial Narrow" w:eastAsia="MS Mincho" w:hAnsi="Arial Narrow" w:cs="Calibri"/>
          <w:color w:val="auto"/>
          <w:sz w:val="21"/>
          <w:szCs w:val="21"/>
          <w:lang w:val="en-US"/>
        </w:rPr>
        <w:t xml:space="preserve">ikova </w:t>
      </w:r>
      <w:r w:rsidR="004332F4" w:rsidRPr="00F94DEA">
        <w:rPr>
          <w:rStyle w:val="normaltextrun"/>
          <w:rFonts w:ascii="Arial Narrow" w:eastAsia="MS Mincho" w:hAnsi="Arial Narrow" w:cs="Calibri"/>
          <w:color w:val="auto"/>
          <w:sz w:val="21"/>
          <w:szCs w:val="21"/>
          <w:lang w:val="en-US"/>
        </w:rPr>
        <w:t xml:space="preserve">(obojsmerne) </w:t>
      </w:r>
    </w:p>
    <w:p w14:paraId="5CD011B4" w14:textId="5554408C" w:rsidR="004332F4" w:rsidRPr="00F94DEA" w:rsidRDefault="004332F4"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 xml:space="preserve">(obojsmerne)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2E98C8E9" w:rsidR="004F2C11" w:rsidRPr="006774D8" w:rsidRDefault="00926C6B" w:rsidP="0083378C">
      <w:pPr>
        <w:rPr>
          <w:color w:val="auto"/>
          <w:sz w:val="20"/>
          <w:szCs w:val="20"/>
        </w:rPr>
      </w:pPr>
      <w:r w:rsidRPr="006774D8">
        <w:rPr>
          <w:b/>
          <w:bCs/>
          <w:noProof/>
          <w:color w:val="auto"/>
          <w:sz w:val="20"/>
          <w:szCs w:val="20"/>
          <w:lang w:val="en-US"/>
        </w:rPr>
        <w:drawing>
          <wp:anchor distT="0" distB="0" distL="114300" distR="114300" simplePos="0" relativeHeight="251658401" behindDoc="1" locked="0" layoutInCell="1" allowOverlap="1" wp14:anchorId="2A7BAD11" wp14:editId="2B851949">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76F8D61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2" behindDoc="1" locked="0" layoutInCell="1" allowOverlap="1" wp14:anchorId="7B3AB55C" wp14:editId="5747321F">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402030EC" w:rsidR="00AC63B0" w:rsidRPr="00F94DEA" w:rsidRDefault="00AC63B0" w:rsidP="004A02C0">
                            <w:pPr>
                              <w:pStyle w:val="Popis"/>
                              <w:rPr>
                                <w:rFonts w:ascii="Arial Narrow" w:hAnsi="Arial Narrow"/>
                                <w:b/>
                                <w:bCs/>
                                <w:noProof/>
                                <w:color w:val="auto"/>
                              </w:rPr>
                            </w:pPr>
                            <w:bookmarkStart w:id="2083"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B4F39">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45" type="#_x0000_t202" style="position:absolute;margin-left:0;margin-top:.9pt;width:313.5pt;height:18.55pt;z-index:-251658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" stroked="f">
                <v:textbox inset="0,0,0,0">
                  <w:txbxContent>
                    <w:p w14:paraId="65A806BB" w14:textId="402030EC" w:rsidR="00AC63B0" w:rsidRPr="00F94DEA" w:rsidRDefault="00AC63B0" w:rsidP="004A02C0">
                      <w:pPr>
                        <w:pStyle w:val="Popis"/>
                        <w:rPr>
                          <w:rFonts w:ascii="Arial Narrow" w:hAnsi="Arial Narrow"/>
                          <w:b/>
                          <w:bCs/>
                          <w:noProof/>
                          <w:color w:val="auto"/>
                        </w:rPr>
                      </w:pPr>
                      <w:bookmarkStart w:id="2091"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B4F39">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91"/>
                    </w:p>
                  </w:txbxContent>
                </v:textbox>
                <w10:wrap type="tight" anchorx="margin"/>
              </v:shape>
            </w:pict>
          </mc:Fallback>
        </mc:AlternateContent>
      </w:r>
    </w:p>
    <w:p w14:paraId="2C6D8DCE" w14:textId="5A3A0933" w:rsidR="006B5686" w:rsidRPr="006774D8" w:rsidRDefault="006B5686">
      <w:pPr>
        <w:rPr>
          <w:rFonts w:eastAsiaTheme="majorEastAsia" w:cstheme="majorBidi"/>
          <w:b/>
          <w:color w:val="auto"/>
          <w:sz w:val="20"/>
          <w:szCs w:val="20"/>
        </w:rPr>
      </w:pPr>
    </w:p>
    <w:p w14:paraId="7FD17CC5" w14:textId="5DB58D8F" w:rsidR="00FE707D" w:rsidRPr="006774D8" w:rsidRDefault="00FE707D" w:rsidP="00205644">
      <w:pPr>
        <w:pStyle w:val="Nadpis3"/>
      </w:pPr>
      <w:bookmarkStart w:id="2084" w:name="_Toc214312714"/>
      <w:r w:rsidRPr="006774D8">
        <w:t xml:space="preserve">Automat </w:t>
      </w:r>
      <w:r w:rsidRPr="00205644">
        <w:t>na</w:t>
      </w:r>
      <w:r w:rsidRPr="006774D8">
        <w:t xml:space="preserve"> </w:t>
      </w:r>
      <w:r w:rsidR="00AF768A">
        <w:t>cestovné</w:t>
      </w:r>
      <w:r w:rsidRPr="006774D8">
        <w:t xml:space="preserve"> lístky</w:t>
      </w:r>
      <w:bookmarkEnd w:id="2084"/>
    </w:p>
    <w:p w14:paraId="63B87F7F" w14:textId="190485BC" w:rsidR="00142955" w:rsidRPr="006774D8" w:rsidRDefault="00142955" w:rsidP="00142955">
      <w:pPr>
        <w:rPr>
          <w:color w:val="auto"/>
          <w:sz w:val="20"/>
          <w:szCs w:val="20"/>
        </w:rPr>
      </w:pPr>
    </w:p>
    <w:p w14:paraId="59D4AB80" w14:textId="500C3CED" w:rsidR="00142955" w:rsidRPr="00210B8B"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lang w:val="en-US"/>
        </w:rPr>
      </w:pPr>
      <w:r w:rsidRPr="00043047">
        <w:rPr>
          <w:rStyle w:val="normaltextrun"/>
          <w:rFonts w:ascii="Arial Narrow" w:eastAsiaTheme="majorEastAsia" w:hAnsi="Arial Narrow" w:cs="Calibri"/>
          <w:b/>
          <w:color w:val="auto"/>
          <w:sz w:val="21"/>
          <w:szCs w:val="21"/>
        </w:rPr>
        <w:t>Typ a tvar</w:t>
      </w:r>
      <w:r w:rsidRPr="00043047">
        <w:rPr>
          <w:rStyle w:val="normaltextrun"/>
          <w:rFonts w:ascii="Arial Narrow" w:eastAsiaTheme="majorEastAsia" w:hAnsi="Arial Narrow"/>
          <w:b/>
          <w:color w:val="auto"/>
          <w:sz w:val="21"/>
          <w:szCs w:val="21"/>
        </w:rPr>
        <w:t> </w:t>
      </w:r>
    </w:p>
    <w:p w14:paraId="0591AF11" w14:textId="77777777" w:rsidR="005E1DE5" w:rsidRPr="00043047" w:rsidRDefault="005E1DE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7E6016E" w14:textId="7DBB14A8" w:rsidR="00C55419" w:rsidRPr="00D74B70" w:rsidRDefault="005E1DE5" w:rsidP="00D17D39">
      <w:pPr>
        <w:pStyle w:val="paragraph"/>
        <w:numPr>
          <w:ilvl w:val="0"/>
          <w:numId w:val="9"/>
        </w:numPr>
        <w:spacing w:before="0" w:beforeAutospacing="0" w:after="0" w:afterAutospacing="0"/>
        <w:textAlignment w:val="baseline"/>
        <w:rPr>
          <w:rStyle w:val="eop"/>
          <w:rFonts w:ascii="Arial Narrow" w:eastAsiaTheme="majorEastAsia" w:hAnsi="Arial Narrow"/>
          <w:color w:val="auto"/>
          <w:sz w:val="20"/>
          <w:szCs w:val="20"/>
          <w:shd w:val="clear" w:color="auto" w:fill="FFFFFF"/>
        </w:rPr>
      </w:pPr>
      <w:r w:rsidRPr="00764D85">
        <w:rPr>
          <w:rStyle w:val="normaltextrun"/>
          <w:rFonts w:ascii="Arial Narrow" w:eastAsiaTheme="majorEastAsia" w:hAnsi="Arial Narrow"/>
          <w:color w:val="auto"/>
          <w:sz w:val="20"/>
          <w:szCs w:val="20"/>
          <w:shd w:val="clear" w:color="auto" w:fill="FFFFFF"/>
        </w:rPr>
        <w:t>Automat na cestovné lístky b</w:t>
      </w:r>
      <w:r w:rsidR="006F1DC9" w:rsidRPr="00764D85">
        <w:rPr>
          <w:rStyle w:val="normaltextrun"/>
          <w:rFonts w:ascii="Arial Narrow" w:eastAsiaTheme="majorEastAsia" w:hAnsi="Arial Narrow"/>
          <w:color w:val="auto"/>
          <w:sz w:val="20"/>
          <w:szCs w:val="20"/>
          <w:shd w:val="clear" w:color="auto" w:fill="FFFFFF"/>
        </w:rPr>
        <w:t>ude dodaný prevádzkovateľom električkovej trate</w:t>
      </w:r>
    </w:p>
    <w:p w14:paraId="1A822CBE" w14:textId="77777777" w:rsidR="00C55419" w:rsidRDefault="00C55419"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604D874" w14:textId="77777777" w:rsidR="005E1DE5" w:rsidRPr="00F94DEA" w:rsidRDefault="005E1DE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BE57A05" w14:textId="28FD1588"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102FC61B"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1F30E484" w:rsidR="00142955" w:rsidRPr="00F94DEA" w:rsidRDefault="0014295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zast.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BDCF2F" w:rsidR="00142955" w:rsidRPr="00F94DEA" w:rsidRDefault="0014295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5F949524" w:rsidR="003850E5" w:rsidRPr="00F94DEA" w:rsidRDefault="007C39B2"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11C7E85A" w:rsidR="009A6B4C" w:rsidRPr="00F94DEA" w:rsidRDefault="00AF768A"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6CEF7789" w:rsidR="009E7E6D" w:rsidRPr="00F94DEA" w:rsidRDefault="009E7E6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lang w:val="de-DE"/>
        </w:rPr>
        <w:t xml:space="preserve">Umiestnenie automatu v prístrešku konzultovať s </w:t>
      </w:r>
      <w:r w:rsidR="00764D85">
        <w:rPr>
          <w:rStyle w:val="normaltextrun"/>
          <w:rFonts w:ascii="Arial Narrow" w:eastAsia="MS Mincho" w:hAnsi="Arial Narrow" w:cs="Calibri"/>
          <w:color w:val="auto"/>
          <w:sz w:val="21"/>
          <w:szCs w:val="21"/>
          <w:lang w:val="de-DE"/>
        </w:rPr>
        <w:t>objednávateľom a ním určenou</w:t>
      </w:r>
      <w:r w:rsidR="0035317A">
        <w:rPr>
          <w:rStyle w:val="normaltextrun"/>
          <w:rFonts w:ascii="Arial Narrow" w:eastAsia="MS Mincho" w:hAnsi="Arial Narrow" w:cs="Calibri"/>
          <w:color w:val="auto"/>
          <w:sz w:val="21"/>
          <w:szCs w:val="21"/>
          <w:lang w:val="de-DE"/>
        </w:rPr>
        <w:t xml:space="preserve"> osobou</w:t>
      </w:r>
    </w:p>
    <w:p w14:paraId="7572DBD8" w14:textId="288C1197" w:rsidR="00142955" w:rsidRPr="006774D8" w:rsidRDefault="00142955" w:rsidP="00142955">
      <w:pPr>
        <w:rPr>
          <w:rFonts w:eastAsia="Calibri" w:cstheme="minorHAnsi"/>
          <w:noProof/>
          <w:color w:val="auto"/>
          <w:sz w:val="20"/>
          <w:szCs w:val="20"/>
        </w:rPr>
      </w:pPr>
    </w:p>
    <w:p w14:paraId="2292076A" w14:textId="19F1D009" w:rsidR="009A6B4C" w:rsidRDefault="006270A8" w:rsidP="00142955">
      <w:pPr>
        <w:rPr>
          <w:rFonts w:eastAsia="Calibri" w:cstheme="minorHAnsi"/>
          <w:noProof/>
          <w:color w:val="auto"/>
          <w:sz w:val="20"/>
          <w:szCs w:val="20"/>
        </w:rPr>
      </w:pPr>
      <w:r>
        <w:rPr>
          <w:rFonts w:ascii="Calibri" w:eastAsia="MS Mincho" w:hAnsi="Calibri" w:cs="Calibri"/>
          <w:b/>
          <w:noProof/>
          <w:color w:val="auto"/>
          <w:sz w:val="20"/>
          <w:szCs w:val="20"/>
          <w:lang w:val="en-US"/>
        </w:rPr>
        <w:drawing>
          <wp:anchor distT="0" distB="0" distL="114300" distR="114300" simplePos="0" relativeHeight="251658608" behindDoc="1" locked="0" layoutInCell="1" allowOverlap="1" wp14:anchorId="7B4AC2C3" wp14:editId="13F4ACE0">
            <wp:simplePos x="0" y="0"/>
            <wp:positionH relativeFrom="column">
              <wp:posOffset>3604986</wp:posOffset>
            </wp:positionH>
            <wp:positionV relativeFrom="paragraph">
              <wp:posOffset>190500</wp:posOffset>
            </wp:positionV>
            <wp:extent cx="2098675" cy="3258185"/>
            <wp:effectExtent l="0" t="0" r="0" b="0"/>
            <wp:wrapTight wrapText="bothSides">
              <wp:wrapPolygon edited="0">
                <wp:start x="0" y="0"/>
                <wp:lineTo x="0" y="21469"/>
                <wp:lineTo x="21371" y="21469"/>
                <wp:lineTo x="21371" y="0"/>
                <wp:lineTo x="0" y="0"/>
              </wp:wrapPolygon>
            </wp:wrapTight>
            <wp:docPr id="437853075"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2"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E8F724" w14:textId="6CC6B4DF" w:rsidR="009A6B4C" w:rsidRDefault="006270A8"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489" behindDoc="1" locked="0" layoutInCell="1" allowOverlap="1" wp14:anchorId="496D8211" wp14:editId="40A8E023">
            <wp:simplePos x="0" y="0"/>
            <wp:positionH relativeFrom="margin">
              <wp:align>left</wp:align>
            </wp:positionH>
            <wp:positionV relativeFrom="paragraph">
              <wp:posOffset>229870</wp:posOffset>
            </wp:positionV>
            <wp:extent cx="2927985" cy="2560955"/>
            <wp:effectExtent l="0" t="0" r="5715" b="0"/>
            <wp:wrapTight wrapText="bothSides">
              <wp:wrapPolygon edited="0">
                <wp:start x="0" y="0"/>
                <wp:lineTo x="0" y="21370"/>
                <wp:lineTo x="21502" y="21370"/>
                <wp:lineTo x="21502"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rotWithShape="1">
                    <a:blip r:embed="rId147" cstate="screen">
                      <a:extLst>
                        <a:ext uri="{28A0092B-C50C-407E-A947-70E740481C1C}">
                          <a14:useLocalDpi xmlns:a14="http://schemas.microsoft.com/office/drawing/2010/main"/>
                        </a:ext>
                      </a:extLst>
                    </a:blip>
                    <a:srcRect l="11474" t="1893" r="5094" b="3208"/>
                    <a:stretch>
                      <a:fillRect/>
                    </a:stretch>
                  </pic:blipFill>
                  <pic:spPr bwMode="auto">
                    <a:xfrm>
                      <a:off x="0" y="0"/>
                      <a:ext cx="2927985" cy="25609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BC21DA" w14:textId="496B9073" w:rsidR="009A6B4C" w:rsidRDefault="009A6B4C" w:rsidP="00142955">
      <w:pPr>
        <w:rPr>
          <w:rFonts w:eastAsia="Calibri" w:cstheme="minorHAnsi"/>
          <w:noProof/>
          <w:color w:val="auto"/>
          <w:sz w:val="20"/>
          <w:szCs w:val="20"/>
        </w:rPr>
      </w:pPr>
    </w:p>
    <w:p w14:paraId="4AF00165" w14:textId="4E97191C" w:rsidR="009A6B4C" w:rsidRDefault="009A6B4C" w:rsidP="00142955">
      <w:pPr>
        <w:rPr>
          <w:rFonts w:eastAsia="Calibri" w:cstheme="minorHAnsi"/>
          <w:noProof/>
          <w:color w:val="auto"/>
          <w:sz w:val="20"/>
          <w:szCs w:val="20"/>
        </w:rPr>
      </w:pPr>
    </w:p>
    <w:p w14:paraId="5FB3E12A" w14:textId="6919E568" w:rsidR="009A6B4C" w:rsidRDefault="009A6B4C" w:rsidP="00142955">
      <w:pPr>
        <w:rPr>
          <w:rFonts w:eastAsia="Calibri" w:cstheme="minorHAnsi"/>
          <w:noProof/>
          <w:color w:val="auto"/>
          <w:sz w:val="20"/>
          <w:szCs w:val="20"/>
        </w:rPr>
      </w:pPr>
    </w:p>
    <w:p w14:paraId="5D6EC655" w14:textId="3E9A9EFF" w:rsidR="009A6B4C" w:rsidRDefault="009A6B4C" w:rsidP="00142955">
      <w:pPr>
        <w:rPr>
          <w:rFonts w:eastAsia="Calibri" w:cstheme="minorHAnsi"/>
          <w:noProof/>
          <w:color w:val="auto"/>
          <w:sz w:val="20"/>
          <w:szCs w:val="20"/>
        </w:rPr>
      </w:pPr>
    </w:p>
    <w:p w14:paraId="20D9163F" w14:textId="2F71F63B" w:rsidR="009A6B4C" w:rsidRDefault="009A6B4C" w:rsidP="00142955">
      <w:pPr>
        <w:rPr>
          <w:rFonts w:eastAsia="Calibri" w:cstheme="minorHAnsi"/>
          <w:noProof/>
          <w:color w:val="auto"/>
          <w:sz w:val="20"/>
          <w:szCs w:val="20"/>
        </w:rPr>
      </w:pPr>
    </w:p>
    <w:p w14:paraId="383078CC" w14:textId="420006CE" w:rsidR="009A6B4C" w:rsidRDefault="009A6B4C" w:rsidP="00142955">
      <w:pPr>
        <w:rPr>
          <w:rFonts w:eastAsia="Calibri" w:cstheme="minorHAnsi"/>
          <w:noProof/>
          <w:color w:val="auto"/>
          <w:sz w:val="20"/>
          <w:szCs w:val="20"/>
        </w:rPr>
      </w:pPr>
    </w:p>
    <w:p w14:paraId="2A2E281B" w14:textId="77777777" w:rsidR="006270A8" w:rsidRDefault="006270A8" w:rsidP="00142955">
      <w:pPr>
        <w:rPr>
          <w:rFonts w:eastAsia="Calibri" w:cstheme="minorHAnsi"/>
          <w:noProof/>
          <w:color w:val="auto"/>
          <w:sz w:val="20"/>
          <w:szCs w:val="20"/>
        </w:rPr>
      </w:pPr>
    </w:p>
    <w:p w14:paraId="5BA485C2" w14:textId="1611F0B8" w:rsidR="009A6B4C" w:rsidRDefault="009A6B4C" w:rsidP="00142955">
      <w:pPr>
        <w:rPr>
          <w:rFonts w:eastAsia="Calibri" w:cstheme="minorHAnsi"/>
          <w:noProof/>
          <w:color w:val="auto"/>
          <w:sz w:val="20"/>
          <w:szCs w:val="20"/>
        </w:rPr>
      </w:pPr>
    </w:p>
    <w:p w14:paraId="3A7E58E8" w14:textId="77777777" w:rsidR="006270A8" w:rsidRDefault="006270A8" w:rsidP="00142955">
      <w:pPr>
        <w:rPr>
          <w:rFonts w:eastAsia="Calibri" w:cstheme="minorHAnsi"/>
          <w:noProof/>
          <w:color w:val="auto"/>
          <w:sz w:val="20"/>
          <w:szCs w:val="20"/>
        </w:rPr>
      </w:pPr>
    </w:p>
    <w:p w14:paraId="6A25079C" w14:textId="77777777" w:rsidR="006270A8" w:rsidRDefault="006270A8" w:rsidP="00142955">
      <w:pPr>
        <w:rPr>
          <w:rFonts w:eastAsia="Calibri" w:cstheme="minorHAnsi"/>
          <w:noProof/>
          <w:color w:val="auto"/>
          <w:sz w:val="20"/>
          <w:szCs w:val="20"/>
        </w:rPr>
      </w:pPr>
    </w:p>
    <w:p w14:paraId="4372A717" w14:textId="7D0CE2B6" w:rsidR="006270A8" w:rsidRDefault="006270A8"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353" behindDoc="1" locked="0" layoutInCell="1" allowOverlap="1" wp14:anchorId="0C2644A9" wp14:editId="615ABBFB">
                <wp:simplePos x="0" y="0"/>
                <wp:positionH relativeFrom="page">
                  <wp:posOffset>4528185</wp:posOffset>
                </wp:positionH>
                <wp:positionV relativeFrom="paragraph">
                  <wp:posOffset>392249</wp:posOffset>
                </wp:positionV>
                <wp:extent cx="2724150" cy="140970"/>
                <wp:effectExtent l="0" t="0" r="0" b="0"/>
                <wp:wrapTight wrapText="bothSides">
                  <wp:wrapPolygon edited="0">
                    <wp:start x="0" y="0"/>
                    <wp:lineTo x="0" y="17514"/>
                    <wp:lineTo x="21449" y="17514"/>
                    <wp:lineTo x="21449" y="0"/>
                    <wp:lineTo x="0" y="0"/>
                  </wp:wrapPolygon>
                </wp:wrapTight>
                <wp:docPr id="496630945" name="Text Box 496630945"/>
                <wp:cNvGraphicFramePr/>
                <a:graphic xmlns:a="http://schemas.openxmlformats.org/drawingml/2006/main">
                  <a:graphicData uri="http://schemas.microsoft.com/office/word/2010/wordprocessingShape">
                    <wps:wsp>
                      <wps:cNvSpPr txBox="1"/>
                      <wps:spPr>
                        <a:xfrm>
                          <a:off x="0" y="0"/>
                          <a:ext cx="2724150" cy="140970"/>
                        </a:xfrm>
                        <a:prstGeom prst="rect">
                          <a:avLst/>
                        </a:prstGeom>
                        <a:solidFill>
                          <a:prstClr val="white"/>
                        </a:solidFill>
                        <a:ln>
                          <a:noFill/>
                        </a:ln>
                      </wps:spPr>
                      <wps:txbx>
                        <w:txbxContent>
                          <w:p w14:paraId="621020F6" w14:textId="683E35B3" w:rsidR="00AC63B0" w:rsidRPr="00F94DEA" w:rsidRDefault="00AC63B0" w:rsidP="008B7D9B">
                            <w:pPr>
                              <w:pStyle w:val="Popis"/>
                              <w:rPr>
                                <w:rFonts w:ascii="Arial Narrow" w:eastAsia="Calibri" w:hAnsi="Arial Narrow" w:cstheme="minorHAnsi"/>
                                <w:noProof/>
                                <w:color w:val="auto"/>
                                <w:sz w:val="20"/>
                                <w:szCs w:val="20"/>
                              </w:rPr>
                            </w:pPr>
                            <w:bookmarkStart w:id="2085" w:name="_Toc156659403"/>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26</w:t>
                            </w:r>
                            <w:r w:rsidRPr="00F94DEA">
                              <w:rPr>
                                <w:rFonts w:ascii="Arial Narrow" w:hAnsi="Arial Narrow"/>
                                <w:color w:val="auto"/>
                              </w:rPr>
                              <w:t>_Príklad automatu na lístky</w:t>
                            </w:r>
                            <w:bookmarkEnd w:id="208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644A9" id="_x0000_s1146" type="#_x0000_t202" style="position:absolute;margin-left:356.55pt;margin-top:30.9pt;width:214.5pt;height:11.1pt;z-index:-25165812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" stroked="f">
                <v:textbox inset="0,0,0,0">
                  <w:txbxContent>
                    <w:p w14:paraId="621020F6" w14:textId="683E35B3" w:rsidR="00AC63B0" w:rsidRPr="00F94DEA" w:rsidRDefault="00AC63B0" w:rsidP="008B7D9B">
                      <w:pPr>
                        <w:pStyle w:val="Popis"/>
                        <w:rPr>
                          <w:rFonts w:ascii="Arial Narrow" w:eastAsia="Calibri" w:hAnsi="Arial Narrow" w:cstheme="minorHAnsi"/>
                          <w:noProof/>
                          <w:color w:val="auto"/>
                          <w:sz w:val="20"/>
                          <w:szCs w:val="20"/>
                        </w:rPr>
                      </w:pPr>
                      <w:bookmarkStart w:id="2094" w:name="_Toc156659403"/>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26</w:t>
                      </w:r>
                      <w:r w:rsidRPr="00F94DEA">
                        <w:rPr>
                          <w:rFonts w:ascii="Arial Narrow" w:hAnsi="Arial Narrow"/>
                          <w:color w:val="auto"/>
                        </w:rPr>
                        <w:t>_Príklad automatu na lístky</w:t>
                      </w:r>
                      <w:bookmarkEnd w:id="2094"/>
                    </w:p>
                  </w:txbxContent>
                </v:textbox>
                <w10:wrap type="tight" anchorx="page"/>
              </v:shape>
            </w:pict>
          </mc:Fallback>
        </mc:AlternateContent>
      </w:r>
    </w:p>
    <w:p w14:paraId="4030C53D" w14:textId="14B6FB1D" w:rsidR="009A6B4C" w:rsidRDefault="00D74B70"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90" behindDoc="1" locked="0" layoutInCell="1" allowOverlap="1" wp14:anchorId="3E76E161" wp14:editId="29AB757C">
                <wp:simplePos x="0" y="0"/>
                <wp:positionH relativeFrom="margin">
                  <wp:align>left</wp:align>
                </wp:positionH>
                <wp:positionV relativeFrom="paragraph">
                  <wp:posOffset>151130</wp:posOffset>
                </wp:positionV>
                <wp:extent cx="3429000" cy="170180"/>
                <wp:effectExtent l="0" t="0" r="0" b="1270"/>
                <wp:wrapTight wrapText="bothSides">
                  <wp:wrapPolygon edited="0">
                    <wp:start x="0" y="0"/>
                    <wp:lineTo x="0" y="19343"/>
                    <wp:lineTo x="21480" y="19343"/>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170180"/>
                        </a:xfrm>
                        <a:prstGeom prst="rect">
                          <a:avLst/>
                        </a:prstGeom>
                        <a:solidFill>
                          <a:prstClr val="white"/>
                        </a:solidFill>
                        <a:ln>
                          <a:noFill/>
                        </a:ln>
                      </wps:spPr>
                      <wps:txbx>
                        <w:txbxContent>
                          <w:p w14:paraId="2B94451C" w14:textId="2140A305"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25</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_x0000_s1147" type="#_x0000_t202" style="position:absolute;margin-left:0;margin-top:11.9pt;width:270pt;height:13.4pt;z-index:-2516579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" stroked="f">
                <v:textbox inset="0,0,0,0">
                  <w:txbxContent>
                    <w:p w14:paraId="2B94451C" w14:textId="2140A305"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270A8">
                        <w:rPr>
                          <w:rFonts w:ascii="Arial Narrow" w:hAnsi="Arial Narrow"/>
                          <w:color w:val="auto"/>
                        </w:rPr>
                        <w:t>25</w:t>
                      </w:r>
                      <w:r w:rsidRPr="00F94DEA">
                        <w:rPr>
                          <w:rFonts w:ascii="Arial Narrow" w:hAnsi="Arial Narrow"/>
                          <w:color w:val="auto"/>
                        </w:rPr>
                        <w:t>_Schéma umiestnenia prvkov v autobusovom prístrešku</w:t>
                      </w:r>
                    </w:p>
                  </w:txbxContent>
                </v:textbox>
                <w10:wrap type="tight" anchorx="margin"/>
              </v:shape>
            </w:pict>
          </mc:Fallback>
        </mc:AlternateContent>
      </w:r>
    </w:p>
    <w:p w14:paraId="7B8AF0CB" w14:textId="77777777" w:rsidR="006270A8" w:rsidRDefault="009A6B4C" w:rsidP="009A6B4C">
      <w:pPr>
        <w:spacing w:after="0"/>
        <w:rPr>
          <w:rFonts w:eastAsia="Calibri" w:cstheme="minorHAnsi"/>
          <w:i/>
          <w:iCs/>
          <w:noProof/>
          <w:color w:val="auto"/>
          <w:sz w:val="20"/>
          <w:szCs w:val="20"/>
        </w:rPr>
      </w:pPr>
      <w:r>
        <w:rPr>
          <w:rFonts w:eastAsia="Calibri" w:cstheme="minorHAnsi"/>
          <w:i/>
          <w:iCs/>
          <w:noProof/>
          <w:color w:val="auto"/>
          <w:sz w:val="20"/>
          <w:szCs w:val="20"/>
        </w:rPr>
        <w:tab/>
      </w:r>
      <w:r w:rsidR="006270A8">
        <w:rPr>
          <w:rFonts w:eastAsia="Calibri" w:cstheme="minorHAnsi"/>
          <w:i/>
          <w:iCs/>
          <w:noProof/>
          <w:color w:val="auto"/>
          <w:sz w:val="20"/>
          <w:szCs w:val="20"/>
        </w:rPr>
        <w:tab/>
      </w:r>
      <w:r w:rsidR="006270A8">
        <w:rPr>
          <w:rFonts w:eastAsia="Calibri" w:cstheme="minorHAnsi"/>
          <w:i/>
          <w:iCs/>
          <w:noProof/>
          <w:color w:val="auto"/>
          <w:sz w:val="20"/>
          <w:szCs w:val="20"/>
        </w:rPr>
        <w:tab/>
      </w:r>
    </w:p>
    <w:p w14:paraId="1D9E73EC" w14:textId="2C4F661B"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Legenda:</w:t>
      </w:r>
    </w:p>
    <w:p w14:paraId="0E19F6B9" w14:textId="0DE190D1" w:rsidR="006270A8"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ab/>
      </w:r>
      <w:r w:rsidR="006270A8">
        <w:rPr>
          <w:rFonts w:ascii="Arial Narrow" w:eastAsia="Calibri" w:hAnsi="Arial Narrow" w:cstheme="minorHAnsi"/>
          <w:i/>
          <w:iCs/>
          <w:noProof/>
          <w:color w:val="auto"/>
          <w:sz w:val="20"/>
          <w:szCs w:val="20"/>
        </w:rPr>
        <w:tab/>
      </w:r>
      <w:r w:rsidR="006270A8">
        <w:rPr>
          <w:rFonts w:ascii="Arial Narrow" w:eastAsia="Calibri" w:hAnsi="Arial Narrow" w:cstheme="minorHAnsi"/>
          <w:i/>
          <w:iCs/>
          <w:noProof/>
          <w:color w:val="auto"/>
          <w:sz w:val="20"/>
          <w:szCs w:val="20"/>
        </w:rPr>
        <w:tab/>
      </w:r>
    </w:p>
    <w:p w14:paraId="3893BE71" w14:textId="1DC9DDC5"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IV – informačná vitrína, L – lavička, ACL – automat na cestovné lístky</w:t>
      </w:r>
    </w:p>
    <w:p w14:paraId="32C0F48E" w14:textId="33115EBE" w:rsidR="004A02C0" w:rsidRPr="006774D8" w:rsidRDefault="004A02C0" w:rsidP="004A02C0">
      <w:pPr>
        <w:rPr>
          <w:color w:val="auto"/>
          <w:sz w:val="20"/>
          <w:szCs w:val="20"/>
        </w:rPr>
      </w:pPr>
    </w:p>
    <w:p w14:paraId="61316074" w14:textId="62B0FD19" w:rsidR="00142955" w:rsidRPr="006774D8" w:rsidRDefault="00142955" w:rsidP="004A02C0">
      <w:pPr>
        <w:rPr>
          <w:color w:val="auto"/>
          <w:sz w:val="20"/>
          <w:szCs w:val="20"/>
        </w:rPr>
      </w:pPr>
    </w:p>
    <w:p w14:paraId="61E2B889" w14:textId="7E47B917" w:rsidR="006B5686" w:rsidRPr="00043047" w:rsidRDefault="006B5686">
      <w:pPr>
        <w:rPr>
          <w:color w:val="auto"/>
          <w:sz w:val="20"/>
          <w:szCs w:val="20"/>
        </w:rPr>
      </w:pPr>
      <w:r w:rsidRPr="006774D8">
        <w:rPr>
          <w:color w:val="auto"/>
          <w:sz w:val="20"/>
          <w:szCs w:val="20"/>
        </w:rPr>
        <w:br w:type="page"/>
      </w:r>
    </w:p>
    <w:p w14:paraId="036BCB0C" w14:textId="6E092872" w:rsidR="008D6C6F" w:rsidRPr="006774D8" w:rsidRDefault="00CB3320" w:rsidP="00205644">
      <w:pPr>
        <w:pStyle w:val="Nadpis2"/>
      </w:pPr>
      <w:r>
        <w:tab/>
      </w:r>
      <w:bookmarkStart w:id="2086" w:name="_Toc214312715"/>
      <w:r w:rsidR="00FC0AE6" w:rsidRPr="006774D8">
        <w:t xml:space="preserve">Modelové </w:t>
      </w:r>
      <w:r w:rsidR="00FC0AE6" w:rsidRPr="00205644">
        <w:t>u</w:t>
      </w:r>
      <w:r w:rsidR="008E238F" w:rsidRPr="00205644">
        <w:t>sporiadanie</w:t>
      </w:r>
      <w:r w:rsidR="008E238F" w:rsidRPr="006774D8">
        <w:t xml:space="preserve"> zastávok</w:t>
      </w:r>
      <w:bookmarkEnd w:id="2086"/>
    </w:p>
    <w:p w14:paraId="73A99556" w14:textId="36F8D926" w:rsidR="003A5BB2" w:rsidRPr="006774D8" w:rsidRDefault="003A5BB2" w:rsidP="003A5BB2">
      <w:pPr>
        <w:rPr>
          <w:color w:val="auto"/>
          <w:sz w:val="20"/>
          <w:szCs w:val="20"/>
        </w:rPr>
      </w:pPr>
    </w:p>
    <w:p w14:paraId="08716F24" w14:textId="4154D877" w:rsidR="002E40BF" w:rsidRPr="00F94DEA" w:rsidRDefault="002E40BF"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(zastávkový stĺpik s označníkom, prístrešok, hmatateľné povrchy)</w:t>
      </w:r>
    </w:p>
    <w:p w14:paraId="47FB6605" w14:textId="7DFBE71A" w:rsidR="00E76C58" w:rsidRPr="00F94DEA" w:rsidRDefault="00EE0D09"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8402" behindDoc="1" locked="0" layoutInCell="1" allowOverlap="1" wp14:anchorId="3571BC89" wp14:editId="2C27C3C9">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48"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8354" behindDoc="1" locked="0" layoutInCell="1" allowOverlap="1" wp14:anchorId="0362C1DA" wp14:editId="70EA7B86">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6F62A6DF"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48" type="#_x0000_t202" style="position:absolute;margin-left:0;margin-top:217.55pt;width:475.7pt;height:.05pt;z-index:-25165812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" stroked="f">
                <v:textbox style="mso-fit-shape-to-text:t" inset="0,0,0,0">
                  <w:txbxContent>
                    <w:p w14:paraId="6BF01DF6" w14:textId="6F62A6DF"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55" behindDoc="1" locked="0" layoutInCell="1" allowOverlap="1" wp14:anchorId="2BADBCA5" wp14:editId="6E91C0BC">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69852BE1"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49" type="#_x0000_t202" style="position:absolute;margin-left:0;margin-top:306.7pt;width:475.4pt;height:.05pt;z-index:-251658125;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QvoGgIAAEEEAAAOAAAAZHJzL2Uyb0RvYy54bWysU8Fu2zAMvQ/YPwi6L05SNCu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" stroked="f">
                <v:textbox style="mso-fit-shape-to-text:t" inset="0,0,0,0">
                  <w:txbxContent>
                    <w:p w14:paraId="475E5A85" w14:textId="69852BE1"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70A8">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403" behindDoc="1" locked="0" layoutInCell="1" allowOverlap="1" wp14:anchorId="6BA72357" wp14:editId="0C8ECDB0">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49"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tab/>
      </w:r>
      <w:bookmarkStart w:id="2087" w:name="_Toc214312716"/>
      <w:r w:rsidR="008E238F" w:rsidRPr="00205644">
        <w:t>K</w:t>
      </w:r>
      <w:r w:rsidR="00A147E5">
        <w:t>OĽAJISKO</w:t>
      </w:r>
      <w:bookmarkEnd w:id="2087"/>
    </w:p>
    <w:p w14:paraId="1D88F73A" w14:textId="6CC73BF8" w:rsidR="004D13B2" w:rsidRDefault="00CB3320" w:rsidP="00205644">
      <w:pPr>
        <w:pStyle w:val="Nadpis2"/>
      </w:pPr>
      <w:r>
        <w:tab/>
      </w:r>
      <w:bookmarkStart w:id="2088" w:name="_Toc214312717"/>
      <w:r w:rsidR="008E238F" w:rsidRPr="00205644">
        <w:t>Koľajový zvršok</w:t>
      </w:r>
      <w:bookmarkEnd w:id="2088"/>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2089" w:name="_Kryt_koľajiska_v"/>
      <w:bookmarkStart w:id="2090" w:name="_Toc214312718"/>
      <w:bookmarkEnd w:id="2089"/>
      <w:r w:rsidRPr="00205644">
        <w:t>Kryt koľajiska</w:t>
      </w:r>
      <w:r w:rsidR="00184CE6" w:rsidRPr="00205644">
        <w:t xml:space="preserve"> v priestore zastávok</w:t>
      </w:r>
      <w:bookmarkEnd w:id="2090"/>
    </w:p>
    <w:p w14:paraId="6A502017" w14:textId="67FB76AF" w:rsidR="00184CE6" w:rsidRPr="006774D8" w:rsidRDefault="00CD6D63" w:rsidP="00205644">
      <w:pPr>
        <w:pStyle w:val="Nadpis4"/>
      </w:pPr>
      <w:r w:rsidRPr="006774D8">
        <w:t>Z</w:t>
      </w:r>
      <w:r w:rsidR="00184CE6" w:rsidRPr="006774D8">
        <w:t xml:space="preserve">ast. </w:t>
      </w:r>
      <w:r w:rsidR="00184CE6" w:rsidRPr="00205644">
        <w:t>Americké</w:t>
      </w:r>
      <w:r w:rsidR="00184CE6" w:rsidRPr="006774D8">
        <w:t xml:space="preserve"> námestie</w:t>
      </w:r>
    </w:p>
    <w:p w14:paraId="6680D0E2" w14:textId="6DD8F49D" w:rsidR="009401EF" w:rsidRPr="00F94DEA" w:rsidRDefault="009401EF"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r w:rsidR="00497CC2" w:rsidRPr="00F94DEA">
        <w:rPr>
          <w:rFonts w:ascii="Arial Narrow" w:eastAsia="Calibri" w:hAnsi="Arial Narrow" w:cs="Calibri"/>
          <w:color w:val="auto"/>
          <w:sz w:val="21"/>
          <w:szCs w:val="21"/>
        </w:rPr>
        <w:t>ref.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kamenné dlažby </w:t>
      </w:r>
    </w:p>
    <w:p w14:paraId="71D08A0E" w14:textId="16F8A7EE" w:rsidR="00640EAC" w:rsidRPr="006774D8" w:rsidRDefault="00640EAC" w:rsidP="00205644">
      <w:pPr>
        <w:pStyle w:val="Nadpis4"/>
      </w:pPr>
      <w:r w:rsidRPr="00205644">
        <w:t>Pojazďované</w:t>
      </w:r>
      <w:r w:rsidRPr="006774D8">
        <w:t xml:space="preserve"> zastávky – zast. Krížna</w:t>
      </w:r>
    </w:p>
    <w:p w14:paraId="684D3657" w14:textId="505C4F79" w:rsidR="00640EAC" w:rsidRPr="00F94DEA" w:rsidRDefault="005A2AE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škárovacou hmotou pre kamenné dlažby </w:t>
      </w:r>
    </w:p>
    <w:p w14:paraId="184573E1" w14:textId="309B5088" w:rsidR="00184CE6" w:rsidRPr="006774D8" w:rsidRDefault="00184CE6" w:rsidP="00205644">
      <w:pPr>
        <w:pStyle w:val="Nadpis4"/>
      </w:pPr>
      <w:r w:rsidRPr="00205644">
        <w:t>Pojazďované</w:t>
      </w:r>
      <w:r w:rsidRPr="006774D8">
        <w:t xml:space="preserve"> zastávky – združené – Ružinovská ulica</w:t>
      </w:r>
    </w:p>
    <w:p w14:paraId="77AA0083" w14:textId="6A2D387B" w:rsidR="004E61D5" w:rsidRPr="00F94DEA" w:rsidRDefault="005A2AE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metličkovaný</w:t>
      </w:r>
    </w:p>
    <w:p w14:paraId="089A2091" w14:textId="0B7D92F9" w:rsidR="009401EF" w:rsidRPr="00F94DEA" w:rsidRDefault="00AC003E"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2091" w:name="_Nepojazďované_zastávky_–"/>
      <w:bookmarkEnd w:id="2091"/>
      <w:r w:rsidRPr="00205644">
        <w:t>Nepojazďované</w:t>
      </w:r>
      <w:r w:rsidRPr="006774D8">
        <w:t xml:space="preserve"> zastávky – </w:t>
      </w:r>
      <w:r w:rsidR="00554655">
        <w:t>zast.</w:t>
      </w:r>
      <w:r w:rsidR="00656969">
        <w:t xml:space="preserve"> Súmračná a</w:t>
      </w:r>
      <w:r w:rsidR="00554655">
        <w:t xml:space="preserve"> </w:t>
      </w:r>
      <w:r w:rsidR="0002546F">
        <w:t>Chlumeckého</w:t>
      </w:r>
    </w:p>
    <w:p w14:paraId="15DD0069" w14:textId="01CE31E9" w:rsidR="00352C70" w:rsidRPr="00F94DEA" w:rsidRDefault="005A2AE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 xml:space="preserve">arebnosť </w:t>
      </w:r>
      <w:r w:rsidR="00DD0966" w:rsidRPr="00F94DEA">
        <w:rPr>
          <w:rFonts w:ascii="Arial Narrow" w:eastAsia="Calibri" w:hAnsi="Arial Narrow" w:cs="Calibri"/>
          <w:color w:val="auto"/>
          <w:sz w:val="21"/>
          <w:szCs w:val="21"/>
          <w:lang w:val="en-US"/>
        </w:rPr>
        <w:t>“dunajský štrk”</w:t>
      </w:r>
    </w:p>
    <w:p w14:paraId="4FD24308" w14:textId="14AA7CE0" w:rsidR="002E6F93" w:rsidRPr="00F94DEA" w:rsidRDefault="00546CB4"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bokovnicu  ako v ostatných úsekoch) </w:t>
      </w:r>
    </w:p>
    <w:p w14:paraId="2F39A277" w14:textId="6CF73DD0" w:rsidR="00A0191F" w:rsidRPr="00F94DEA" w:rsidRDefault="00546CB4"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2092" w:name="_Kombinovaná_zastávka_–"/>
      <w:bookmarkEnd w:id="2092"/>
      <w:r w:rsidRPr="00205644">
        <w:t>Kombinovaná</w:t>
      </w:r>
      <w:r w:rsidRPr="006774D8">
        <w:t xml:space="preserve"> zastávka – zast.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Farebnosť “dunajský štrk”</w:t>
      </w:r>
    </w:p>
    <w:p w14:paraId="22760EC8"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bokovnicu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D17D39">
      <w:pPr>
        <w:pStyle w:val="Odsekzoznamu"/>
        <w:numPr>
          <w:ilvl w:val="3"/>
          <w:numId w:val="3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D17D39">
      <w:pPr>
        <w:pStyle w:val="Odsekzoznamu"/>
        <w:numPr>
          <w:ilvl w:val="2"/>
          <w:numId w:val="13"/>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metličkovaný</w:t>
      </w:r>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2093" w:name="_Toc214312719"/>
      <w:r w:rsidRPr="006774D8">
        <w:t>K</w:t>
      </w:r>
      <w:r w:rsidR="009D2BFF">
        <w:t>ryt koľajiska</w:t>
      </w:r>
      <w:r w:rsidRPr="006774D8">
        <w:t xml:space="preserve"> mimo zastávok</w:t>
      </w:r>
      <w:bookmarkEnd w:id="2093"/>
    </w:p>
    <w:p w14:paraId="02D9B6F9" w14:textId="0F5FEFF2" w:rsidR="00184CE6" w:rsidRPr="006774D8" w:rsidRDefault="00184CE6" w:rsidP="002670C1">
      <w:pPr>
        <w:pStyle w:val="Nadpis4"/>
        <w:spacing w:before="0" w:after="240"/>
      </w:pPr>
      <w:r w:rsidRPr="006774D8">
        <w:t>Pojazďované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asfaltobetón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8313" behindDoc="1" locked="0" layoutInCell="1" allowOverlap="1" wp14:anchorId="3F16E295" wp14:editId="527BE6CA">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150"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3" behindDoc="0" locked="0" layoutInCell="1" allowOverlap="1" wp14:anchorId="3F1736EF" wp14:editId="33793EFF">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5198E5F9"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34544E">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50" type="#_x0000_t202" style="position:absolute;margin-left:0;margin-top:32.2pt;width:480.5pt;height:.05pt;z-index:25165836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" stroked="f">
                <v:textbox style="mso-fit-shape-to-text:t" inset="0,0,0,0">
                  <w:txbxContent>
                    <w:p w14:paraId="221C4521" w14:textId="5198E5F9"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34544E">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(ref. už jestvujúce koľajisko na Americkom námestí)</w:t>
      </w:r>
    </w:p>
    <w:p w14:paraId="25CE275B" w14:textId="7381F5E3" w:rsidR="00F20580" w:rsidRPr="00F94DEA" w:rsidRDefault="00F2058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D17D39">
      <w:pPr>
        <w:pStyle w:val="Odsekzoznamu"/>
        <w:numPr>
          <w:ilvl w:val="2"/>
          <w:numId w:val="13"/>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8280" behindDoc="1" locked="0" layoutInCell="1" allowOverlap="1" wp14:anchorId="5D8D0127" wp14:editId="23181C9B">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151"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5" behindDoc="1" locked="0" layoutInCell="1" allowOverlap="1" wp14:anchorId="538E1134" wp14:editId="40A490C0">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5D3764B6"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34544E">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51" type="#_x0000_t202" style="position:absolute;margin-left:0;margin-top:32.2pt;width:502.35pt;height:13.35pt;z-index:-25165811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" stroked="f">
                <v:textbox inset="0,0,0,0">
                  <w:txbxContent>
                    <w:p w14:paraId="61D4A4CC" w14:textId="5D3764B6"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34544E">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pred obytným súborom Avion</w:t>
      </w:r>
      <w:r w:rsidR="009F51F0">
        <w:rPr>
          <w:i/>
          <w:iCs/>
          <w:sz w:val="18"/>
          <w:szCs w:val="18"/>
          <w:lang w:val="en-US"/>
        </w:rPr>
        <w:t>)</w:t>
      </w:r>
    </w:p>
    <w:p w14:paraId="492C7665" w14:textId="09B21792" w:rsidR="00A21C59" w:rsidRPr="00F94DEA" w:rsidRDefault="00A21C59"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67092C03" w14:textId="2AE1E94B" w:rsidR="00363C4D" w:rsidRPr="00F94DEA" w:rsidRDefault="008D3ECB" w:rsidP="00D17D39">
      <w:pPr>
        <w:pStyle w:val="Odsekzoznamu"/>
        <w:numPr>
          <w:ilvl w:val="2"/>
          <w:numId w:val="13"/>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8279" behindDoc="1" locked="0" layoutInCell="1" allowOverlap="1" wp14:anchorId="21DECD74" wp14:editId="6284FE2E">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152"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8462" behindDoc="1" locked="0" layoutInCell="1" allowOverlap="1" wp14:anchorId="377E3E97" wp14:editId="5DFA9546">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35DFCBD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52" type="#_x0000_t202" style="position:absolute;left:0;text-align:left;margin-left:1.35pt;margin-top:12.15pt;width:502.35pt;height:13.55pt;z-index:-2516580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AMqjIFHwIAAEQEAAAOAAAAAAAAAAAAAAAAAC4CAABkcnMvZTJvRG9jLnhtbFBL&#10;AQItABQABgAIAAAAIQCVn3Jh3gAAAAgBAAAPAAAAAAAAAAAAAAAAAHkEAABkcnMvZG93bnJldi54&#10;bWxQSwUGAAAAAAQABADzAAAAhAUAAAAA&#10;" stroked="f">
                <v:textbox inset="0,0,0,0">
                  <w:txbxContent>
                    <w:p w14:paraId="026DC870" w14:textId="35DFCBD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r w:rsidR="00337A29" w:rsidRPr="00185711">
        <w:rPr>
          <w:i/>
          <w:sz w:val="18"/>
          <w:szCs w:val="18"/>
        </w:rPr>
        <w:t>Májkov</w:t>
      </w:r>
      <w:r w:rsidR="00433490">
        <w:rPr>
          <w:i/>
          <w:sz w:val="18"/>
          <w:szCs w:val="18"/>
        </w:rPr>
        <w:t>ej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Krížna-Vazovova</w:t>
      </w:r>
      <w:r w:rsidRPr="00185711">
        <w:rPr>
          <w:i/>
          <w:sz w:val="18"/>
          <w:szCs w:val="18"/>
        </w:rPr>
        <w:t>)</w:t>
      </w:r>
    </w:p>
    <w:p w14:paraId="18DD8C61" w14:textId="225CC1D5" w:rsidR="00DC2F70" w:rsidRPr="00F94DEA" w:rsidRDefault="00DC2F7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D17D39">
      <w:pPr>
        <w:pStyle w:val="Odsekzoznamu"/>
        <w:numPr>
          <w:ilvl w:val="2"/>
          <w:numId w:val="13"/>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50B1CC74" w14:textId="580117EB" w:rsidR="00F97B51" w:rsidRPr="00F94DEA" w:rsidRDefault="00F97B51" w:rsidP="00D17D39">
      <w:pPr>
        <w:pStyle w:val="Odsekzoznamu"/>
        <w:numPr>
          <w:ilvl w:val="2"/>
          <w:numId w:val="13"/>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Májkovej ul. po </w:t>
      </w:r>
      <w:r w:rsidR="009923E0" w:rsidRPr="00F94DEA">
        <w:rPr>
          <w:rFonts w:ascii="Arial Narrow" w:eastAsia="Calibri" w:hAnsi="Arial Narrow"/>
          <w:color w:val="auto"/>
          <w:sz w:val="21"/>
          <w:szCs w:val="21"/>
        </w:rPr>
        <w:t xml:space="preserve">križovatku Vazovova-Krížna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8311" behindDoc="1" locked="0" layoutInCell="1" allowOverlap="1" wp14:anchorId="53640BAC" wp14:editId="11B2048E">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153"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508" behindDoc="1" locked="0" layoutInCell="1" allowOverlap="1" wp14:anchorId="02901065" wp14:editId="34531BAD">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412627D0"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53" type="#_x0000_t202" style="position:absolute;left:0;text-align:left;margin-left:0;margin-top:234pt;width:502.35pt;height:10.85pt;z-index:-2516579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" stroked="f">
                <v:textbox inset="0,0,0,0">
                  <w:txbxContent>
                    <w:p w14:paraId="3E37EAC6" w14:textId="412627D0"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34544E">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Ukladanie do zavlhlého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škárovacou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D17D39">
      <w:pPr>
        <w:pStyle w:val="Odsekzoznamu"/>
        <w:numPr>
          <w:ilvl w:val="2"/>
          <w:numId w:val="13"/>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8278" behindDoc="1" locked="0" layoutInCell="1" allowOverlap="1" wp14:anchorId="08A00252" wp14:editId="534393AC">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154"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60" behindDoc="1" locked="0" layoutInCell="1" allowOverlap="1" wp14:anchorId="142D377E" wp14:editId="36BD2288">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30C6F1D1"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34544E">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54" type="#_x0000_t202" style="position:absolute;margin-left:0;margin-top:215.1pt;width:463.1pt;height:10.85pt;z-index:-2516580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" stroked="f">
                <v:textbox inset="0,0,0,0">
                  <w:txbxContent>
                    <w:p w14:paraId="2A86DA3D" w14:textId="30C6F1D1"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34544E">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D17D39">
      <w:pPr>
        <w:pStyle w:val="Odsekzoznamu"/>
        <w:numPr>
          <w:ilvl w:val="2"/>
          <w:numId w:val="13"/>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r w:rsidR="005D0132" w:rsidRPr="0082380C">
        <w:rPr>
          <w:rFonts w:ascii="Arial Narrow" w:eastAsia="Calibri" w:hAnsi="Arial Narrow"/>
          <w:color w:val="auto"/>
          <w:sz w:val="21"/>
          <w:szCs w:val="21"/>
        </w:rPr>
        <w:t>metličkovaný</w:t>
      </w:r>
    </w:p>
    <w:p w14:paraId="04ED561F" w14:textId="1724F7B2" w:rsidR="004A12FF" w:rsidRPr="0082380C" w:rsidRDefault="00AC003E" w:rsidP="00D17D39">
      <w:pPr>
        <w:pStyle w:val="Odsekzoznamu"/>
        <w:numPr>
          <w:ilvl w:val="2"/>
          <w:numId w:val="13"/>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D17D39">
      <w:pPr>
        <w:pStyle w:val="Odsekzoznamu"/>
        <w:numPr>
          <w:ilvl w:val="2"/>
          <w:numId w:val="13"/>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8312" behindDoc="1" locked="0" layoutInCell="1" allowOverlap="1" wp14:anchorId="3164CA85" wp14:editId="756583BD">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155"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364" behindDoc="1" locked="0" layoutInCell="1" allowOverlap="1" wp14:anchorId="4BEAA12E" wp14:editId="4D729AAC">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603E93C3"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34544E">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55" type="#_x0000_t202" style="position:absolute;margin-left:0;margin-top:172.15pt;width:452.15pt;height:.05pt;z-index:-2516581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" stroked="f">
                <v:textbox style="mso-fit-shape-to-text:t" inset="0,0,0,0">
                  <w:txbxContent>
                    <w:p w14:paraId="28CB2E57" w14:textId="603E93C3"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34544E">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r w:rsidRPr="00724C39">
        <w:t>Nepojazďované</w:t>
      </w:r>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D17D39">
      <w:pPr>
        <w:pStyle w:val="Odsekzoznamu"/>
        <w:numPr>
          <w:ilvl w:val="2"/>
          <w:numId w:val="13"/>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zatrávňovacie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D17D39">
      <w:pPr>
        <w:pStyle w:val="Odsekzoznamu"/>
        <w:numPr>
          <w:ilvl w:val="2"/>
          <w:numId w:val="13"/>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8261" behindDoc="1" locked="0" layoutInCell="1" allowOverlap="1" wp14:anchorId="53D8C90D" wp14:editId="12A0A1C6">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156"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61" behindDoc="1" locked="0" layoutInCell="1" allowOverlap="1" wp14:anchorId="1A8EDD60" wp14:editId="10E28AFC">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511A7A31"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34544E">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56" type="#_x0000_t202" style="position:absolute;margin-left:1.15pt;margin-top:17.75pt;width:502.35pt;height:21.05pt;z-index:-2516580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" stroked="f">
                <v:textbox inset="0,0,0,0">
                  <w:txbxContent>
                    <w:p w14:paraId="273C75A5" w14:textId="511A7A31"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34544E">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D17D39">
      <w:pPr>
        <w:pStyle w:val="Odsekzoznamu"/>
        <w:numPr>
          <w:ilvl w:val="2"/>
          <w:numId w:val="13"/>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D17D39">
      <w:pPr>
        <w:pStyle w:val="Odsekzoznamu"/>
        <w:numPr>
          <w:ilvl w:val="2"/>
          <w:numId w:val="13"/>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8260" behindDoc="1" locked="0" layoutInCell="1" allowOverlap="1" wp14:anchorId="31A5AD6E" wp14:editId="5DCCBDF7">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157"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87" behindDoc="1" locked="0" layoutInCell="1" allowOverlap="1" wp14:anchorId="7848E718" wp14:editId="1C1B5E54">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39D3234C"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34544E">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57" type="#_x0000_t202" style="position:absolute;margin-left:0;margin-top:17.3pt;width:502.35pt;height:11.7pt;z-index:-2516578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" stroked="f">
                <v:textbox inset="0,0,0,0">
                  <w:txbxContent>
                    <w:p w14:paraId="0ADCAD66" w14:textId="39D3234C"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34544E">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Vazovova-Krížna</w:t>
      </w:r>
    </w:p>
    <w:p w14:paraId="073C9D85" w14:textId="77777777" w:rsidR="00794791" w:rsidRPr="00794791" w:rsidRDefault="00794791" w:rsidP="00794791"/>
    <w:p w14:paraId="735E9C10" w14:textId="52823455" w:rsidR="00AC003E"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Ukladanie do zavlhlého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škárovacou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7007F7EA" w:rsidR="00C94B27" w:rsidRPr="00D54041" w:rsidRDefault="00C94B27"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w:t>
      </w:r>
      <w:r w:rsidR="00CA6108">
        <w:rPr>
          <w:rFonts w:ascii="Arial Narrow" w:eastAsia="Calibri" w:hAnsi="Arial Narrow"/>
          <w:color w:val="auto"/>
          <w:sz w:val="21"/>
          <w:szCs w:val="21"/>
        </w:rPr>
        <w:t> objednávateľom a ním určenou osobou</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r w:rsidR="00D10B9F" w:rsidRPr="00D54041">
        <w:rPr>
          <w:rFonts w:ascii="Arial Narrow" w:eastAsia="Calibri" w:hAnsi="Arial Narrow"/>
          <w:color w:val="auto"/>
          <w:sz w:val="21"/>
          <w:szCs w:val="21"/>
        </w:rPr>
        <w:t>metličkovaný</w:t>
      </w:r>
    </w:p>
    <w:p w14:paraId="607E10AD" w14:textId="0CEA4FC6" w:rsidR="00C35504" w:rsidRPr="00D54041" w:rsidRDefault="00AC003E" w:rsidP="00D17D39">
      <w:pPr>
        <w:pStyle w:val="Odsekzoznamu"/>
        <w:numPr>
          <w:ilvl w:val="2"/>
          <w:numId w:val="13"/>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tab/>
      </w:r>
      <w:bookmarkStart w:id="2094" w:name="_Toc214312720"/>
      <w:r w:rsidR="009306B6" w:rsidRPr="006774D8">
        <w:t>Priechody pre chodcov</w:t>
      </w:r>
      <w:r w:rsidR="00752F83" w:rsidRPr="006774D8">
        <w:t xml:space="preserve"> </w:t>
      </w:r>
      <w:r w:rsidR="0019530C" w:rsidRPr="006774D8">
        <w:t>v</w:t>
      </w:r>
      <w:r w:rsidR="00B24144">
        <w:t> </w:t>
      </w:r>
      <w:r w:rsidR="0019530C" w:rsidRPr="006774D8">
        <w:t>koľajisku</w:t>
      </w:r>
      <w:bookmarkEnd w:id="2094"/>
    </w:p>
    <w:p w14:paraId="293A52F9" w14:textId="77777777" w:rsidR="00B24144" w:rsidRPr="00B24144" w:rsidRDefault="00B24144" w:rsidP="00B24144"/>
    <w:p w14:paraId="045D00BF" w14:textId="2B8AD488" w:rsidR="00184CE6" w:rsidRDefault="00184CE6" w:rsidP="00B93609">
      <w:pPr>
        <w:pStyle w:val="Nadpis3"/>
        <w:ind w:left="720"/>
      </w:pPr>
      <w:bookmarkStart w:id="2095" w:name="_Toc214312721"/>
      <w:r w:rsidRPr="006774D8">
        <w:t>Priechody v</w:t>
      </w:r>
      <w:r w:rsidR="00DC3B95" w:rsidRPr="006774D8">
        <w:t xml:space="preserve"> </w:t>
      </w:r>
      <w:r w:rsidRPr="006774D8">
        <w:t>rámci zastávok</w:t>
      </w:r>
      <w:bookmarkEnd w:id="2095"/>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krajníkom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8309" behindDoc="1" locked="0" layoutInCell="1" allowOverlap="1" wp14:anchorId="50D00BDD" wp14:editId="6CA0B86F">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158"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8408" behindDoc="1" locked="0" layoutInCell="1" allowOverlap="1" wp14:anchorId="44F1888A" wp14:editId="4E2A5F64">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03C510F4"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37</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58" type="#_x0000_t202" style="position:absolute;left:0;text-align:left;margin-left:0;margin-top:305.85pt;width:502.35pt;height:.05pt;z-index:-251658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" stroked="f">
                <v:textbox style="mso-fit-shape-to-text:t" inset="0,0,0,0">
                  <w:txbxContent>
                    <w:p w14:paraId="2C3AAFCA" w14:textId="03C510F4"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37</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r w:rsidR="003D748C" w:rsidRPr="005451D6">
        <w:rPr>
          <w:rFonts w:ascii="Arial Narrow" w:eastAsia="Calibri" w:hAnsi="Arial Narrow"/>
          <w:b/>
          <w:bCs/>
          <w:i/>
          <w:color w:val="auto"/>
          <w:sz w:val="18"/>
          <w:szCs w:val="18"/>
        </w:rPr>
        <w:t>krajník</w:t>
      </w:r>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Vyčkávaciu plochu od koľajiska oddeliť krajníkom</w:t>
      </w:r>
      <w:r w:rsidR="006A4482" w:rsidRPr="005451D6">
        <w:rPr>
          <w:rFonts w:ascii="Arial Narrow" w:eastAsia="Calibri" w:hAnsi="Arial Narrow"/>
          <w:color w:val="auto"/>
          <w:sz w:val="21"/>
          <w:szCs w:val="21"/>
        </w:rPr>
        <w:t>, t.j.</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krajník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8407" behindDoc="1" locked="0" layoutInCell="1" allowOverlap="1" wp14:anchorId="557D2A77" wp14:editId="1FD51F9C">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6E3B426F"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59" type="#_x0000_t202" style="position:absolute;left:0;text-align:left;margin-left:-1.25pt;margin-top:298.8pt;width:502.35pt;height:16.9pt;z-index:-2516580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" stroked="f">
                <v:textbox inset="0,0,0,0">
                  <w:txbxContent>
                    <w:p w14:paraId="3C3DE14F" w14:textId="6E3B426F"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AD5E55">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8308" behindDoc="1" locked="0" layoutInCell="1" allowOverlap="1" wp14:anchorId="3872781D" wp14:editId="562BE298">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159"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krajník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2096" w:name="_Ružinovská"/>
      <w:bookmarkEnd w:id="2096"/>
      <w:r w:rsidRPr="00724C39">
        <w:t>Ružinovská</w:t>
      </w:r>
    </w:p>
    <w:p w14:paraId="76734DEB" w14:textId="24408B48" w:rsidR="00332F3B"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17F57F85" w14:textId="1555B94C"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Medzi krajníkom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krajník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D17D39">
      <w:pPr>
        <w:pStyle w:val="Odsekzoznamu"/>
        <w:numPr>
          <w:ilvl w:val="2"/>
          <w:numId w:val="13"/>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42" behindDoc="1" locked="0" layoutInCell="1" allowOverlap="1" wp14:anchorId="495348F5" wp14:editId="0403577F">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32D3CB1D"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AD5E55">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60" type="#_x0000_t202" style="position:absolute;left:0;text-align:left;margin-left:0;margin-top:289.05pt;width:502.35pt;height:18.15pt;z-index:-2516579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" stroked="f">
                <v:textbox inset="0,0,0,0">
                  <w:txbxContent>
                    <w:p w14:paraId="0F7C7BF8" w14:textId="32D3CB1D"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AD5E55">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8268" behindDoc="1" locked="0" layoutInCell="1" allowOverlap="1" wp14:anchorId="36DA3A94" wp14:editId="3AB647F3">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160"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metličkovaný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7 – krajník</w:t>
      </w:r>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2097" w:name="_Toc214312722"/>
      <w:r w:rsidRPr="006774D8">
        <w:t xml:space="preserve">Priechody mimo </w:t>
      </w:r>
      <w:r w:rsidR="00C53084" w:rsidRPr="00724C39">
        <w:t>zastávok</w:t>
      </w:r>
      <w:bookmarkEnd w:id="2097"/>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do riadkov kolmých na smer riadkov v koľajisku, na špáru</w:t>
      </w:r>
    </w:p>
    <w:p w14:paraId="35FAFCF5" w14:textId="4D787240" w:rsidR="008B01F6" w:rsidRPr="005451D6" w:rsidRDefault="00310E91"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5451D6" w:rsidRDefault="00B3569A"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priechodu pre chodcov zo strany nájazdovej rampy – krajník uložený v nivelete priechodu pre chodcov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6C0B632" w14:textId="77777777" w:rsidR="007D28A9" w:rsidRPr="006774D8" w:rsidRDefault="007D28A9" w:rsidP="00724C39">
      <w:pPr>
        <w:pStyle w:val="Nadpis5"/>
      </w:pPr>
      <w:r w:rsidRPr="00724C39">
        <w:t>Vyčkávacia</w:t>
      </w:r>
      <w:r w:rsidRPr="006774D8">
        <w:t xml:space="preserve"> plocha pred priechodom</w:t>
      </w:r>
    </w:p>
    <w:p w14:paraId="7A1A557B" w14:textId="77777777" w:rsidR="007D28A9" w:rsidRPr="006774D8" w:rsidRDefault="007D28A9" w:rsidP="007D28A9">
      <w:pPr>
        <w:pStyle w:val="Odsekzoznamu"/>
        <w:ind w:left="2160"/>
        <w:rPr>
          <w:rFonts w:eastAsia="Calibri"/>
          <w:color w:val="auto"/>
          <w:sz w:val="20"/>
          <w:szCs w:val="20"/>
        </w:rPr>
      </w:pPr>
    </w:p>
    <w:p w14:paraId="5F4E4E29" w14:textId="77777777" w:rsidR="007D28A9" w:rsidRPr="005451D6" w:rsidRDefault="007D28A9"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w:t>
      </w:r>
    </w:p>
    <w:p w14:paraId="6607F2B0" w14:textId="44507FEF" w:rsidR="007D28A9" w:rsidRPr="005451D6" w:rsidRDefault="007D28A9"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chodníkoch</w:t>
      </w:r>
    </w:p>
    <w:p w14:paraId="48ACB324" w14:textId="77777777" w:rsidR="000B6D75" w:rsidRPr="005451D6" w:rsidRDefault="00607A1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Plocha bude od </w:t>
      </w:r>
      <w:r w:rsidR="00026EB1" w:rsidRPr="005451D6">
        <w:rPr>
          <w:rFonts w:ascii="Arial Narrow" w:eastAsia="Calibri" w:hAnsi="Arial Narrow"/>
          <w:color w:val="auto"/>
          <w:sz w:val="21"/>
          <w:szCs w:val="21"/>
        </w:rPr>
        <w:t>priechodu</w:t>
      </w:r>
      <w:r w:rsidRPr="005451D6">
        <w:rPr>
          <w:rFonts w:ascii="Arial Narrow" w:eastAsia="Calibri" w:hAnsi="Arial Narrow"/>
          <w:color w:val="auto"/>
          <w:sz w:val="21"/>
          <w:szCs w:val="21"/>
        </w:rPr>
        <w:t xml:space="preserve"> oddelená krajníkom</w:t>
      </w:r>
      <w:r w:rsidR="00465938" w:rsidRPr="005451D6">
        <w:rPr>
          <w:rFonts w:ascii="Arial Narrow" w:eastAsia="Calibri" w:hAnsi="Arial Narrow"/>
          <w:color w:val="auto"/>
          <w:sz w:val="21"/>
          <w:szCs w:val="21"/>
        </w:rPr>
        <w:t xml:space="preserve">, t.j. obrubníkom zapustneým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190721E" w:rsidR="00CA2FBD" w:rsidRPr="005451D6" w:rsidRDefault="00E67CDD"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8281" behindDoc="1" locked="0" layoutInCell="1" allowOverlap="1" wp14:anchorId="044D40A1" wp14:editId="6F0E1D61">
            <wp:simplePos x="0" y="0"/>
            <wp:positionH relativeFrom="margin">
              <wp:posOffset>25400</wp:posOffset>
            </wp:positionH>
            <wp:positionV relativeFrom="paragraph">
              <wp:posOffset>231775</wp:posOffset>
            </wp:positionV>
            <wp:extent cx="5665470" cy="3440430"/>
            <wp:effectExtent l="0" t="0" r="0" b="7620"/>
            <wp:wrapTight wrapText="bothSides">
              <wp:wrapPolygon edited="0">
                <wp:start x="0" y="0"/>
                <wp:lineTo x="0" y="21528"/>
                <wp:lineTo x="21498" y="21528"/>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161" cstate="screen">
                      <a:extLst>
                        <a:ext uri="{28A0092B-C50C-407E-A947-70E740481C1C}">
                          <a14:useLocalDpi xmlns:a14="http://schemas.microsoft.com/office/drawing/2010/main"/>
                        </a:ext>
                      </a:extLst>
                    </a:blip>
                    <a:srcRect l="734" t="1197" r="907" b="1405"/>
                    <a:stretch/>
                  </pic:blipFill>
                  <pic:spPr bwMode="auto">
                    <a:xfrm>
                      <a:off x="0" y="0"/>
                      <a:ext cx="5665470" cy="3440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41" behindDoc="1" locked="0" layoutInCell="1" allowOverlap="1" wp14:anchorId="5044DB86" wp14:editId="3F2B87BE">
                <wp:simplePos x="0" y="0"/>
                <wp:positionH relativeFrom="margin">
                  <wp:posOffset>-5080</wp:posOffset>
                </wp:positionH>
                <wp:positionV relativeFrom="paragraph">
                  <wp:posOffset>3704894</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4FDDA026"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AD5E55">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61" type="#_x0000_t202" style="position:absolute;left:0;text-align:left;margin-left:-.4pt;margin-top:291.7pt;width:502.35pt;height:12.9pt;z-index:-2516579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" stroked="f">
                <v:textbox inset="0,0,0,0">
                  <w:txbxContent>
                    <w:p w14:paraId="79645791" w14:textId="4FDDA026"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AD5E55">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77777777"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5929BE2F"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0B6D75" w:rsidRPr="005451D6">
        <w:rPr>
          <w:rFonts w:ascii="Arial Narrow" w:eastAsia="Calibri" w:hAnsi="Arial Narrow"/>
          <w:i/>
          <w:iCs/>
          <w:color w:val="auto"/>
          <w:sz w:val="18"/>
          <w:szCs w:val="18"/>
        </w:rPr>
        <w:t xml:space="preserve"> kladenie dlažby v smere kolmom na kladenie dlažby v ostatnej časti trate, </w:t>
      </w:r>
      <w:r w:rsidRPr="005451D6">
        <w:rPr>
          <w:rFonts w:ascii="Arial Narrow" w:eastAsia="Calibri" w:hAnsi="Arial Narrow"/>
          <w:i/>
          <w:iCs/>
          <w:color w:val="auto"/>
          <w:sz w:val="18"/>
          <w:szCs w:val="18"/>
        </w:rPr>
        <w:t xml:space="preserve"> </w:t>
      </w:r>
      <w:r w:rsidR="000B6D75" w:rsidRPr="005451D6">
        <w:rPr>
          <w:rFonts w:ascii="Arial Narrow" w:eastAsia="Calibri" w:hAnsi="Arial Narrow"/>
          <w:i/>
          <w:iCs/>
          <w:color w:val="auto"/>
          <w:sz w:val="18"/>
          <w:szCs w:val="18"/>
        </w:rPr>
        <w:t xml:space="preserve">2 – </w:t>
      </w:r>
      <w:r w:rsidR="000B6D75" w:rsidRPr="005451D6">
        <w:rPr>
          <w:rFonts w:ascii="Arial Narrow" w:eastAsia="Calibri" w:hAnsi="Arial Narrow"/>
          <w:b/>
          <w:bCs/>
          <w:i/>
          <w:iCs/>
          <w:color w:val="auto"/>
          <w:sz w:val="18"/>
          <w:szCs w:val="18"/>
        </w:rPr>
        <w:t>koľajisko</w:t>
      </w:r>
      <w:r w:rsidR="000B6D75" w:rsidRPr="005451D6">
        <w:rPr>
          <w:rFonts w:ascii="Arial Narrow" w:eastAsia="Calibri" w:hAnsi="Arial Narrow"/>
          <w:i/>
          <w:iCs/>
          <w:color w:val="auto"/>
          <w:sz w:val="18"/>
          <w:szCs w:val="18"/>
        </w:rPr>
        <w:t xml:space="preserve">; žulová dlažba štvorcová </w:t>
      </w:r>
      <w:r w:rsidR="000B6D75" w:rsidRPr="005451D6">
        <w:rPr>
          <w:rFonts w:ascii="Arial Narrow" w:eastAsia="Calibri" w:hAnsi="Arial Narrow"/>
          <w:i/>
          <w:color w:val="auto"/>
          <w:sz w:val="18"/>
          <w:szCs w:val="18"/>
        </w:rPr>
        <w:t xml:space="preserve">(DL_2), 3 – </w:t>
      </w:r>
      <w:r w:rsidR="000B6D75" w:rsidRPr="005451D6">
        <w:rPr>
          <w:rFonts w:ascii="Arial Narrow" w:eastAsia="Calibri" w:hAnsi="Arial Narrow"/>
          <w:b/>
          <w:i/>
          <w:color w:val="auto"/>
          <w:sz w:val="18"/>
          <w:szCs w:val="18"/>
        </w:rPr>
        <w:t>krajník</w:t>
      </w:r>
      <w:r w:rsidR="000B6D75" w:rsidRPr="005451D6">
        <w:rPr>
          <w:rFonts w:ascii="Arial Narrow" w:eastAsia="Calibri" w:hAnsi="Arial Narrow"/>
          <w:i/>
          <w:iCs/>
          <w:color w:val="auto"/>
          <w:sz w:val="18"/>
          <w:szCs w:val="18"/>
        </w:rPr>
        <w:t>; zapustený cestný obrubník</w:t>
      </w:r>
      <w:r w:rsidR="000B6D75" w:rsidRPr="005451D6">
        <w:rPr>
          <w:rFonts w:ascii="Arial Narrow" w:eastAsia="Calibri" w:hAnsi="Arial Narrow"/>
          <w:i/>
          <w:color w:val="auto"/>
          <w:sz w:val="18"/>
          <w:szCs w:val="18"/>
        </w:rPr>
        <w:t xml:space="preserve"> (OC_1), </w:t>
      </w:r>
      <w:r w:rsidR="000B6D75" w:rsidRPr="005451D6">
        <w:rPr>
          <w:rFonts w:ascii="Arial Narrow" w:eastAsia="Calibri" w:hAnsi="Arial Narrow"/>
          <w:i/>
          <w:iCs/>
          <w:color w:val="auto"/>
          <w:sz w:val="18"/>
          <w:szCs w:val="18"/>
        </w:rPr>
        <w:t>4</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žulová platňa (DL_1), </w:t>
      </w:r>
      <w:r w:rsidR="000B6D75" w:rsidRPr="005451D6">
        <w:rPr>
          <w:rFonts w:ascii="Arial Narrow" w:eastAsia="Calibri" w:hAnsi="Arial Narrow"/>
          <w:i/>
          <w:color w:val="auto"/>
          <w:sz w:val="18"/>
          <w:szCs w:val="18"/>
        </w:rPr>
        <w:t>5</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i/>
          <w:color w:val="auto"/>
          <w:sz w:val="18"/>
          <w:szCs w:val="18"/>
        </w:rPr>
        <w:t>–</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b/>
          <w:i/>
          <w:color w:val="auto"/>
          <w:sz w:val="18"/>
          <w:szCs w:val="18"/>
        </w:rPr>
        <w:t>varovný pás</w:t>
      </w:r>
      <w:r w:rsidR="00557BAD" w:rsidRPr="005451D6">
        <w:rPr>
          <w:rFonts w:ascii="Arial Narrow" w:eastAsia="Calibri" w:hAnsi="Arial Narrow"/>
          <w:i/>
          <w:color w:val="auto"/>
          <w:sz w:val="18"/>
          <w:szCs w:val="18"/>
        </w:rPr>
        <w:t xml:space="preserve"> (VP_1), </w:t>
      </w:r>
      <w:r w:rsidR="000B6D75" w:rsidRPr="005451D6">
        <w:rPr>
          <w:rFonts w:ascii="Arial Narrow" w:eastAsia="Calibri" w:hAnsi="Arial Narrow"/>
          <w:i/>
          <w:color w:val="auto"/>
          <w:sz w:val="18"/>
          <w:szCs w:val="18"/>
        </w:rPr>
        <w:t xml:space="preserve">6 – </w:t>
      </w:r>
      <w:r w:rsidR="000B6D75" w:rsidRPr="005451D6">
        <w:rPr>
          <w:rFonts w:ascii="Arial Narrow" w:eastAsia="Calibri" w:hAnsi="Arial Narrow"/>
          <w:b/>
          <w:i/>
          <w:color w:val="auto"/>
          <w:sz w:val="18"/>
          <w:szCs w:val="18"/>
        </w:rPr>
        <w:t>signálny pás</w:t>
      </w:r>
      <w:r w:rsidR="000B6D75" w:rsidRPr="005451D6">
        <w:rPr>
          <w:rFonts w:ascii="Arial Narrow" w:eastAsia="Calibri" w:hAnsi="Arial Narrow"/>
          <w:i/>
          <w:color w:val="auto"/>
          <w:sz w:val="18"/>
          <w:szCs w:val="18"/>
        </w:rPr>
        <w:t xml:space="preserve"> (SP_1), 7</w:t>
      </w:r>
      <w:r w:rsidR="00557BAD" w:rsidRPr="005451D6">
        <w:rPr>
          <w:rFonts w:ascii="Arial Narrow" w:eastAsia="Calibri" w:hAnsi="Arial Narrow"/>
          <w:i/>
          <w:color w:val="auto"/>
          <w:sz w:val="18"/>
          <w:szCs w:val="18"/>
        </w:rPr>
        <w:t xml:space="preserve"> – </w:t>
      </w:r>
      <w:r w:rsidR="00557BAD" w:rsidRPr="005451D6">
        <w:rPr>
          <w:rFonts w:ascii="Arial Narrow" w:eastAsia="Calibri" w:hAnsi="Arial Narrow"/>
          <w:b/>
          <w:i/>
          <w:color w:val="auto"/>
          <w:sz w:val="18"/>
          <w:szCs w:val="18"/>
        </w:rPr>
        <w:t>krajník</w:t>
      </w:r>
      <w:r w:rsidR="00557BAD" w:rsidRPr="005451D6">
        <w:rPr>
          <w:rFonts w:ascii="Arial Narrow" w:eastAsia="Calibri" w:hAnsi="Arial Narrow"/>
          <w:i/>
          <w:iCs/>
          <w:color w:val="auto"/>
          <w:sz w:val="18"/>
          <w:szCs w:val="18"/>
        </w:rPr>
        <w:t>; zapustený cestný obrubník</w:t>
      </w:r>
      <w:r w:rsidR="00557BAD" w:rsidRPr="005451D6">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2098" w:name="_Ružinovská_ulica"/>
      <w:bookmarkEnd w:id="2098"/>
      <w:r w:rsidRPr="00724C39">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317C91D5" w14:textId="765EC4F0" w:rsidR="00BE1430" w:rsidRPr="005451D6" w:rsidRDefault="00BE1430"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krajníkom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D17D39">
      <w:pPr>
        <w:pStyle w:val="Odsekzoznamu"/>
        <w:numPr>
          <w:ilvl w:val="2"/>
          <w:numId w:val="13"/>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krajníkom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D17D39">
      <w:pPr>
        <w:pStyle w:val="Odsekzoznamu"/>
        <w:numPr>
          <w:ilvl w:val="2"/>
          <w:numId w:val="13"/>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D17D39">
      <w:pPr>
        <w:pStyle w:val="Odsekzoznamu"/>
        <w:numPr>
          <w:ilvl w:val="2"/>
          <w:numId w:val="13"/>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8303" behindDoc="1" locked="0" layoutInCell="1" allowOverlap="1" wp14:anchorId="15AF852B" wp14:editId="63831D59">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162"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06" behindDoc="1" locked="0" layoutInCell="1" allowOverlap="1" wp14:anchorId="6F6A6914" wp14:editId="6A0A1504">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2470CE1A"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AD5E55">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62" type="#_x0000_t202" style="position:absolute;left:0;text-align:left;margin-left:0;margin-top:313.8pt;width:502.35pt;height:.05pt;z-index:-25165807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BEUAmsdAgAAQQQAAA4AAAAAAAAAAAAAAAAALgIAAGRycy9lMm9Eb2MueG1sUEsB&#10;Ai0AFAAGAAgAAAAhAEkpeIHfAAAACQEAAA8AAAAAAAAAAAAAAAAAdwQAAGRycy9kb3ducmV2Lnht&#10;bFBLBQYAAAAABAAEAPMAAACDBQAAAAA=&#10;" stroked="f">
                <v:textbox style="mso-fit-shape-to-text:t" inset="0,0,0,0">
                  <w:txbxContent>
                    <w:p w14:paraId="7C0370D9" w14:textId="2470CE1A"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AD5E55">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metličkovaný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r w:rsidR="0035201F" w:rsidRPr="005451D6">
        <w:rPr>
          <w:rFonts w:ascii="Arial Narrow" w:eastAsia="Calibri" w:hAnsi="Arial Narrow"/>
          <w:b/>
          <w:i/>
          <w:color w:val="auto"/>
          <w:sz w:val="18"/>
          <w:szCs w:val="18"/>
        </w:rPr>
        <w:t>krajník</w:t>
      </w:r>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2099" w:name="_Chodníky_popri_koľajisku"/>
      <w:bookmarkEnd w:id="2099"/>
      <w:r>
        <w:tab/>
      </w:r>
      <w:bookmarkStart w:id="2100" w:name="_Toc214312723"/>
      <w:r w:rsidR="002C526A">
        <w:t>Chodníky popri koľajisku</w:t>
      </w:r>
      <w:bookmarkEnd w:id="2100"/>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D17D39">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D17D39">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D17D39">
      <w:pPr>
        <w:pStyle w:val="Odsekzoznamu"/>
        <w:numPr>
          <w:ilvl w:val="0"/>
          <w:numId w:val="3"/>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kladačského plánu MIBu,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D17D39">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D17D39">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r w:rsidR="004D2482" w:rsidRPr="005451D6">
        <w:rPr>
          <w:rFonts w:ascii="Arial Narrow" w:eastAsia="Calibri" w:hAnsi="Arial Narrow" w:cs="Calibri"/>
          <w:color w:val="auto"/>
          <w:sz w:val="21"/>
          <w:szCs w:val="21"/>
        </w:rPr>
        <w:t>dopravo-bezpečnostným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D17D39">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7A5B6636" w14:textId="77777777" w:rsidR="00154515" w:rsidRPr="00154515" w:rsidRDefault="00E93740" w:rsidP="00D17D39">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p>
    <w:p w14:paraId="73F2550C" w14:textId="2405C9CB" w:rsidR="00EE2805" w:rsidRDefault="00E94060" w:rsidP="00D17D39">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b/>
          <w:bCs/>
          <w:color w:val="auto"/>
          <w:sz w:val="21"/>
          <w:szCs w:val="21"/>
        </w:rPr>
        <w:t xml:space="preserve">Osádzanie zábradlí a rozvrhnutie segmentov v páse zábradlia konzultovať </w:t>
      </w:r>
      <w:r w:rsidR="001A657C">
        <w:rPr>
          <w:rFonts w:ascii="Arial Narrow" w:eastAsia="Calibri" w:hAnsi="Arial Narrow" w:cs="Calibri"/>
          <w:b/>
          <w:bCs/>
          <w:color w:val="auto"/>
          <w:sz w:val="21"/>
          <w:szCs w:val="21"/>
        </w:rPr>
        <w:t xml:space="preserve">a odsúhlasiť </w:t>
      </w:r>
      <w:r w:rsidRPr="005451D6">
        <w:rPr>
          <w:rFonts w:ascii="Arial Narrow" w:eastAsia="Calibri" w:hAnsi="Arial Narrow" w:cs="Calibri"/>
          <w:b/>
          <w:bCs/>
          <w:color w:val="auto"/>
          <w:sz w:val="21"/>
          <w:szCs w:val="21"/>
        </w:rPr>
        <w:t>s</w:t>
      </w:r>
      <w:r w:rsidR="00CA6108">
        <w:rPr>
          <w:rFonts w:ascii="Arial Narrow" w:eastAsia="Calibri" w:hAnsi="Arial Narrow" w:cs="Calibri"/>
          <w:b/>
          <w:bCs/>
          <w:color w:val="auto"/>
          <w:sz w:val="21"/>
          <w:szCs w:val="21"/>
        </w:rPr>
        <w:t> objednávateľom a ním určenou osobou</w:t>
      </w:r>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2101" w:name="_Toc214312724"/>
      <w:r w:rsidRPr="006774D8">
        <w:t xml:space="preserve">Ostrovčeky </w:t>
      </w:r>
      <w:r>
        <w:t>v koľajisku</w:t>
      </w:r>
      <w:bookmarkEnd w:id="2101"/>
    </w:p>
    <w:p w14:paraId="7B0C31D7" w14:textId="77777777" w:rsidR="00EE2805" w:rsidRPr="006774D8" w:rsidRDefault="00EE2805" w:rsidP="00EE2805">
      <w:pPr>
        <w:rPr>
          <w:color w:val="auto"/>
          <w:sz w:val="20"/>
          <w:szCs w:val="20"/>
        </w:rPr>
      </w:pPr>
    </w:p>
    <w:p w14:paraId="1DE10516" w14:textId="77777777" w:rsidR="00EE2805" w:rsidRPr="00EE2805" w:rsidRDefault="00EE2805" w:rsidP="00D17D39">
      <w:pPr>
        <w:pStyle w:val="Odsekzoznamu"/>
        <w:numPr>
          <w:ilvl w:val="0"/>
          <w:numId w:val="3"/>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2102" w:name="_Toc214312725"/>
      <w:r w:rsidRPr="0056039A">
        <w:t>Vegetačné ostrovčeky v oboch úsekoch</w:t>
      </w:r>
      <w:bookmarkEnd w:id="2102"/>
    </w:p>
    <w:p w14:paraId="228ACD3B"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4134538F" w:rsidR="005A6F26" w:rsidRPr="0056039A" w:rsidRDefault="005A6F26" w:rsidP="006D6188">
      <w:pPr>
        <w:pStyle w:val="Nadpis3"/>
      </w:pPr>
      <w:bookmarkStart w:id="2103" w:name="_Toc214312726"/>
      <w:r w:rsidRPr="0056039A">
        <w:t>Dlážden</w:t>
      </w:r>
      <w:r w:rsidR="0056039A" w:rsidRPr="0056039A">
        <w:t>é</w:t>
      </w:r>
      <w:r w:rsidRPr="0056039A">
        <w:t xml:space="preserve"> ostrovček</w:t>
      </w:r>
      <w:r w:rsidR="0056039A" w:rsidRPr="0056039A">
        <w:t>y v úseku 1</w:t>
      </w:r>
      <w:bookmarkEnd w:id="2103"/>
    </w:p>
    <w:p w14:paraId="31B95DBE"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5A6F26">
      <w:pPr>
        <w:rPr>
          <w:color w:val="auto"/>
          <w:sz w:val="20"/>
          <w:szCs w:val="20"/>
        </w:rPr>
      </w:pPr>
    </w:p>
    <w:p w14:paraId="34E82AFF" w14:textId="5F33079C" w:rsidR="005A6F26" w:rsidRPr="0056039A" w:rsidRDefault="005A6F26" w:rsidP="006D6188">
      <w:pPr>
        <w:pStyle w:val="Nadpis3"/>
      </w:pPr>
      <w:bookmarkStart w:id="2104" w:name="_Toc214312727"/>
      <w:r w:rsidRPr="0056039A">
        <w:t>Dlážden</w:t>
      </w:r>
      <w:r w:rsidR="0056039A" w:rsidRPr="0056039A">
        <w:t>é</w:t>
      </w:r>
      <w:r w:rsidRPr="0056039A">
        <w:t xml:space="preserve"> ostrovček</w:t>
      </w:r>
      <w:r w:rsidR="0056039A" w:rsidRPr="0056039A">
        <w:t>y v úseku 2</w:t>
      </w:r>
      <w:bookmarkEnd w:id="2104"/>
    </w:p>
    <w:p w14:paraId="49C644B0"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D17D39">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78" behindDoc="1" locked="0" layoutInCell="1" allowOverlap="1" wp14:anchorId="1FF62480" wp14:editId="4F44992A">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6B981B2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AD5E55">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63" type="#_x0000_t202" style="position:absolute;left:0;text-align:left;margin-left:.6pt;margin-top:350.05pt;width:452.9pt;height:33.45pt;z-index:-25165800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" stroked="f">
                <v:textbox inset="0,0,0,0">
                  <w:txbxContent>
                    <w:p w14:paraId="27643D92" w14:textId="6B981B2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AD5E55">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77" behindDoc="1" locked="0" layoutInCell="1" allowOverlap="1" wp14:anchorId="3FB012D9" wp14:editId="1978EDB9">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163"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r>
        <w:tab/>
      </w:r>
      <w:bookmarkStart w:id="2105" w:name="_Toc214312728"/>
      <w:r w:rsidR="000C7C2B" w:rsidRPr="000358C7">
        <w:t>S</w:t>
      </w:r>
      <w:r w:rsidR="00A147E5">
        <w:t>TOŽIARE</w:t>
      </w:r>
      <w:bookmarkEnd w:id="2105"/>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106" w:name="_Toc214312729"/>
      <w:r w:rsidR="00970997" w:rsidRPr="006774D8">
        <w:t xml:space="preserve">Všeobecné </w:t>
      </w:r>
      <w:r w:rsidR="00970997" w:rsidRPr="00724C39">
        <w:t>požiadavky</w:t>
      </w:r>
      <w:bookmarkEnd w:id="2106"/>
    </w:p>
    <w:p w14:paraId="268625D7" w14:textId="77777777" w:rsidR="00970997" w:rsidRPr="006774D8" w:rsidRDefault="00970997" w:rsidP="00970997">
      <w:pPr>
        <w:rPr>
          <w:color w:val="auto"/>
          <w:sz w:val="20"/>
          <w:szCs w:val="20"/>
        </w:rPr>
      </w:pPr>
    </w:p>
    <w:p w14:paraId="7358D39B" w14:textId="2C6307A4" w:rsidR="00B81E5A" w:rsidRPr="004B2F1D" w:rsidRDefault="00F01A18" w:rsidP="00D17D39">
      <w:pPr>
        <w:pStyle w:val="Odsekzoznamu"/>
        <w:numPr>
          <w:ilvl w:val="0"/>
          <w:numId w:val="8"/>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 xml:space="preserve">svietidiel VO konzultovať </w:t>
      </w:r>
      <w:r w:rsidR="000263C9">
        <w:rPr>
          <w:rFonts w:ascii="Arial Narrow" w:hAnsi="Arial Narrow"/>
          <w:b/>
          <w:bCs/>
          <w:color w:val="auto"/>
          <w:sz w:val="21"/>
          <w:szCs w:val="21"/>
        </w:rPr>
        <w:t xml:space="preserve">a odsúhlasiť </w:t>
      </w:r>
      <w:r w:rsidRPr="004B2F1D">
        <w:rPr>
          <w:rFonts w:ascii="Arial Narrow" w:hAnsi="Arial Narrow"/>
          <w:b/>
          <w:bCs/>
          <w:color w:val="auto"/>
          <w:sz w:val="21"/>
          <w:szCs w:val="21"/>
        </w:rPr>
        <w:t>s</w:t>
      </w:r>
      <w:r w:rsidR="00154515">
        <w:rPr>
          <w:rFonts w:ascii="Arial Narrow" w:hAnsi="Arial Narrow"/>
          <w:b/>
          <w:bCs/>
          <w:color w:val="auto"/>
          <w:sz w:val="21"/>
          <w:szCs w:val="21"/>
        </w:rPr>
        <w:t> objednávateľom a ním určenou osobou</w:t>
      </w:r>
    </w:p>
    <w:p w14:paraId="06805DEF" w14:textId="26C1870B" w:rsidR="00F01A18" w:rsidRPr="004B2F1D" w:rsidRDefault="00F01A18" w:rsidP="00D17D39">
      <w:pPr>
        <w:pStyle w:val="Odsekzoznamu"/>
        <w:numPr>
          <w:ilvl w:val="0"/>
          <w:numId w:val="8"/>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D17D39">
      <w:pPr>
        <w:pStyle w:val="Odsekzoznamu"/>
        <w:numPr>
          <w:ilvl w:val="2"/>
          <w:numId w:val="5"/>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C52C8" w:rsidRDefault="00F01A1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jednotlivé stožiare integrovali čo najviac funkcií (trakcia, verejné osvetlenie, CDS, </w:t>
      </w:r>
      <w:r w:rsidRPr="00BC52C8">
        <w:rPr>
          <w:rFonts w:ascii="Arial Narrow" w:eastAsia="Calibri" w:hAnsi="Arial Narrow" w:cs="Calibri"/>
          <w:color w:val="auto"/>
          <w:sz w:val="21"/>
          <w:szCs w:val="21"/>
        </w:rPr>
        <w:t>dopravné značenie, kamerový systém, dopytové tlačidlá a ostatné technické zariadenia)</w:t>
      </w:r>
      <w:r w:rsidR="00742F0D" w:rsidRPr="00BC52C8">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C52C8">
          <w:rPr>
            <w:rStyle w:val="Hypertextovprepojenie"/>
            <w:rFonts w:ascii="Arial Narrow" w:eastAsia="Calibri" w:hAnsi="Arial Narrow" w:cs="Calibri"/>
            <w:i/>
            <w:iCs/>
            <w:sz w:val="21"/>
            <w:szCs w:val="21"/>
          </w:rPr>
          <w:t>7.2.1</w:t>
        </w:r>
      </w:hyperlink>
    </w:p>
    <w:p w14:paraId="202281A9" w14:textId="77777777" w:rsidR="00710171" w:rsidRPr="00CD766D" w:rsidRDefault="00710171" w:rsidP="00D17D39">
      <w:pPr>
        <w:pStyle w:val="Odsekzoznamu"/>
        <w:numPr>
          <w:ilvl w:val="2"/>
          <w:numId w:val="5"/>
        </w:numPr>
        <w:rPr>
          <w:rFonts w:ascii="Arial Narrow" w:eastAsia="Calibri" w:hAnsi="Arial Narrow" w:cs="Calibri"/>
          <w:color w:val="auto"/>
          <w:sz w:val="21"/>
          <w:szCs w:val="21"/>
        </w:rPr>
      </w:pPr>
      <w:r w:rsidRPr="00CD766D">
        <w:rPr>
          <w:rFonts w:ascii="Arial Narrow" w:eastAsia="Calibri" w:hAnsi="Arial Narrow" w:cs="Calibri"/>
          <w:color w:val="auto"/>
          <w:sz w:val="21"/>
          <w:szCs w:val="21"/>
        </w:rPr>
        <w:t>Stožiare, pri ktorých sa požaduje integrácia jednotlivých funkcií, je potrebné riešiť individuálne ako atypické kusy, a vizuálne ich zjednotiť s ostatnými okolitými stožiarmi podľa kritérií popísaných v kapitole 7.2.1.</w:t>
      </w:r>
    </w:p>
    <w:p w14:paraId="4347F9B5" w14:textId="098EC0A6" w:rsidR="00BF4404" w:rsidRPr="00BC52C8" w:rsidRDefault="00F01A18" w:rsidP="00D17D39">
      <w:pPr>
        <w:pStyle w:val="Odsekzoznamu"/>
        <w:numPr>
          <w:ilvl w:val="2"/>
          <w:numId w:val="5"/>
        </w:numPr>
        <w:rPr>
          <w:rFonts w:ascii="Arial Narrow" w:hAnsi="Arial Narrow"/>
          <w:i/>
          <w:iCs/>
          <w:color w:val="auto"/>
          <w:sz w:val="21"/>
          <w:szCs w:val="21"/>
        </w:rPr>
      </w:pPr>
      <w:r w:rsidRPr="00BC52C8">
        <w:rPr>
          <w:rFonts w:ascii="Arial Narrow" w:eastAsia="Calibri" w:hAnsi="Arial Narrow" w:cs="Calibri"/>
          <w:color w:val="auto"/>
          <w:sz w:val="21"/>
          <w:szCs w:val="21"/>
        </w:rPr>
        <w:t>Kamerový systém neumiestňovať na samostatný betónový stožiar</w:t>
      </w:r>
      <w:r w:rsidR="00FD60C1" w:rsidRPr="00BC52C8">
        <w:rPr>
          <w:rFonts w:ascii="Arial Narrow" w:eastAsia="Calibri" w:hAnsi="Arial Narrow" w:cs="Calibri"/>
          <w:color w:val="auto"/>
          <w:sz w:val="21"/>
          <w:szCs w:val="21"/>
        </w:rPr>
        <w:t>,</w:t>
      </w:r>
      <w:r w:rsidRPr="00BC52C8">
        <w:rPr>
          <w:rFonts w:ascii="Arial Narrow" w:eastAsia="Calibri" w:hAnsi="Arial Narrow" w:cs="Calibri"/>
          <w:color w:val="auto"/>
          <w:sz w:val="21"/>
          <w:szCs w:val="21"/>
        </w:rPr>
        <w:t xml:space="preserve"> ale integrovať ho so stožiarmi TV, VO, CDS </w:t>
      </w:r>
      <w:r w:rsidR="00325468" w:rsidRPr="00BC52C8">
        <w:rPr>
          <w:rFonts w:ascii="Arial Narrow" w:eastAsia="Calibri" w:hAnsi="Arial Narrow" w:cs="Calibri"/>
          <w:color w:val="auto"/>
          <w:sz w:val="21"/>
          <w:szCs w:val="21"/>
        </w:rPr>
        <w:t xml:space="preserve">alebo na samostatný 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14C9A25F" w:rsidR="003657FF" w:rsidRPr="003657FF" w:rsidRDefault="00B40E36" w:rsidP="00D17D39">
      <w:pPr>
        <w:pStyle w:val="Odsekzoznamu"/>
        <w:numPr>
          <w:ilvl w:val="2"/>
          <w:numId w:val="5"/>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w:t>
      </w:r>
      <w:r w:rsidR="002D3AAB">
        <w:rPr>
          <w:rFonts w:ascii="Arial Narrow" w:eastAsia="Calibri" w:hAnsi="Arial Narrow" w:cs="Calibri"/>
          <w:color w:val="auto"/>
          <w:sz w:val="21"/>
          <w:szCs w:val="21"/>
        </w:rPr>
        <w:t>5</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4B2F1D">
        <w:rPr>
          <w:rFonts w:ascii="Arial Narrow" w:eastAsiaTheme="minorEastAsia" w:hAnsi="Arial Narrow"/>
          <w:color w:val="auto"/>
          <w:sz w:val="21"/>
          <w:szCs w:val="21"/>
          <w:lang w:val="en-US"/>
        </w:rPr>
        <w:t>(napr. na zast</w:t>
      </w:r>
      <w:r w:rsidR="003B3373" w:rsidRPr="004B2F1D">
        <w:rPr>
          <w:rFonts w:ascii="Arial Narrow" w:eastAsiaTheme="minorEastAsia" w:hAnsi="Arial Narrow"/>
          <w:color w:val="auto"/>
          <w:sz w:val="21"/>
          <w:szCs w:val="21"/>
        </w:rPr>
        <w:t>á</w:t>
      </w:r>
      <w:r w:rsidR="003B3373" w:rsidRPr="004B2F1D">
        <w:rPr>
          <w:rFonts w:ascii="Arial Narrow" w:eastAsiaTheme="minorEastAsia" w:hAnsi="Arial Narrow"/>
          <w:color w:val="auto"/>
          <w:sz w:val="21"/>
          <w:szCs w:val="21"/>
          <w:lang w:val="en-US"/>
        </w:rPr>
        <w:t xml:space="preserve">vkach MHD v prípade potreby odsunu stožiarov ďalej od nástupnej hrany alebo v prípade potreby osadenia označníka na stožiar) </w:t>
      </w:r>
      <w:r w:rsidRPr="004B2F1D">
        <w:rPr>
          <w:rFonts w:ascii="Arial Narrow" w:eastAsiaTheme="minorEastAsia" w:hAnsi="Arial Narrow"/>
          <w:color w:val="auto"/>
          <w:sz w:val="21"/>
          <w:szCs w:val="21"/>
        </w:rPr>
        <w:t>je 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Umiestňovanie stožiarov na električkových zastávkach a chodníkoch popri koľajisku</w:t>
      </w:r>
    </w:p>
    <w:p w14:paraId="7F572434" w14:textId="416467D9" w:rsidR="004B2F1D" w:rsidRPr="000263C9" w:rsidRDefault="00371B67"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3A608FF4" w14:textId="57B6152C" w:rsidR="00E55A7F" w:rsidRPr="004B2F1D"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kotvenie stožiarov</w:t>
      </w:r>
    </w:p>
    <w:p w14:paraId="0BF64164" w14:textId="44DD3679" w:rsidR="00BC52C8" w:rsidRPr="000263C9" w:rsidRDefault="00E55A7F" w:rsidP="00D17D39">
      <w:pPr>
        <w:pStyle w:val="Odsekzoznamu"/>
        <w:numPr>
          <w:ilvl w:val="2"/>
          <w:numId w:val="5"/>
        </w:numPr>
        <w:rPr>
          <w:rFonts w:ascii="Arial Narrow" w:hAnsi="Arial Narrow"/>
          <w:color w:val="auto"/>
          <w:sz w:val="21"/>
          <w:szCs w:val="21"/>
        </w:rPr>
      </w:pPr>
      <w:r w:rsidRPr="00BC52C8">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C52C8">
          <w:rPr>
            <w:rStyle w:val="Hypertextovprepojenie"/>
            <w:rFonts w:ascii="Arial Narrow" w:eastAsia="Calibri" w:hAnsi="Arial Narrow" w:cs="Calibri"/>
            <w:sz w:val="21"/>
            <w:szCs w:val="21"/>
          </w:rPr>
          <w:t>7.2.1</w:t>
        </w:r>
      </w:hyperlink>
      <w:r w:rsidRPr="00BC52C8">
        <w:rPr>
          <w:rFonts w:ascii="Arial Narrow" w:eastAsia="Calibri" w:hAnsi="Arial Narrow" w:cs="Calibri"/>
          <w:color w:val="auto"/>
          <w:sz w:val="21"/>
          <w:szCs w:val="21"/>
        </w:rPr>
        <w:t xml:space="preserve"> a </w:t>
      </w:r>
      <w:hyperlink w:anchor="_Stožiare_technické" w:history="1">
        <w:r w:rsidRPr="00BC52C8">
          <w:rPr>
            <w:rStyle w:val="Hypertextovprepojenie"/>
            <w:rFonts w:ascii="Arial Narrow" w:eastAsia="Calibri" w:hAnsi="Arial Narrow" w:cs="Calibri"/>
            <w:sz w:val="21"/>
            <w:szCs w:val="21"/>
          </w:rPr>
          <w:t>7.2.2</w:t>
        </w:r>
      </w:hyperlink>
    </w:p>
    <w:p w14:paraId="10760893" w14:textId="68547AC2" w:rsidR="00CF2A38"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 stožiarov</w:t>
      </w:r>
    </w:p>
    <w:p w14:paraId="0787712B" w14:textId="2905F8B4" w:rsidR="0049798D" w:rsidRPr="00B008EC" w:rsidRDefault="0049798D" w:rsidP="00D17D39">
      <w:pPr>
        <w:pStyle w:val="Odsekzoznamu"/>
        <w:numPr>
          <w:ilvl w:val="0"/>
          <w:numId w:val="5"/>
        </w:numPr>
        <w:rPr>
          <w:rFonts w:ascii="Arial Narrow" w:eastAsia="Calibri" w:hAnsi="Arial Narrow" w:cs="Calibri"/>
          <w:b/>
          <w:bCs/>
          <w:color w:val="auto"/>
          <w:sz w:val="21"/>
          <w:szCs w:val="21"/>
        </w:rPr>
      </w:pPr>
      <w:r w:rsidRPr="00B008EC">
        <w:rPr>
          <w:rFonts w:ascii="Arial Narrow" w:eastAsia="Calibri" w:hAnsi="Arial Narrow" w:cs="Calibri"/>
          <w:b/>
          <w:bCs/>
          <w:color w:val="auto"/>
          <w:sz w:val="21"/>
          <w:szCs w:val="21"/>
        </w:rPr>
        <w:t xml:space="preserve">Úsek </w:t>
      </w:r>
      <w:r w:rsidR="00C93B5A" w:rsidRPr="00B008EC">
        <w:rPr>
          <w:rFonts w:ascii="Arial Narrow" w:eastAsia="Calibri" w:hAnsi="Arial Narrow" w:cs="Calibri"/>
          <w:b/>
          <w:bCs/>
          <w:color w:val="auto"/>
          <w:sz w:val="21"/>
          <w:szCs w:val="21"/>
        </w:rPr>
        <w:t>po km</w:t>
      </w:r>
      <w:r w:rsidR="008A7874" w:rsidRPr="00B008EC">
        <w:rPr>
          <w:rFonts w:ascii="Arial Narrow" w:eastAsia="Calibri" w:hAnsi="Arial Narrow" w:cs="Calibri"/>
          <w:b/>
          <w:bCs/>
          <w:color w:val="auto"/>
          <w:sz w:val="21"/>
          <w:szCs w:val="21"/>
        </w:rPr>
        <w:t xml:space="preserve"> 2,</w:t>
      </w:r>
      <w:r w:rsidR="00217BB5" w:rsidRPr="00B008EC">
        <w:rPr>
          <w:rFonts w:ascii="Arial Narrow" w:eastAsia="Calibri" w:hAnsi="Arial Narrow" w:cs="Calibri"/>
          <w:b/>
          <w:bCs/>
          <w:color w:val="auto"/>
          <w:sz w:val="21"/>
          <w:szCs w:val="21"/>
        </w:rPr>
        <w:t xml:space="preserve">56 </w:t>
      </w:r>
      <w:r w:rsidR="00217BB5" w:rsidRPr="00B008EC">
        <w:rPr>
          <w:rFonts w:ascii="Arial Narrow" w:eastAsia="Calibri" w:hAnsi="Arial Narrow" w:cs="Calibri"/>
          <w:b/>
          <w:bCs/>
          <w:color w:val="auto"/>
          <w:sz w:val="21"/>
          <w:szCs w:val="21"/>
          <w:lang w:val="en-US"/>
        </w:rPr>
        <w:t>(po sto</w:t>
      </w:r>
      <w:r w:rsidR="00217BB5" w:rsidRPr="00B008EC">
        <w:rPr>
          <w:rFonts w:ascii="Arial Narrow" w:eastAsia="Calibri" w:hAnsi="Arial Narrow" w:cs="Calibri"/>
          <w:b/>
          <w:bCs/>
          <w:color w:val="auto"/>
          <w:sz w:val="21"/>
          <w:szCs w:val="21"/>
        </w:rPr>
        <w:t>žiare 3-</w:t>
      </w:r>
      <w:r w:rsidR="004A226F" w:rsidRPr="00B008EC">
        <w:rPr>
          <w:rFonts w:ascii="Arial Narrow" w:eastAsia="Calibri" w:hAnsi="Arial Narrow" w:cs="Calibri"/>
          <w:b/>
          <w:bCs/>
          <w:color w:val="auto"/>
          <w:sz w:val="21"/>
          <w:szCs w:val="21"/>
        </w:rPr>
        <w:t>001 a 3-002 vrátane</w:t>
      </w:r>
      <w:r w:rsidR="00217BB5" w:rsidRPr="00B008EC">
        <w:rPr>
          <w:rFonts w:ascii="Arial Narrow" w:eastAsia="Calibri" w:hAnsi="Arial Narrow" w:cs="Calibri"/>
          <w:b/>
          <w:bCs/>
          <w:color w:val="auto"/>
          <w:sz w:val="21"/>
          <w:szCs w:val="21"/>
          <w:lang w:val="en-US"/>
        </w:rPr>
        <w:t>)</w:t>
      </w:r>
    </w:p>
    <w:p w14:paraId="1B33A009" w14:textId="56C6A971" w:rsidR="00CF2A38" w:rsidRPr="00B008EC" w:rsidRDefault="00CF2A38"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Všetky nové </w:t>
      </w:r>
      <w:r w:rsidRPr="00B008EC">
        <w:rPr>
          <w:rFonts w:ascii="Arial Narrow" w:eastAsiaTheme="minorEastAsia" w:hAnsi="Arial Narrow"/>
          <w:color w:val="auto"/>
          <w:sz w:val="21"/>
          <w:szCs w:val="21"/>
          <w:lang w:val="en-US"/>
        </w:rPr>
        <w:t>(dizajnov</w:t>
      </w:r>
      <w:r w:rsidRPr="00B008EC">
        <w:rPr>
          <w:rFonts w:ascii="Arial Narrow" w:eastAsiaTheme="minorEastAsia" w:hAnsi="Arial Narrow"/>
          <w:color w:val="auto"/>
          <w:sz w:val="21"/>
          <w:szCs w:val="21"/>
        </w:rPr>
        <w:t>é aj technické</w:t>
      </w:r>
      <w:r w:rsidRPr="00B008EC">
        <w:rPr>
          <w:rFonts w:ascii="Arial Narrow" w:eastAsiaTheme="minorEastAsia" w:hAnsi="Arial Narrow"/>
          <w:color w:val="auto"/>
          <w:sz w:val="21"/>
          <w:szCs w:val="21"/>
          <w:lang w:val="en-US"/>
        </w:rPr>
        <w:t xml:space="preserve">) </w:t>
      </w:r>
      <w:r w:rsidRPr="00B008EC">
        <w:rPr>
          <w:rFonts w:ascii="Arial Narrow" w:eastAsiaTheme="minorEastAsia" w:hAnsi="Arial Narrow"/>
          <w:color w:val="auto"/>
          <w:sz w:val="21"/>
          <w:szCs w:val="21"/>
        </w:rPr>
        <w:t xml:space="preserve">stožiare a ich komponenty </w:t>
      </w:r>
      <w:r w:rsidR="00942D38" w:rsidRPr="00B008EC">
        <w:rPr>
          <w:rFonts w:ascii="Arial Narrow" w:eastAsiaTheme="minorEastAsia" w:hAnsi="Arial Narrow"/>
          <w:color w:val="auto"/>
          <w:sz w:val="21"/>
          <w:szCs w:val="21"/>
        </w:rPr>
        <w:t xml:space="preserve">vrátane svietidiel VO </w:t>
      </w:r>
      <w:r w:rsidRPr="00B008EC">
        <w:rPr>
          <w:rFonts w:ascii="Arial Narrow" w:eastAsiaTheme="minorEastAsia" w:hAnsi="Arial Narrow"/>
          <w:color w:val="auto"/>
          <w:sz w:val="21"/>
          <w:szCs w:val="21"/>
        </w:rPr>
        <w:t>budú vyhotovené vo farebnosti RAL 7016 – antracitová</w:t>
      </w:r>
    </w:p>
    <w:p w14:paraId="268F2854" w14:textId="77777777" w:rsidR="00CF2A38" w:rsidRPr="00B008EC" w:rsidRDefault="00CF2A38"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B008EC" w:rsidRDefault="00C93B5A" w:rsidP="00D17D39">
      <w:pPr>
        <w:pStyle w:val="Odsekzoznamu"/>
        <w:numPr>
          <w:ilvl w:val="0"/>
          <w:numId w:val="5"/>
        </w:numPr>
        <w:rPr>
          <w:rFonts w:ascii="Arial Narrow" w:eastAsia="Calibri" w:hAnsi="Arial Narrow" w:cs="Calibri"/>
          <w:b/>
          <w:bCs/>
          <w:color w:val="auto"/>
          <w:sz w:val="21"/>
          <w:szCs w:val="21"/>
        </w:rPr>
      </w:pPr>
      <w:r w:rsidRPr="00B008EC">
        <w:rPr>
          <w:rFonts w:ascii="Arial Narrow" w:eastAsia="Calibri" w:hAnsi="Arial Narrow" w:cs="Calibri"/>
          <w:b/>
          <w:bCs/>
          <w:color w:val="auto"/>
          <w:sz w:val="21"/>
          <w:szCs w:val="21"/>
        </w:rPr>
        <w:t>Úsek od km</w:t>
      </w:r>
      <w:r w:rsidR="00217BB5" w:rsidRPr="00B008EC">
        <w:rPr>
          <w:rFonts w:ascii="Arial Narrow" w:eastAsia="Calibri" w:hAnsi="Arial Narrow" w:cs="Calibri"/>
          <w:b/>
          <w:bCs/>
          <w:color w:val="auto"/>
          <w:sz w:val="21"/>
          <w:szCs w:val="21"/>
        </w:rPr>
        <w:t xml:space="preserve"> 2,56</w:t>
      </w:r>
      <w:r w:rsidR="004A226F" w:rsidRPr="00B008EC">
        <w:rPr>
          <w:rFonts w:ascii="Arial Narrow" w:eastAsia="Calibri" w:hAnsi="Arial Narrow" w:cs="Calibri"/>
          <w:b/>
          <w:bCs/>
          <w:color w:val="auto"/>
          <w:sz w:val="21"/>
          <w:szCs w:val="21"/>
        </w:rPr>
        <w:t xml:space="preserve"> </w:t>
      </w:r>
      <w:r w:rsidR="004A226F" w:rsidRPr="00B008EC">
        <w:rPr>
          <w:rFonts w:ascii="Arial Narrow" w:eastAsia="Calibri" w:hAnsi="Arial Narrow" w:cs="Calibri"/>
          <w:b/>
          <w:bCs/>
          <w:color w:val="auto"/>
          <w:sz w:val="21"/>
          <w:szCs w:val="21"/>
          <w:lang w:val="en-US"/>
        </w:rPr>
        <w:t>(od sto</w:t>
      </w:r>
      <w:r w:rsidR="004A226F" w:rsidRPr="00B008EC">
        <w:rPr>
          <w:rFonts w:ascii="Arial Narrow" w:eastAsia="Calibri" w:hAnsi="Arial Narrow" w:cs="Calibri"/>
          <w:b/>
          <w:bCs/>
          <w:color w:val="auto"/>
          <w:sz w:val="21"/>
          <w:szCs w:val="21"/>
        </w:rPr>
        <w:t>žiarov 3-003 a 3-004 vrátane</w:t>
      </w:r>
      <w:r w:rsidR="004A226F" w:rsidRPr="00B008EC">
        <w:rPr>
          <w:rFonts w:ascii="Arial Narrow" w:eastAsia="Calibri" w:hAnsi="Arial Narrow" w:cs="Calibri"/>
          <w:b/>
          <w:bCs/>
          <w:color w:val="auto"/>
          <w:sz w:val="21"/>
          <w:szCs w:val="21"/>
          <w:lang w:val="en-US"/>
        </w:rPr>
        <w:t>)</w:t>
      </w:r>
    </w:p>
    <w:p w14:paraId="02B9AA37" w14:textId="6472EEC5" w:rsidR="00884A75" w:rsidRPr="00B008EC" w:rsidRDefault="00884A75"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Všetky nové </w:t>
      </w:r>
      <w:r w:rsidRPr="00B008EC">
        <w:rPr>
          <w:rFonts w:ascii="Arial Narrow" w:eastAsiaTheme="minorEastAsia" w:hAnsi="Arial Narrow"/>
          <w:color w:val="auto"/>
          <w:sz w:val="21"/>
          <w:szCs w:val="21"/>
          <w:lang w:val="en-US"/>
        </w:rPr>
        <w:t>(dizajnov</w:t>
      </w:r>
      <w:r w:rsidRPr="00B008EC">
        <w:rPr>
          <w:rFonts w:ascii="Arial Narrow" w:eastAsiaTheme="minorEastAsia" w:hAnsi="Arial Narrow"/>
          <w:color w:val="auto"/>
          <w:sz w:val="21"/>
          <w:szCs w:val="21"/>
        </w:rPr>
        <w:t>é aj technické</w:t>
      </w:r>
      <w:r w:rsidRPr="00B008EC">
        <w:rPr>
          <w:rFonts w:ascii="Arial Narrow" w:eastAsiaTheme="minorEastAsia" w:hAnsi="Arial Narrow"/>
          <w:color w:val="auto"/>
          <w:sz w:val="21"/>
          <w:szCs w:val="21"/>
          <w:lang w:val="en-US"/>
        </w:rPr>
        <w:t xml:space="preserve">) </w:t>
      </w:r>
      <w:r w:rsidRPr="00B008EC">
        <w:rPr>
          <w:rFonts w:ascii="Arial Narrow" w:eastAsiaTheme="minorEastAsia" w:hAnsi="Arial Narrow"/>
          <w:color w:val="auto"/>
          <w:sz w:val="21"/>
          <w:szCs w:val="21"/>
        </w:rPr>
        <w:t>stožiare a ich komponenty</w:t>
      </w:r>
      <w:r w:rsidR="00BD3803" w:rsidRPr="00B008EC">
        <w:rPr>
          <w:rFonts w:ascii="Arial Narrow" w:eastAsiaTheme="minorEastAsia" w:hAnsi="Arial Narrow"/>
          <w:color w:val="auto"/>
          <w:sz w:val="21"/>
          <w:szCs w:val="21"/>
        </w:rPr>
        <w:t xml:space="preserve"> vrátane svietidiel VO</w:t>
      </w:r>
      <w:r w:rsidRPr="00B008EC">
        <w:rPr>
          <w:rFonts w:ascii="Arial Narrow" w:eastAsiaTheme="minorEastAsia" w:hAnsi="Arial Narrow"/>
          <w:color w:val="auto"/>
          <w:sz w:val="21"/>
          <w:szCs w:val="21"/>
        </w:rPr>
        <w:t xml:space="preserve"> budú vyhotovené v jednom z nasledovných odtieňov: RAL 7</w:t>
      </w:r>
      <w:r w:rsidR="00C37880" w:rsidRPr="00B008EC">
        <w:rPr>
          <w:rFonts w:ascii="Arial Narrow" w:eastAsiaTheme="minorEastAsia" w:hAnsi="Arial Narrow"/>
          <w:color w:val="auto"/>
          <w:sz w:val="21"/>
          <w:szCs w:val="21"/>
        </w:rPr>
        <w:t>004, RAL 7030 alebo RAL 7016</w:t>
      </w:r>
      <w:r w:rsidRPr="00B008EC">
        <w:rPr>
          <w:rFonts w:ascii="Arial Narrow" w:eastAsiaTheme="minorEastAsia" w:hAnsi="Arial Narrow"/>
          <w:color w:val="auto"/>
          <w:sz w:val="21"/>
          <w:szCs w:val="21"/>
        </w:rPr>
        <w:t xml:space="preserve"> resp. ich kombinácii</w:t>
      </w:r>
      <w:r w:rsidR="00C37880" w:rsidRPr="00B008EC">
        <w:rPr>
          <w:rFonts w:ascii="Arial Narrow" w:eastAsiaTheme="minorEastAsia" w:hAnsi="Arial Narrow"/>
          <w:color w:val="auto"/>
          <w:sz w:val="21"/>
          <w:szCs w:val="21"/>
        </w:rPr>
        <w:t xml:space="preserve"> s RAL 7047 alebo RAL 9006</w:t>
      </w:r>
    </w:p>
    <w:p w14:paraId="3ECC3AC9" w14:textId="52C7141B" w:rsidR="00291563" w:rsidRPr="00B008EC" w:rsidRDefault="00291563"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V prípade kombinácie 2 odtieňov RAL </w:t>
      </w:r>
      <w:r w:rsidR="00C807AF" w:rsidRPr="00B008EC">
        <w:rPr>
          <w:rFonts w:ascii="Arial Narrow" w:eastAsiaTheme="minorEastAsia" w:hAnsi="Arial Narrow"/>
          <w:color w:val="auto"/>
          <w:sz w:val="21"/>
          <w:szCs w:val="21"/>
        </w:rPr>
        <w:t>bud</w:t>
      </w:r>
      <w:r w:rsidR="00D96BBD" w:rsidRPr="00B008EC">
        <w:rPr>
          <w:rFonts w:ascii="Arial Narrow" w:eastAsiaTheme="minorEastAsia" w:hAnsi="Arial Narrow"/>
          <w:color w:val="auto"/>
          <w:sz w:val="21"/>
          <w:szCs w:val="21"/>
        </w:rPr>
        <w:t>ú</w:t>
      </w:r>
      <w:r w:rsidR="00616D10" w:rsidRPr="00B008EC">
        <w:rPr>
          <w:rFonts w:ascii="Arial Narrow" w:eastAsiaTheme="minorEastAsia" w:hAnsi="Arial Narrow"/>
          <w:color w:val="auto"/>
          <w:sz w:val="21"/>
          <w:szCs w:val="21"/>
        </w:rPr>
        <w:t xml:space="preserve"> </w:t>
      </w:r>
      <w:r w:rsidR="00D96BBD" w:rsidRPr="00B008EC">
        <w:rPr>
          <w:rFonts w:ascii="Arial Narrow" w:eastAsiaTheme="minorEastAsia" w:hAnsi="Arial Narrow"/>
          <w:color w:val="auto"/>
          <w:sz w:val="21"/>
          <w:szCs w:val="21"/>
        </w:rPr>
        <w:t>dva spodné segmenty</w:t>
      </w:r>
      <w:r w:rsidR="00616D10" w:rsidRPr="00B008EC">
        <w:rPr>
          <w:rFonts w:ascii="Arial Narrow" w:eastAsiaTheme="minorEastAsia" w:hAnsi="Arial Narrow"/>
          <w:color w:val="auto"/>
          <w:sz w:val="21"/>
          <w:szCs w:val="21"/>
        </w:rPr>
        <w:t xml:space="preserve"> stožiara vo farebnosti RAL </w:t>
      </w:r>
      <w:r w:rsidR="001E7465" w:rsidRPr="00B008EC">
        <w:rPr>
          <w:rFonts w:ascii="Arial Narrow" w:eastAsiaTheme="minorEastAsia" w:hAnsi="Arial Narrow"/>
          <w:color w:val="auto"/>
          <w:sz w:val="21"/>
          <w:szCs w:val="21"/>
        </w:rPr>
        <w:t xml:space="preserve">7004, </w:t>
      </w:r>
      <w:r w:rsidR="000916DD" w:rsidRPr="00B008EC">
        <w:rPr>
          <w:rFonts w:ascii="Arial Narrow" w:eastAsiaTheme="minorEastAsia" w:hAnsi="Arial Narrow"/>
          <w:color w:val="auto"/>
          <w:sz w:val="21"/>
          <w:szCs w:val="21"/>
        </w:rPr>
        <w:t xml:space="preserve">RAL </w:t>
      </w:r>
      <w:r w:rsidR="001E7465" w:rsidRPr="00B008EC">
        <w:rPr>
          <w:rFonts w:ascii="Arial Narrow" w:eastAsiaTheme="minorEastAsia" w:hAnsi="Arial Narrow"/>
          <w:color w:val="auto"/>
          <w:sz w:val="21"/>
          <w:szCs w:val="21"/>
        </w:rPr>
        <w:t xml:space="preserve">7030 alebo </w:t>
      </w:r>
      <w:r w:rsidR="000916DD" w:rsidRPr="00B008EC">
        <w:rPr>
          <w:rFonts w:ascii="Arial Narrow" w:eastAsiaTheme="minorEastAsia" w:hAnsi="Arial Narrow"/>
          <w:color w:val="auto"/>
          <w:sz w:val="21"/>
          <w:szCs w:val="21"/>
        </w:rPr>
        <w:t xml:space="preserve">RAL </w:t>
      </w:r>
      <w:r w:rsidR="009C0095" w:rsidRPr="00B008EC">
        <w:rPr>
          <w:rFonts w:ascii="Arial Narrow" w:eastAsiaTheme="minorEastAsia" w:hAnsi="Arial Narrow"/>
          <w:color w:val="auto"/>
          <w:sz w:val="21"/>
          <w:szCs w:val="21"/>
        </w:rPr>
        <w:t>70</w:t>
      </w:r>
      <w:r w:rsidR="00CB5228" w:rsidRPr="00B008EC">
        <w:rPr>
          <w:rFonts w:ascii="Arial Narrow" w:eastAsiaTheme="minorEastAsia" w:hAnsi="Arial Narrow"/>
          <w:color w:val="auto"/>
          <w:sz w:val="21"/>
          <w:szCs w:val="21"/>
        </w:rPr>
        <w:t>16</w:t>
      </w:r>
      <w:r w:rsidR="009C0095" w:rsidRPr="00B008EC">
        <w:rPr>
          <w:rFonts w:ascii="Arial Narrow" w:eastAsiaTheme="minorEastAsia" w:hAnsi="Arial Narrow"/>
          <w:color w:val="auto"/>
          <w:sz w:val="21"/>
          <w:szCs w:val="21"/>
        </w:rPr>
        <w:t xml:space="preserve"> a nadstavec s výložníkom VO</w:t>
      </w:r>
      <w:r w:rsidR="000916DD" w:rsidRPr="00B008EC">
        <w:rPr>
          <w:rFonts w:ascii="Arial Narrow" w:eastAsiaTheme="minorEastAsia" w:hAnsi="Arial Narrow"/>
          <w:color w:val="auto"/>
          <w:sz w:val="21"/>
          <w:szCs w:val="21"/>
        </w:rPr>
        <w:t xml:space="preserve"> a svietidlom VO</w:t>
      </w:r>
      <w:r w:rsidR="009C0095" w:rsidRPr="00B008EC">
        <w:rPr>
          <w:rFonts w:ascii="Arial Narrow" w:eastAsiaTheme="minorEastAsia" w:hAnsi="Arial Narrow"/>
          <w:color w:val="auto"/>
          <w:sz w:val="21"/>
          <w:szCs w:val="21"/>
        </w:rPr>
        <w:t xml:space="preserve"> v RAL 7047 alebo </w:t>
      </w:r>
      <w:r w:rsidR="000916DD" w:rsidRPr="00B008EC">
        <w:rPr>
          <w:rFonts w:ascii="Arial Narrow" w:eastAsiaTheme="minorEastAsia" w:hAnsi="Arial Narrow"/>
          <w:color w:val="auto"/>
          <w:sz w:val="21"/>
          <w:szCs w:val="21"/>
        </w:rPr>
        <w:t xml:space="preserve">RAL </w:t>
      </w:r>
      <w:r w:rsidR="009C0095" w:rsidRPr="00B008EC">
        <w:rPr>
          <w:rFonts w:ascii="Arial Narrow" w:eastAsiaTheme="minorEastAsia" w:hAnsi="Arial Narrow"/>
          <w:color w:val="auto"/>
          <w:sz w:val="21"/>
          <w:szCs w:val="21"/>
        </w:rPr>
        <w:t>9006</w:t>
      </w:r>
    </w:p>
    <w:p w14:paraId="6FF71DDA" w14:textId="1489BD83" w:rsidR="009F48E9" w:rsidRPr="000263C9" w:rsidRDefault="00155925" w:rsidP="00D17D39">
      <w:pPr>
        <w:pStyle w:val="Odsekzoznamu"/>
        <w:numPr>
          <w:ilvl w:val="2"/>
          <w:numId w:val="5"/>
        </w:numPr>
        <w:rPr>
          <w:rFonts w:ascii="Arial Narrow" w:hAnsi="Arial Narrow"/>
          <w:color w:val="auto"/>
          <w:sz w:val="21"/>
          <w:szCs w:val="21"/>
        </w:rPr>
      </w:pPr>
      <w:r w:rsidRPr="00B008EC">
        <w:rPr>
          <w:rFonts w:ascii="Arial Narrow" w:eastAsiaTheme="minorEastAsia" w:hAnsi="Arial Narrow"/>
          <w:color w:val="auto"/>
          <w:sz w:val="21"/>
          <w:szCs w:val="21"/>
        </w:rPr>
        <w:t xml:space="preserve">Konkrétny odtieň resp. ich kombinácia budú upresnené obstarávateľom </w:t>
      </w:r>
      <w:r w:rsidR="002E0175" w:rsidRPr="00B008EC">
        <w:rPr>
          <w:rFonts w:ascii="Arial Narrow" w:eastAsiaTheme="minorEastAsia" w:hAnsi="Arial Narrow"/>
          <w:color w:val="auto"/>
          <w:sz w:val="21"/>
          <w:szCs w:val="21"/>
        </w:rPr>
        <w:t>v priebehu prípravy DRS</w:t>
      </w:r>
      <w:r w:rsidR="0010072F" w:rsidRPr="00B008EC">
        <w:rPr>
          <w:rFonts w:ascii="Arial Narrow" w:eastAsiaTheme="minorEastAsia" w:hAnsi="Arial Narrow"/>
          <w:color w:val="auto"/>
          <w:sz w:val="21"/>
          <w:szCs w:val="21"/>
        </w:rPr>
        <w:t xml:space="preserve"> na základe dodania farebných vzoriek</w:t>
      </w:r>
    </w:p>
    <w:p w14:paraId="230F67A1" w14:textId="47852DE6" w:rsidR="009F48E9" w:rsidRPr="00B008EC" w:rsidRDefault="009F48E9" w:rsidP="009F48E9">
      <w:pPr>
        <w:rPr>
          <w:rFonts w:ascii="Arial Narrow" w:eastAsia="Calibri" w:hAnsi="Arial Narrow" w:cs="Calibri"/>
          <w:b/>
          <w:bCs/>
          <w:color w:val="auto"/>
          <w:sz w:val="21"/>
          <w:szCs w:val="21"/>
        </w:rPr>
      </w:pPr>
      <w:r w:rsidRPr="00B008EC">
        <w:rPr>
          <w:rFonts w:ascii="Arial Narrow" w:eastAsia="Calibri" w:hAnsi="Arial Narrow" w:cs="Calibri"/>
          <w:b/>
          <w:bCs/>
          <w:color w:val="auto"/>
          <w:sz w:val="21"/>
          <w:szCs w:val="21"/>
        </w:rPr>
        <w:t>Farebnosť stožiarových komponentov</w:t>
      </w:r>
    </w:p>
    <w:p w14:paraId="5D0AD4B0" w14:textId="580793E2" w:rsidR="00CF2A38" w:rsidRPr="00B008EC" w:rsidRDefault="008753FE" w:rsidP="00D17D39">
      <w:pPr>
        <w:pStyle w:val="Odsekzoznamu"/>
        <w:numPr>
          <w:ilvl w:val="2"/>
          <w:numId w:val="5"/>
        </w:numPr>
        <w:rPr>
          <w:rFonts w:ascii="Arial Narrow" w:eastAsiaTheme="minorEastAsia" w:hAnsi="Arial Narrow"/>
          <w:color w:val="auto"/>
          <w:sz w:val="21"/>
          <w:szCs w:val="21"/>
        </w:rPr>
      </w:pPr>
      <w:r w:rsidRPr="00B008EC">
        <w:rPr>
          <w:rFonts w:ascii="Arial Narrow" w:eastAsiaTheme="minorEastAsia" w:hAnsi="Arial Narrow"/>
          <w:color w:val="auto"/>
          <w:sz w:val="21"/>
          <w:szCs w:val="21"/>
        </w:rPr>
        <w:t>Farebnosť stožiarových komponentov bude zo</w:t>
      </w:r>
      <w:r w:rsidR="00186343" w:rsidRPr="00B008EC">
        <w:rPr>
          <w:rFonts w:ascii="Arial Narrow" w:eastAsiaTheme="minorEastAsia" w:hAnsi="Arial Narrow"/>
          <w:color w:val="auto"/>
          <w:sz w:val="21"/>
          <w:szCs w:val="21"/>
        </w:rPr>
        <w:t>d</w:t>
      </w:r>
      <w:r w:rsidRPr="00B008EC">
        <w:rPr>
          <w:rFonts w:ascii="Arial Narrow" w:eastAsiaTheme="minorEastAsia" w:hAnsi="Arial Narrow"/>
          <w:color w:val="auto"/>
          <w:sz w:val="21"/>
          <w:szCs w:val="21"/>
        </w:rPr>
        <w:t>povedať farebnosti stožiara, resp.</w:t>
      </w:r>
      <w:r w:rsidR="00186343" w:rsidRPr="00B008EC">
        <w:rPr>
          <w:rFonts w:ascii="Arial Narrow" w:eastAsiaTheme="minorEastAsia" w:hAnsi="Arial Narrow"/>
          <w:color w:val="auto"/>
          <w:sz w:val="21"/>
          <w:szCs w:val="21"/>
        </w:rPr>
        <w:t xml:space="preserve"> tej</w:t>
      </w:r>
      <w:r w:rsidRPr="00B008EC">
        <w:rPr>
          <w:rFonts w:ascii="Arial Narrow" w:eastAsiaTheme="minorEastAsia" w:hAnsi="Arial Narrow"/>
          <w:color w:val="auto"/>
          <w:sz w:val="21"/>
          <w:szCs w:val="21"/>
        </w:rPr>
        <w:t xml:space="preserve"> časti stožiara, </w:t>
      </w:r>
      <w:r w:rsidR="00186343" w:rsidRPr="00B008EC">
        <w:rPr>
          <w:rFonts w:ascii="Arial Narrow" w:eastAsiaTheme="minorEastAsia" w:hAnsi="Arial Narrow"/>
          <w:color w:val="auto"/>
          <w:sz w:val="21"/>
          <w:szCs w:val="21"/>
        </w:rPr>
        <w:t xml:space="preserve">na ktorú bude komponent </w:t>
      </w:r>
      <w:r w:rsidR="00BD3DE8" w:rsidRPr="00B008EC">
        <w:rPr>
          <w:rFonts w:ascii="Arial Narrow" w:eastAsiaTheme="minorEastAsia" w:hAnsi="Arial Narrow"/>
          <w:color w:val="auto"/>
          <w:sz w:val="21"/>
          <w:szCs w:val="21"/>
        </w:rPr>
        <w:t>upevnen</w:t>
      </w:r>
      <w:r w:rsidR="00186343" w:rsidRPr="00B008EC">
        <w:rPr>
          <w:rFonts w:ascii="Arial Narrow" w:eastAsiaTheme="minorEastAsia" w:hAnsi="Arial Narrow"/>
          <w:color w:val="auto"/>
          <w:sz w:val="21"/>
          <w:szCs w:val="21"/>
        </w:rPr>
        <w:t>ý</w:t>
      </w:r>
    </w:p>
    <w:p w14:paraId="038E4A4B" w14:textId="77777777"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Povrchová úprava</w:t>
      </w:r>
    </w:p>
    <w:p w14:paraId="04C4D75F" w14:textId="44DBDEC7" w:rsidR="00CF2A38" w:rsidRPr="004B2F1D" w:rsidRDefault="00CF2A3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Povrchová úprava stožiarov musí byť štandardne žiarovým pozinkovaním v zmysle a STN EN ISO 1461 a</w:t>
      </w:r>
      <w:r w:rsidRPr="004B2F1D">
        <w:rPr>
          <w:rFonts w:ascii="Arial" w:eastAsiaTheme="minorEastAsia" w:hAnsi="Arial" w:cs="Arial"/>
          <w:color w:val="auto"/>
          <w:sz w:val="21"/>
          <w:szCs w:val="21"/>
        </w:rPr>
        <w:t> </w:t>
      </w:r>
      <w:r w:rsidRPr="004B2F1D">
        <w:rPr>
          <w:rFonts w:ascii="Arial Narrow" w:eastAsiaTheme="minorEastAsia" w:hAnsi="Arial Narrow"/>
          <w:color w:val="auto"/>
          <w:sz w:val="21"/>
          <w:szCs w:val="21"/>
        </w:rPr>
        <w:t>lakovan</w:t>
      </w:r>
      <w:r w:rsidRPr="004B2F1D">
        <w:rPr>
          <w:rFonts w:ascii="Arial Narrow" w:eastAsiaTheme="minorEastAsia" w:hAnsi="Arial Narrow" w:cs="Arial Narrow"/>
          <w:color w:val="auto"/>
          <w:sz w:val="21"/>
          <w:szCs w:val="21"/>
        </w:rPr>
        <w:t>í</w:t>
      </w:r>
      <w:r w:rsidRPr="004B2F1D">
        <w:rPr>
          <w:rFonts w:ascii="Arial Narrow" w:eastAsiaTheme="minorEastAsia" w:hAnsi="Arial Narrow"/>
          <w:color w:val="auto"/>
          <w:sz w:val="21"/>
          <w:szCs w:val="21"/>
        </w:rPr>
        <w:t xml:space="preserve">m </w:t>
      </w:r>
      <w:r w:rsidRPr="00B008EC">
        <w:rPr>
          <w:rFonts w:ascii="Arial Narrow" w:eastAsiaTheme="minorEastAsia" w:hAnsi="Arial Narrow"/>
          <w:color w:val="auto"/>
          <w:sz w:val="21"/>
          <w:szCs w:val="21"/>
        </w:rPr>
        <w:t>polyuret</w:t>
      </w:r>
      <w:r w:rsidRPr="00B008EC">
        <w:rPr>
          <w:rFonts w:ascii="Arial Narrow" w:eastAsiaTheme="minorEastAsia" w:hAnsi="Arial Narrow" w:cs="Arial Narrow"/>
          <w:color w:val="auto"/>
          <w:sz w:val="21"/>
          <w:szCs w:val="21"/>
        </w:rPr>
        <w:t>á</w:t>
      </w:r>
      <w:r w:rsidRPr="00B008EC">
        <w:rPr>
          <w:rFonts w:ascii="Arial Narrow" w:eastAsiaTheme="minorEastAsia" w:hAnsi="Arial Narrow"/>
          <w:color w:val="auto"/>
          <w:sz w:val="21"/>
          <w:szCs w:val="21"/>
        </w:rPr>
        <w:t>nov</w:t>
      </w:r>
      <w:r w:rsidRPr="00B008EC">
        <w:rPr>
          <w:rFonts w:ascii="Arial Narrow" w:eastAsiaTheme="minorEastAsia" w:hAnsi="Arial Narrow" w:cs="Arial Narrow"/>
          <w:color w:val="auto"/>
          <w:sz w:val="21"/>
          <w:szCs w:val="21"/>
        </w:rPr>
        <w:t>ý</w:t>
      </w:r>
      <w:r w:rsidRPr="00B008EC">
        <w:rPr>
          <w:rFonts w:ascii="Arial Narrow" w:eastAsiaTheme="minorEastAsia" w:hAnsi="Arial Narrow"/>
          <w:color w:val="auto"/>
          <w:sz w:val="21"/>
          <w:szCs w:val="21"/>
        </w:rPr>
        <w:t>m lakom pololeskl</w:t>
      </w:r>
      <w:r w:rsidRPr="00B008EC">
        <w:rPr>
          <w:rFonts w:ascii="Arial Narrow" w:eastAsiaTheme="minorEastAsia" w:hAnsi="Arial Narrow" w:cs="Arial Narrow"/>
          <w:color w:val="auto"/>
          <w:sz w:val="21"/>
          <w:szCs w:val="21"/>
        </w:rPr>
        <w:t>ý</w:t>
      </w:r>
      <w:r w:rsidRPr="00B008EC">
        <w:rPr>
          <w:rFonts w:ascii="Arial Narrow" w:eastAsiaTheme="minorEastAsia" w:hAnsi="Arial Narrow"/>
          <w:color w:val="auto"/>
          <w:sz w:val="21"/>
          <w:szCs w:val="21"/>
        </w:rPr>
        <w:t>m s odtie</w:t>
      </w:r>
      <w:r w:rsidRPr="00B008EC">
        <w:rPr>
          <w:rFonts w:ascii="Arial Narrow" w:eastAsiaTheme="minorEastAsia" w:hAnsi="Arial Narrow" w:cs="Arial Narrow"/>
          <w:color w:val="auto"/>
          <w:sz w:val="21"/>
          <w:szCs w:val="21"/>
        </w:rPr>
        <w:t>ň</w:t>
      </w:r>
      <w:r w:rsidRPr="00B008EC">
        <w:rPr>
          <w:rFonts w:ascii="Arial Narrow" w:eastAsiaTheme="minorEastAsia" w:hAnsi="Arial Narrow"/>
          <w:color w:val="auto"/>
          <w:sz w:val="21"/>
          <w:szCs w:val="21"/>
        </w:rPr>
        <w:t xml:space="preserve">om </w:t>
      </w:r>
      <w:r w:rsidR="00B15811" w:rsidRPr="00B008EC">
        <w:rPr>
          <w:rFonts w:ascii="Arial Narrow" w:eastAsiaTheme="minorEastAsia" w:hAnsi="Arial Narrow"/>
          <w:color w:val="auto"/>
          <w:sz w:val="21"/>
          <w:szCs w:val="21"/>
        </w:rPr>
        <w:t xml:space="preserve">podľa odseku </w:t>
      </w:r>
      <w:r w:rsidR="00DD0D95" w:rsidRPr="00B008EC">
        <w:rPr>
          <w:rFonts w:ascii="Arial Narrow" w:eastAsiaTheme="minorEastAsia" w:hAnsi="Arial Narrow"/>
          <w:color w:val="auto"/>
          <w:sz w:val="21"/>
          <w:szCs w:val="21"/>
        </w:rPr>
        <w:t xml:space="preserve">„Farebnosť stožiarov, kap. 7.1, </w:t>
      </w:r>
      <w:r w:rsidRPr="00B008EC">
        <w:rPr>
          <w:rFonts w:ascii="Arial Narrow" w:eastAsiaTheme="minorEastAsia" w:hAnsi="Arial Narrow"/>
          <w:color w:val="auto"/>
          <w:sz w:val="21"/>
          <w:szCs w:val="21"/>
        </w:rPr>
        <w:t>vyhotoveným podľa technologického predpisu príslušného výrobcu náterovej hmoty s minimálnou priemernou</w:t>
      </w:r>
      <w:r w:rsidRPr="004B2F1D">
        <w:rPr>
          <w:rFonts w:ascii="Arial Narrow" w:eastAsiaTheme="minorEastAsia" w:hAnsi="Arial Narrow"/>
          <w:color w:val="auto"/>
          <w:sz w:val="21"/>
          <w:szCs w:val="21"/>
        </w:rPr>
        <w:t xml:space="preserve"> hrúbkou náterovej hmoty 80 mikrónov typ B</w:t>
      </w:r>
    </w:p>
    <w:p w14:paraId="0E870CDD" w14:textId="77777777" w:rsidR="00CF2A38" w:rsidRPr="004B2F1D" w:rsidRDefault="00CF2A3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Všetky stožiare musia byť opatrené transparentným ochranným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D17D39">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w:t>
      </w:r>
    </w:p>
    <w:p w14:paraId="5F2B5542" w14:textId="273990FE" w:rsidR="004D28AD" w:rsidRPr="0094219F" w:rsidRDefault="00CF2A3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Povrchová farba s antigrafitovou úpravou</w:t>
      </w:r>
    </w:p>
    <w:p w14:paraId="15236EF9" w14:textId="77777777" w:rsidR="000263C9" w:rsidRDefault="000263C9">
      <w:pPr>
        <w:rPr>
          <w:rFonts w:ascii="Arial Narrow" w:eastAsiaTheme="majorEastAsia" w:hAnsi="Arial Narrow" w:cstheme="majorBidi"/>
          <w:b/>
          <w:color w:val="auto"/>
          <w:sz w:val="26"/>
          <w:szCs w:val="26"/>
        </w:rPr>
      </w:pPr>
      <w:bookmarkStart w:id="2107" w:name="_Typy_stožiarov_z"/>
      <w:bookmarkEnd w:id="2107"/>
      <w:r>
        <w:br w:type="page"/>
      </w:r>
    </w:p>
    <w:p w14:paraId="068DFEA4" w14:textId="0337F7A0" w:rsidR="0018675F" w:rsidRPr="006774D8" w:rsidRDefault="00B93609" w:rsidP="00724C39">
      <w:pPr>
        <w:pStyle w:val="Nadpis2"/>
      </w:pPr>
      <w:r>
        <w:tab/>
      </w:r>
      <w:bookmarkStart w:id="2108" w:name="_Toc214312730"/>
      <w:r w:rsidR="0018675F" w:rsidRPr="006774D8">
        <w:t>Typy stožiarov z hľadiska dizajnu</w:t>
      </w:r>
      <w:bookmarkEnd w:id="2108"/>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 xml:space="preserve">(kapitola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 (vybran</w:t>
      </w:r>
      <w:r w:rsidRPr="004B2F1D">
        <w:rPr>
          <w:rFonts w:ascii="Arial Narrow" w:eastAsia="Calibri" w:hAnsi="Arial Narrow" w:cs="Calibri"/>
          <w:color w:val="auto"/>
          <w:sz w:val="21"/>
          <w:szCs w:val="21"/>
        </w:rPr>
        <w:t>é stožiare aj s kamerovým dohľadom DPB</w:t>
      </w:r>
      <w:r w:rsidRPr="004B2F1D">
        <w:rPr>
          <w:rFonts w:ascii="Arial Narrow" w:eastAsia="Calibri" w:hAnsi="Arial Narrow" w:cs="Calibri"/>
          <w:color w:val="auto"/>
          <w:sz w:val="21"/>
          <w:szCs w:val="21"/>
          <w:lang w:val="en-US"/>
        </w:rPr>
        <w:t>)</w:t>
      </w:r>
    </w:p>
    <w:p w14:paraId="4F531CC9"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 xml:space="preserve">čné </w:t>
      </w:r>
    </w:p>
    <w:p w14:paraId="42841E6A"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ad križovatiek)</w:t>
      </w:r>
    </w:p>
    <w:p w14:paraId="7FC8DCBE" w14:textId="72B85B10" w:rsidR="00D2374F" w:rsidRPr="00EE2805" w:rsidRDefault="00E42B48"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 xml:space="preserve">(kapitola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D17D39">
      <w:pPr>
        <w:pStyle w:val="Odsekzoznamu"/>
        <w:numPr>
          <w:ilvl w:val="1"/>
          <w:numId w:val="26"/>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čné</w:t>
      </w:r>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D17D39">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D17D39">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Na niektorých miestach sa ponechajú pôvodné technické stožiare, ktoré budú opatrené novým náterom vo farebnosti RAL 7016 – antracitová; na ne sa osadia na stožiarových nadstavcoch podľa danej situácie dizajnové svietidlá VO alebo technické svietidlá VO; nadstavec v prípade dizajnového svietidla bude dizajnový, pri technických svietidlách použiť technický nadstavec</w:t>
      </w:r>
    </w:p>
    <w:p w14:paraId="4AE139FA" w14:textId="2DAC4171" w:rsidR="00EE2805" w:rsidRPr="00EE2805" w:rsidRDefault="00E64330"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w:t>
      </w:r>
      <w:bookmarkStart w:id="2109" w:name="_Hlk204024874"/>
      <w:r w:rsidR="00B4247D" w:rsidRPr="00B4247D">
        <w:rPr>
          <w:rFonts w:ascii="Arial Narrow" w:eastAsia="Calibri" w:hAnsi="Arial Narrow"/>
          <w:i/>
          <w:iCs/>
          <w:color w:val="auto"/>
          <w:sz w:val="21"/>
          <w:szCs w:val="21"/>
        </w:rPr>
        <w:t>Požiadavky na verejné osvetlenie pre vypracovanie DRS</w:t>
      </w:r>
      <w:bookmarkEnd w:id="2109"/>
      <w:r w:rsidRPr="00B008EC">
        <w:rPr>
          <w:rFonts w:ascii="Arial Narrow" w:eastAsia="Calibri" w:hAnsi="Arial Narrow" w:cs="Calibri"/>
          <w:i/>
          <w:iCs/>
          <w:color w:val="auto"/>
          <w:sz w:val="21"/>
          <w:szCs w:val="21"/>
        </w:rPr>
        <w:t>“;</w:t>
      </w:r>
      <w:r w:rsidRPr="004B2F1D">
        <w:rPr>
          <w:rFonts w:ascii="Arial Narrow" w:eastAsia="Calibri" w:hAnsi="Arial Narrow" w:cs="Calibri"/>
          <w:i/>
          <w:iCs/>
          <w:color w:val="auto"/>
          <w:sz w:val="21"/>
          <w:szCs w:val="21"/>
        </w:rPr>
        <w:t xml:space="preserve"> </w:t>
      </w:r>
      <w:r w:rsidRPr="004B2F1D">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110" w:name="_Stožiare_dizajnové"/>
      <w:bookmarkEnd w:id="2110"/>
    </w:p>
    <w:p w14:paraId="3D7A1432" w14:textId="77777777" w:rsidR="00EE2805" w:rsidRDefault="00EE2805" w:rsidP="00EE2805">
      <w:pPr>
        <w:pStyle w:val="Nadpis3"/>
        <w:ind w:left="720"/>
      </w:pPr>
      <w:bookmarkStart w:id="2111" w:name="_Toc214312731"/>
      <w:r w:rsidRPr="006774D8">
        <w:rPr>
          <w:lang w:eastAsia="sk-SK"/>
        </w:rPr>
        <w:t xml:space="preserve">Stožiare </w:t>
      </w:r>
      <w:r w:rsidRPr="00724C39">
        <w:t>dizajnové</w:t>
      </w:r>
      <w:bookmarkEnd w:id="2111"/>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D17D39">
      <w:pPr>
        <w:pStyle w:val="Odsekzoznamu"/>
        <w:numPr>
          <w:ilvl w:val="0"/>
          <w:numId w:val="25"/>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D17D39">
      <w:pPr>
        <w:pStyle w:val="Odsekzoznamu"/>
        <w:numPr>
          <w:ilvl w:val="0"/>
          <w:numId w:val="25"/>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D17D39">
      <w:pPr>
        <w:pStyle w:val="Odsekzoznamu"/>
        <w:numPr>
          <w:ilvl w:val="0"/>
          <w:numId w:val="25"/>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D17D39">
      <w:pPr>
        <w:pStyle w:val="Odsekzoznamu"/>
        <w:numPr>
          <w:ilvl w:val="0"/>
          <w:numId w:val="25"/>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D17D39">
      <w:pPr>
        <w:pStyle w:val="Odsekzoznamu"/>
        <w:numPr>
          <w:ilvl w:val="0"/>
          <w:numId w:val="25"/>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mestaV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D17D39">
      <w:pPr>
        <w:pStyle w:val="Odsekzoznamu"/>
        <w:numPr>
          <w:ilvl w:val="0"/>
          <w:numId w:val="25"/>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4B2F1D" w:rsidRDefault="00AF4E53" w:rsidP="00D17D39">
      <w:pPr>
        <w:pStyle w:val="Odsekzoznamu"/>
        <w:numPr>
          <w:ilvl w:val="3"/>
          <w:numId w:val="25"/>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odolnosť voči nárazom, poveternostným vplyvom (vietor, dážď, vlhkosť, UV žiarenie), vandalizmu, korózii, chemickému posypu komunikácií počas zimnej údržby, slabým kyselinám (zvierací moč)</w:t>
      </w:r>
    </w:p>
    <w:p w14:paraId="6CC47F99" w14:textId="3378E1EF" w:rsidR="00AF4E53" w:rsidRPr="00393C35"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Je potrebné dbať na kvalitu prevedenia detailov a celkovú estetickú kvalitu </w:t>
      </w:r>
      <w:r w:rsidRPr="004B2F1D">
        <w:rPr>
          <w:rFonts w:ascii="Arial Narrow" w:hAnsi="Arial Narrow"/>
          <w:b/>
          <w:bCs/>
          <w:color w:val="auto"/>
          <w:sz w:val="21"/>
          <w:szCs w:val="21"/>
          <w:lang w:eastAsia="sk-SK"/>
        </w:rPr>
        <w:t>– konzultovať s</w:t>
      </w:r>
      <w:r w:rsidR="00154515">
        <w:rPr>
          <w:rFonts w:ascii="Arial Narrow" w:hAnsi="Arial Narrow"/>
          <w:b/>
          <w:bCs/>
          <w:color w:val="auto"/>
          <w:sz w:val="21"/>
          <w:szCs w:val="21"/>
          <w:lang w:eastAsia="sk-SK"/>
        </w:rPr>
        <w:t> objednávateľom a ním určenou osobou</w:t>
      </w:r>
    </w:p>
    <w:p w14:paraId="495FF4FC" w14:textId="77777777" w:rsidR="00AF4E53" w:rsidRPr="00F373E2" w:rsidRDefault="00AF4E53" w:rsidP="00D17D39">
      <w:pPr>
        <w:pStyle w:val="Odsekzoznamu"/>
        <w:numPr>
          <w:ilvl w:val="1"/>
          <w:numId w:val="25"/>
        </w:numPr>
        <w:ind w:left="1843" w:hanging="283"/>
        <w:rPr>
          <w:rFonts w:ascii="Arial Narrow" w:hAnsi="Arial Narrow"/>
          <w:color w:val="auto"/>
          <w:sz w:val="21"/>
          <w:szCs w:val="21"/>
          <w:lang w:eastAsia="sk-SK"/>
        </w:rPr>
      </w:pPr>
      <w:r w:rsidRPr="00F373E2">
        <w:rPr>
          <w:rFonts w:ascii="Arial Narrow" w:hAnsi="Arial Narrow"/>
          <w:color w:val="auto"/>
          <w:sz w:val="21"/>
          <w:szCs w:val="21"/>
          <w:lang w:eastAsia="sk-SK"/>
        </w:rPr>
        <w:t xml:space="preserve">Pri navrhovaní dizajnových stožiarov a ich detailov žiadame počas prípravy DRS/DVP a stavby, na základe spoločných konzultácií so zhotoviteľom a dodávateľom, dodať vzorky </w:t>
      </w:r>
      <w:r w:rsidRPr="00F373E2">
        <w:rPr>
          <w:rFonts w:ascii="Arial Narrow" w:hAnsi="Arial Narrow"/>
          <w:color w:val="auto"/>
          <w:sz w:val="21"/>
          <w:szCs w:val="21"/>
          <w:lang w:val="en-US" w:eastAsia="sk-SK"/>
        </w:rPr>
        <w:t>variánt riešení (makety, 3D vizualiz</w:t>
      </w:r>
      <w:r w:rsidRPr="00F373E2">
        <w:rPr>
          <w:rFonts w:ascii="Arial Narrow" w:hAnsi="Arial Narrow"/>
          <w:color w:val="auto"/>
          <w:sz w:val="21"/>
          <w:szCs w:val="21"/>
          <w:lang w:eastAsia="sk-SK"/>
        </w:rPr>
        <w:t>ácie, nákresy a pod. podľa vzájomnej dohody</w:t>
      </w:r>
      <w:r w:rsidRPr="00F373E2">
        <w:rPr>
          <w:rFonts w:ascii="Arial Narrow" w:hAnsi="Arial Narrow"/>
          <w:color w:val="auto"/>
          <w:sz w:val="21"/>
          <w:szCs w:val="21"/>
          <w:lang w:val="en-US" w:eastAsia="sk-SK"/>
        </w:rPr>
        <w:t>), v prípade, že existuje viacero možností, ako danú situáciu riešiť</w:t>
      </w:r>
    </w:p>
    <w:p w14:paraId="014650AD" w14:textId="77777777" w:rsidR="00AF4E53" w:rsidRPr="00F373E2" w:rsidRDefault="00AF4E53" w:rsidP="00D17D39">
      <w:pPr>
        <w:pStyle w:val="Odsekzoznamu"/>
        <w:numPr>
          <w:ilvl w:val="1"/>
          <w:numId w:val="25"/>
        </w:numPr>
        <w:ind w:left="1843" w:hanging="283"/>
        <w:rPr>
          <w:rFonts w:ascii="Arial Narrow" w:hAnsi="Arial Narrow"/>
          <w:color w:val="auto"/>
          <w:sz w:val="21"/>
          <w:szCs w:val="21"/>
          <w:lang w:eastAsia="sk-SK"/>
        </w:rPr>
      </w:pPr>
      <w:r w:rsidRPr="00F373E2">
        <w:rPr>
          <w:rFonts w:ascii="Arial Narrow" w:hAnsi="Arial Narrow"/>
          <w:color w:val="auto"/>
          <w:sz w:val="21"/>
          <w:szCs w:val="21"/>
          <w:lang w:eastAsia="sk-SK"/>
        </w:rPr>
        <w:t xml:space="preserve">Pred zadaním stožiarov do výroby požadujeme dodať na odsúhlasenie finálnu verziu stožiarov a ich detailov vo vhodnej forme </w:t>
      </w:r>
      <w:r w:rsidRPr="00F373E2">
        <w:rPr>
          <w:rFonts w:ascii="Arial Narrow" w:hAnsi="Arial Narrow"/>
          <w:color w:val="auto"/>
          <w:sz w:val="21"/>
          <w:szCs w:val="21"/>
          <w:lang w:val="en-US" w:eastAsia="sk-SK"/>
        </w:rPr>
        <w:t>(maketa, 3D v</w:t>
      </w:r>
      <w:r w:rsidRPr="00F373E2">
        <w:rPr>
          <w:rFonts w:ascii="Arial Narrow" w:hAnsi="Arial Narrow"/>
          <w:color w:val="auto"/>
          <w:sz w:val="21"/>
          <w:szCs w:val="21"/>
          <w:lang w:eastAsia="sk-SK"/>
        </w:rPr>
        <w:t>izualizácia, nákres a pod. podľa vzájomnej dohody</w:t>
      </w:r>
      <w:r w:rsidRPr="00F373E2">
        <w:rPr>
          <w:rFonts w:ascii="Arial Narrow" w:hAnsi="Arial Narrow"/>
          <w:color w:val="auto"/>
          <w:sz w:val="21"/>
          <w:szCs w:val="21"/>
          <w:lang w:val="en-US" w:eastAsia="sk-SK"/>
        </w:rPr>
        <w:t>)</w:t>
      </w:r>
    </w:p>
    <w:p w14:paraId="0191AA42"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Povrchy musia byť ľahko čistiteľné, s dlhou životnosťou, farebne stále, odolné voči poškodeniu, povrchová úprava má byť s antigrafitovou a antikoróznou úpravou</w:t>
      </w:r>
    </w:p>
    <w:p w14:paraId="5EC349FB" w14:textId="77777777" w:rsidR="00AF4E53" w:rsidRPr="004B2F1D" w:rsidRDefault="00AF4E53" w:rsidP="00D17D39">
      <w:pPr>
        <w:pStyle w:val="Odsekzoznamu"/>
        <w:numPr>
          <w:ilvl w:val="1"/>
          <w:numId w:val="25"/>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9F2543" w:rsidRDefault="00AF4E53" w:rsidP="00D17D39">
      <w:pPr>
        <w:pStyle w:val="Odsekzoznamu"/>
        <w:numPr>
          <w:ilvl w:val="0"/>
          <w:numId w:val="25"/>
        </w:numPr>
        <w:ind w:left="1134" w:hanging="425"/>
        <w:rPr>
          <w:rFonts w:ascii="Arial Narrow" w:hAnsi="Arial Narrow"/>
          <w:i/>
          <w:iCs/>
          <w:color w:val="auto"/>
          <w:sz w:val="21"/>
          <w:szCs w:val="21"/>
          <w:lang w:eastAsia="sk-SK"/>
        </w:rPr>
      </w:pPr>
      <w:r w:rsidRPr="009F2543">
        <w:rPr>
          <w:rFonts w:ascii="Arial Narrow" w:hAnsi="Arial Narrow"/>
          <w:color w:val="auto"/>
          <w:sz w:val="21"/>
          <w:szCs w:val="21"/>
          <w:lang w:eastAsia="sk-SK"/>
        </w:rPr>
        <w:t xml:space="preserve">Dizajnové stožiare sú navrhnuté ako </w:t>
      </w:r>
      <w:r w:rsidRPr="009F2543">
        <w:rPr>
          <w:rFonts w:ascii="Arial Narrow" w:hAnsi="Arial Narrow"/>
          <w:b/>
          <w:bCs/>
          <w:color w:val="auto"/>
          <w:sz w:val="21"/>
          <w:szCs w:val="21"/>
          <w:lang w:eastAsia="sk-SK"/>
        </w:rPr>
        <w:t>stavebnicový systém</w:t>
      </w:r>
      <w:r w:rsidRPr="009F2543">
        <w:rPr>
          <w:rFonts w:ascii="Arial Narrow" w:hAnsi="Arial Narrow"/>
          <w:color w:val="auto"/>
          <w:sz w:val="21"/>
          <w:szCs w:val="21"/>
          <w:lang w:eastAsia="sk-SK"/>
        </w:rPr>
        <w:t>, podrobne popísaný v </w:t>
      </w:r>
      <w:r w:rsidRPr="009F2543">
        <w:rPr>
          <w:rFonts w:ascii="Arial Narrow" w:hAnsi="Arial Narrow"/>
          <w:i/>
          <w:iCs/>
          <w:color w:val="auto"/>
          <w:sz w:val="21"/>
          <w:szCs w:val="21"/>
          <w:lang w:eastAsia="sk-SK"/>
        </w:rPr>
        <w:t xml:space="preserve">kapitole </w:t>
      </w:r>
      <w:hyperlink w:anchor="_Technické_vlastnosti_1" w:history="1">
        <w:r w:rsidRPr="009F2543">
          <w:rPr>
            <w:rStyle w:val="Hypertextovprepojenie"/>
            <w:rFonts w:ascii="Arial Narrow" w:hAnsi="Arial Narrow"/>
            <w:i/>
            <w:iCs/>
            <w:sz w:val="21"/>
            <w:szCs w:val="21"/>
            <w:lang w:eastAsia="sk-SK"/>
          </w:rPr>
          <w:t>7.2.1.3</w:t>
        </w:r>
      </w:hyperlink>
      <w:r w:rsidRPr="009F2543">
        <w:rPr>
          <w:rFonts w:ascii="Arial Narrow" w:hAnsi="Arial Narrow"/>
          <w:i/>
          <w:iCs/>
          <w:color w:val="auto"/>
          <w:sz w:val="21"/>
          <w:szCs w:val="21"/>
          <w:lang w:eastAsia="sk-SK"/>
        </w:rPr>
        <w:t xml:space="preserve"> </w:t>
      </w:r>
      <w:r w:rsidRPr="009F2543">
        <w:rPr>
          <w:rFonts w:ascii="Arial Narrow" w:hAnsi="Arial Narrow"/>
          <w:color w:val="auto"/>
          <w:sz w:val="21"/>
          <w:szCs w:val="21"/>
          <w:lang w:eastAsia="sk-SK"/>
        </w:rPr>
        <w:t>a graficky znázornený v </w:t>
      </w:r>
      <w:r w:rsidRPr="009F2543">
        <w:rPr>
          <w:rFonts w:ascii="Arial Narrow" w:hAnsi="Arial Narrow"/>
          <w:i/>
          <w:iCs/>
          <w:color w:val="auto"/>
          <w:sz w:val="21"/>
          <w:szCs w:val="21"/>
          <w:lang w:eastAsia="sk-SK"/>
        </w:rPr>
        <w:t xml:space="preserve">kapitole </w:t>
      </w:r>
      <w:hyperlink w:anchor="_Výkresová_časť_1" w:history="1">
        <w:r w:rsidRPr="009F2543">
          <w:rPr>
            <w:rStyle w:val="Hypertextovprepojenie"/>
            <w:rFonts w:ascii="Arial Narrow" w:hAnsi="Arial Narrow"/>
            <w:i/>
            <w:iCs/>
            <w:sz w:val="21"/>
            <w:szCs w:val="21"/>
            <w:lang w:eastAsia="sk-SK"/>
          </w:rPr>
          <w:t>7.2.1.4</w:t>
        </w:r>
      </w:hyperlink>
      <w:r w:rsidRPr="009F2543">
        <w:rPr>
          <w:rFonts w:ascii="Arial Narrow" w:hAnsi="Arial Narrow"/>
          <w:i/>
          <w:iCs/>
          <w:color w:val="auto"/>
          <w:sz w:val="21"/>
          <w:szCs w:val="21"/>
          <w:lang w:eastAsia="sk-SK"/>
        </w:rPr>
        <w:t xml:space="preserve"> </w:t>
      </w:r>
    </w:p>
    <w:p w14:paraId="04BC4A10" w14:textId="77777777" w:rsidR="00AF4E53" w:rsidRPr="009F2543" w:rsidRDefault="00AF4E53" w:rsidP="00D17D39">
      <w:pPr>
        <w:pStyle w:val="Odsekzoznamu"/>
        <w:numPr>
          <w:ilvl w:val="0"/>
          <w:numId w:val="25"/>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F373E2" w:rsidRDefault="00AF4E53" w:rsidP="00D17D39">
      <w:pPr>
        <w:pStyle w:val="Odsekzoznamu"/>
        <w:numPr>
          <w:ilvl w:val="0"/>
          <w:numId w:val="25"/>
        </w:numPr>
        <w:ind w:left="1134" w:hanging="425"/>
        <w:rPr>
          <w:rFonts w:ascii="Arial Narrow" w:hAnsi="Arial Narrow"/>
          <w:color w:val="auto"/>
          <w:sz w:val="21"/>
          <w:szCs w:val="21"/>
          <w:lang w:eastAsia="sk-SK"/>
        </w:rPr>
      </w:pPr>
      <w:r w:rsidRPr="00F373E2">
        <w:rPr>
          <w:rFonts w:ascii="Arial Narrow" w:hAnsi="Arial Narrow"/>
          <w:color w:val="auto"/>
          <w:sz w:val="21"/>
          <w:szCs w:val="21"/>
          <w:lang w:eastAsia="sk-SK"/>
        </w:rPr>
        <w:t>Za účelom vizuálneho zjednotenia všetkých stožiarov, výškové delenie segmentov všetkých stožiarov musí byť riešené v rovnakej výške nad terénom – je nevyhnutné zachovať vizuálnu celistvosť línie stožiarov v uličnom profil</w:t>
      </w:r>
      <w:bookmarkStart w:id="2112" w:name="_Stožiare_dizajnové_1"/>
      <w:bookmarkEnd w:id="2112"/>
      <w:r w:rsidRPr="00F373E2">
        <w:rPr>
          <w:rFonts w:ascii="Arial Narrow" w:hAnsi="Arial Narrow"/>
          <w:color w:val="auto"/>
          <w:sz w:val="21"/>
          <w:szCs w:val="21"/>
          <w:lang w:eastAsia="sk-SK"/>
        </w:rPr>
        <w:t>e</w:t>
      </w:r>
    </w:p>
    <w:p w14:paraId="67530D78" w14:textId="4E3CCAB8" w:rsidR="004625F7" w:rsidRPr="009F2543" w:rsidRDefault="004625F7" w:rsidP="00D17D39">
      <w:pPr>
        <w:pStyle w:val="Odsekzoznamu"/>
        <w:numPr>
          <w:ilvl w:val="0"/>
          <w:numId w:val="25"/>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452D32" w:rsidRDefault="00CF3E22"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 xml:space="preserve">Stožiar je potrebné vyskladať z jednotlivých segmentov a komponentov tak, aby spĺňal podmienky pre danú situáciu a </w:t>
      </w:r>
      <w:r w:rsidRPr="00452D32">
        <w:rPr>
          <w:rFonts w:ascii="Arial Narrow" w:hAnsi="Arial Narrow"/>
          <w:b/>
          <w:bCs/>
          <w:color w:val="auto"/>
          <w:sz w:val="21"/>
          <w:szCs w:val="21"/>
          <w:lang w:eastAsia="sk-SK"/>
        </w:rPr>
        <w:t>aby stožiar v</w:t>
      </w:r>
      <w:r w:rsidRPr="00452D32">
        <w:rPr>
          <w:rFonts w:ascii="Arial Narrow" w:hAnsi="Arial Narrow"/>
          <w:color w:val="auto"/>
          <w:sz w:val="21"/>
          <w:szCs w:val="21"/>
          <w:lang w:eastAsia="sk-SK"/>
        </w:rPr>
        <w:t> </w:t>
      </w:r>
      <w:r w:rsidRPr="00452D3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F373E2" w:rsidRDefault="00710171" w:rsidP="00D17D39">
      <w:pPr>
        <w:pStyle w:val="Odsekzoznamu"/>
        <w:numPr>
          <w:ilvl w:val="0"/>
          <w:numId w:val="25"/>
        </w:numPr>
        <w:ind w:left="1134" w:hanging="425"/>
        <w:rPr>
          <w:rFonts w:ascii="Arial Narrow" w:hAnsi="Arial Narrow"/>
          <w:color w:val="auto"/>
          <w:sz w:val="21"/>
          <w:szCs w:val="21"/>
          <w:lang w:eastAsia="sk-SK"/>
        </w:rPr>
      </w:pPr>
      <w:r w:rsidRPr="00F373E2">
        <w:rPr>
          <w:rFonts w:ascii="Arial Narrow" w:hAnsi="Arial Narrow"/>
          <w:color w:val="auto"/>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p>
    <w:p w14:paraId="161BD5FA" w14:textId="1B13E876"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Materiálové riešenie</w:t>
      </w:r>
      <w:r w:rsidRPr="00452D32">
        <w:rPr>
          <w:rFonts w:ascii="Arial Narrow" w:hAnsi="Arial Narrow"/>
          <w:b/>
          <w:color w:val="auto"/>
          <w:sz w:val="21"/>
          <w:szCs w:val="21"/>
          <w:lang w:eastAsia="sk-SK"/>
        </w:rPr>
        <w:t xml:space="preserve"> </w:t>
      </w:r>
      <w:r w:rsidR="00076095" w:rsidRPr="00452D32">
        <w:rPr>
          <w:rFonts w:ascii="Arial Narrow" w:hAnsi="Arial Narrow"/>
          <w:b/>
          <w:bCs/>
          <w:color w:val="auto"/>
          <w:sz w:val="21"/>
          <w:szCs w:val="21"/>
          <w:lang w:eastAsia="sk-SK"/>
        </w:rPr>
        <w:t>stožiarov</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oceľový uzatvorený kruhový profil s antikoróznou úpravou na báze žiarového zinkovania</w:t>
      </w:r>
    </w:p>
    <w:p w14:paraId="44ECA5AC" w14:textId="1D7E7377"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Farebné riešenie </w:t>
      </w:r>
      <w:r w:rsidR="00076095" w:rsidRPr="00452D32">
        <w:rPr>
          <w:rFonts w:ascii="Arial Narrow" w:hAnsi="Arial Narrow"/>
          <w:b/>
          <w:bCs/>
          <w:color w:val="auto"/>
          <w:sz w:val="21"/>
          <w:szCs w:val="21"/>
          <w:lang w:eastAsia="sk-SK"/>
        </w:rPr>
        <w:t>stožiarov</w:t>
      </w:r>
      <w:r w:rsidR="00D12882" w:rsidRPr="00452D32">
        <w:rPr>
          <w:rFonts w:ascii="Arial Narrow" w:hAnsi="Arial Narrow"/>
          <w:b/>
          <w:bCs/>
          <w:color w:val="auto"/>
          <w:sz w:val="21"/>
          <w:szCs w:val="21"/>
          <w:lang w:eastAsia="sk-SK"/>
        </w:rPr>
        <w:t xml:space="preserve"> a ich komponentov</w:t>
      </w:r>
      <w:r w:rsidR="00901E22" w:rsidRPr="00452D32">
        <w:rPr>
          <w:rFonts w:ascii="Arial Narrow" w:hAnsi="Arial Narrow"/>
          <w:b/>
          <w:bCs/>
          <w:color w:val="auto"/>
          <w:sz w:val="21"/>
          <w:szCs w:val="21"/>
          <w:lang w:eastAsia="sk-SK"/>
        </w:rPr>
        <w:t>:</w:t>
      </w:r>
      <w:r w:rsidR="00901E22" w:rsidRPr="00452D32">
        <w:rPr>
          <w:rFonts w:ascii="Arial Narrow" w:hAnsi="Arial Narrow"/>
          <w:color w:val="auto"/>
          <w:sz w:val="21"/>
          <w:szCs w:val="21"/>
          <w:lang w:eastAsia="sk-SK"/>
        </w:rPr>
        <w:t xml:space="preserve"> </w:t>
      </w:r>
      <w:r w:rsidR="005D68F5" w:rsidRPr="00F373E2">
        <w:rPr>
          <w:rFonts w:ascii="Arial Narrow" w:hAnsi="Arial Narrow"/>
          <w:color w:val="auto"/>
          <w:sz w:val="21"/>
          <w:szCs w:val="21"/>
          <w:lang w:eastAsia="sk-SK"/>
        </w:rPr>
        <w:t xml:space="preserve">podľa </w:t>
      </w:r>
      <w:r w:rsidR="00BA2535" w:rsidRPr="00F373E2">
        <w:rPr>
          <w:rFonts w:ascii="Arial Narrow" w:eastAsiaTheme="minorEastAsia" w:hAnsi="Arial Narrow"/>
          <w:color w:val="auto"/>
          <w:sz w:val="21"/>
          <w:szCs w:val="21"/>
        </w:rPr>
        <w:t>odseku „Farebnosť stožiarov, kap. 7.1</w:t>
      </w:r>
    </w:p>
    <w:p w14:paraId="459C86C2" w14:textId="1296EA9C"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Dizajn svietidla</w:t>
      </w:r>
      <w:r w:rsidR="0088661E" w:rsidRPr="00452D32">
        <w:rPr>
          <w:rFonts w:ascii="Arial Narrow" w:hAnsi="Arial Narrow"/>
          <w:b/>
          <w:bCs/>
          <w:color w:val="auto"/>
          <w:sz w:val="21"/>
          <w:szCs w:val="21"/>
          <w:lang w:eastAsia="sk-SK"/>
        </w:rPr>
        <w:t xml:space="preserve"> verejného osvetlenia</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na dizajnové stožiare </w:t>
      </w:r>
      <w:r w:rsidR="00894780" w:rsidRPr="00452D32">
        <w:rPr>
          <w:rFonts w:ascii="Arial Narrow" w:hAnsi="Arial Narrow"/>
          <w:color w:val="auto"/>
          <w:sz w:val="21"/>
          <w:szCs w:val="21"/>
          <w:lang w:eastAsia="sk-SK"/>
        </w:rPr>
        <w:t xml:space="preserve">s funkciou verejného osvetlenia </w:t>
      </w:r>
      <w:r w:rsidRPr="00452D32">
        <w:rPr>
          <w:rFonts w:ascii="Arial Narrow" w:hAnsi="Arial Narrow"/>
          <w:color w:val="auto"/>
          <w:sz w:val="21"/>
          <w:szCs w:val="21"/>
          <w:lang w:eastAsia="sk-SK"/>
        </w:rPr>
        <w:t xml:space="preserve">bude osadené dizajnové svietidlo - </w:t>
      </w:r>
      <w:r w:rsidR="001C6DDB" w:rsidRPr="00452D32">
        <w:rPr>
          <w:rFonts w:ascii="Arial Narrow" w:hAnsi="Arial Narrow"/>
          <w:color w:val="auto"/>
          <w:sz w:val="21"/>
          <w:szCs w:val="21"/>
          <w:lang w:eastAsia="sk-SK"/>
        </w:rPr>
        <w:t>viď</w:t>
      </w:r>
      <w:r w:rsidRPr="00452D32">
        <w:rPr>
          <w:rFonts w:ascii="Arial Narrow" w:hAnsi="Arial Narrow"/>
          <w:color w:val="auto"/>
          <w:sz w:val="21"/>
          <w:szCs w:val="21"/>
          <w:lang w:eastAsia="sk-SK"/>
        </w:rPr>
        <w:t xml:space="preserve"> </w:t>
      </w:r>
      <w:r w:rsidRPr="00452D32">
        <w:rPr>
          <w:rFonts w:ascii="Arial Narrow" w:hAnsi="Arial Narrow"/>
          <w:i/>
          <w:iCs/>
          <w:color w:val="auto"/>
          <w:sz w:val="21"/>
          <w:szCs w:val="21"/>
          <w:lang w:eastAsia="sk-SK"/>
        </w:rPr>
        <w:t>kapitola</w:t>
      </w:r>
      <w:r w:rsidRPr="00452D32">
        <w:rPr>
          <w:rFonts w:ascii="Arial Narrow" w:hAnsi="Arial Narrow"/>
          <w:color w:val="auto"/>
          <w:sz w:val="21"/>
          <w:szCs w:val="21"/>
          <w:lang w:eastAsia="sk-SK"/>
        </w:rPr>
        <w:t xml:space="preserve"> </w:t>
      </w:r>
      <w:hyperlink w:anchor="_Dizajnové_svietidlo_VO" w:history="1">
        <w:r w:rsidRPr="00452D32">
          <w:rPr>
            <w:rStyle w:val="Hypertextovprepojenie"/>
            <w:rFonts w:ascii="Arial Narrow" w:hAnsi="Arial Narrow"/>
            <w:i/>
            <w:iCs/>
            <w:sz w:val="21"/>
            <w:szCs w:val="21"/>
            <w:lang w:eastAsia="sk-SK"/>
          </w:rPr>
          <w:t>7.3.1</w:t>
        </w:r>
      </w:hyperlink>
      <w:r w:rsidRPr="00452D32">
        <w:rPr>
          <w:rFonts w:ascii="Arial Narrow" w:hAnsi="Arial Narrow"/>
          <w:i/>
          <w:iCs/>
          <w:color w:val="auto"/>
          <w:sz w:val="21"/>
          <w:szCs w:val="21"/>
          <w:lang w:eastAsia="sk-SK"/>
        </w:rPr>
        <w:t xml:space="preserve"> </w:t>
      </w:r>
    </w:p>
    <w:p w14:paraId="20EAA110" w14:textId="652D6A6C" w:rsidR="00E24457" w:rsidRPr="00452D32" w:rsidRDefault="00E24457" w:rsidP="00D17D39">
      <w:pPr>
        <w:pStyle w:val="Odsekzoznamu"/>
        <w:numPr>
          <w:ilvl w:val="0"/>
          <w:numId w:val="25"/>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w:t>
      </w:r>
      <w:r w:rsidR="0006714C">
        <w:rPr>
          <w:rFonts w:ascii="Arial Narrow" w:hAnsi="Arial Narrow"/>
          <w:b/>
          <w:bCs/>
          <w:color w:val="auto"/>
          <w:sz w:val="21"/>
          <w:szCs w:val="21"/>
          <w:lang w:eastAsia="sk-SK"/>
        </w:rPr>
        <w:t xml:space="preserve">a odsúhlasiť </w:t>
      </w:r>
      <w:r w:rsidRPr="00452D32">
        <w:rPr>
          <w:rFonts w:ascii="Arial Narrow" w:hAnsi="Arial Narrow"/>
          <w:b/>
          <w:bCs/>
          <w:color w:val="auto"/>
          <w:sz w:val="21"/>
          <w:szCs w:val="21"/>
          <w:lang w:eastAsia="sk-SK"/>
        </w:rPr>
        <w:t>s</w:t>
      </w:r>
      <w:r w:rsidR="00154515">
        <w:rPr>
          <w:rFonts w:ascii="Arial Narrow" w:hAnsi="Arial Narrow"/>
          <w:b/>
          <w:bCs/>
          <w:color w:val="auto"/>
          <w:sz w:val="21"/>
          <w:szCs w:val="21"/>
          <w:lang w:eastAsia="sk-SK"/>
        </w:rPr>
        <w:t> objednávateľom a ním určenou osobou</w:t>
      </w:r>
    </w:p>
    <w:p w14:paraId="64319B75" w14:textId="56A243B4" w:rsidR="00E24457" w:rsidRPr="004B2F1D" w:rsidRDefault="000263C9"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255" behindDoc="0" locked="0" layoutInCell="1" allowOverlap="1" wp14:anchorId="375D5D37" wp14:editId="1FC06D07">
                <wp:simplePos x="0" y="0"/>
                <wp:positionH relativeFrom="margin">
                  <wp:posOffset>645795</wp:posOffset>
                </wp:positionH>
                <wp:positionV relativeFrom="paragraph">
                  <wp:posOffset>122464</wp:posOffset>
                </wp:positionV>
                <wp:extent cx="4441190" cy="3199765"/>
                <wp:effectExtent l="0" t="0" r="0" b="635"/>
                <wp:wrapTight wrapText="bothSides">
                  <wp:wrapPolygon edited="0">
                    <wp:start x="0" y="0"/>
                    <wp:lineTo x="0" y="21476"/>
                    <wp:lineTo x="21495" y="21476"/>
                    <wp:lineTo x="21495" y="20576"/>
                    <wp:lineTo x="18715" y="20318"/>
                    <wp:lineTo x="18530"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441190" cy="3199765"/>
                          <a:chOff x="233664" y="-106612"/>
                          <a:chExt cx="5429250" cy="4438770"/>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164">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33664" y="4146514"/>
                            <a:ext cx="5429250" cy="185644"/>
                          </a:xfrm>
                          <a:prstGeom prst="rect">
                            <a:avLst/>
                          </a:prstGeom>
                          <a:solidFill>
                            <a:prstClr val="white"/>
                          </a:solidFill>
                          <a:ln>
                            <a:noFill/>
                          </a:ln>
                        </wps:spPr>
                        <wps:txbx>
                          <w:txbxContent>
                            <w:p w14:paraId="69DBBA76" w14:textId="625C795E"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0263C9">
                                <w:rPr>
                                  <w:rFonts w:ascii="Arial Narrow" w:hAnsi="Arial Narrow"/>
                                  <w:color w:val="auto"/>
                                </w:rPr>
                                <w:t>43</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Skupina 204" o:spid="_x0000_s1164" style="position:absolute;left:0;text-align:left;margin-left:50.85pt;margin-top:9.65pt;width:349.7pt;height:251.95pt;z-index:251658255;mso-position-horizontal-relative:margin;mso-width-relative:margin;mso-height-relative:margin" coordorigin="2336,-1066" coordsize="54292,44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">
                <v:shape id="Picture 96306321" o:spid="_x0000_s1165"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165" o:title="Obrázok, na ktorom je exteriér, nebo, oblak, cesta&#10;&#10;Automaticky generovaný popis" croptop="4717f" cropbottom="5518f"/>
                </v:shape>
                <v:shape id="Text Box 653711369" o:spid="_x0000_s1166" type="#_x0000_t202" style="position:absolute;left:2336;top:41465;width:54293;height:1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625C795E"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0263C9">
                          <w:rPr>
                            <w:rFonts w:ascii="Arial Narrow" w:hAnsi="Arial Narrow"/>
                            <w:color w:val="auto"/>
                          </w:rPr>
                          <w:t>43</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522" behindDoc="0" locked="0" layoutInCell="1" allowOverlap="1" wp14:anchorId="75A67095" wp14:editId="127F80E8">
                <wp:simplePos x="0" y="0"/>
                <wp:positionH relativeFrom="margin">
                  <wp:posOffset>612775</wp:posOffset>
                </wp:positionH>
                <wp:positionV relativeFrom="paragraph">
                  <wp:posOffset>3328035</wp:posOffset>
                </wp:positionV>
                <wp:extent cx="4081780" cy="2552700"/>
                <wp:effectExtent l="0" t="0" r="0" b="0"/>
                <wp:wrapTight wrapText="bothSides">
                  <wp:wrapPolygon edited="0">
                    <wp:start x="0" y="0"/>
                    <wp:lineTo x="0" y="21439"/>
                    <wp:lineTo x="21472" y="21439"/>
                    <wp:lineTo x="21472" y="20472"/>
                    <wp:lineTo x="20363" y="18054"/>
                    <wp:lineTo x="20363"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4081780" cy="2552700"/>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166"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446D4452"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0263C9">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67" style="position:absolute;margin-left:48.25pt;margin-top:262.05pt;width:321.4pt;height:201pt;z-index:251658522;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">
                <v:shape id="Picture 911563114" o:spid="_x0000_s1168"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167" o:title="Obrázok, na ktorom je exteriér, nebo, oblak, cesta&#10;&#10;Automaticky generovaný popis" croptop="5746f" cropbottom="7141f"/>
                </v:shape>
                <v:shape id="Text Box 1999368891" o:spid="_x0000_s1169"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446D4452"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0263C9">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113" w:name="_Technické_vlastnosti"/>
      <w:bookmarkEnd w:id="2113"/>
    </w:p>
    <w:p w14:paraId="5DA5AAD2" w14:textId="70B2C7D3" w:rsidR="0098293E" w:rsidRDefault="00E24457" w:rsidP="002D1EE6">
      <w:pPr>
        <w:pStyle w:val="Nadpis4"/>
        <w:spacing w:before="120"/>
        <w:rPr>
          <w:lang w:eastAsia="sk-SK"/>
        </w:rPr>
      </w:pPr>
      <w:bookmarkStart w:id="2114" w:name="_Technické_vlastnosti_1"/>
      <w:bookmarkEnd w:id="2114"/>
      <w:r w:rsidRPr="00F60586">
        <w:t>Technické</w:t>
      </w:r>
      <w:r w:rsidRPr="00F60586">
        <w:rPr>
          <w:lang w:eastAsia="sk-SK"/>
        </w:rPr>
        <w:t xml:space="preserve"> vlastnosti</w:t>
      </w:r>
    </w:p>
    <w:p w14:paraId="609580FB" w14:textId="77777777" w:rsidR="002D5CCB" w:rsidRPr="002D5CCB" w:rsidRDefault="002D5CCB" w:rsidP="002D5CCB">
      <w:pPr>
        <w:rPr>
          <w:lang w:eastAsia="sk-SK"/>
        </w:rPr>
      </w:pPr>
    </w:p>
    <w:p w14:paraId="3130FA91" w14:textId="2A67BB53" w:rsidR="000B31CE"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561527">
        <w:rPr>
          <w:rFonts w:ascii="Arial Narrow" w:hAnsi="Arial Narrow"/>
          <w:b/>
          <w:bCs/>
          <w:color w:val="auto"/>
          <w:sz w:val="21"/>
          <w:szCs w:val="21"/>
          <w:lang w:eastAsia="sk-SK"/>
        </w:rPr>
        <w:t>stožiarov</w:t>
      </w:r>
      <w:r w:rsidR="005958FD" w:rsidRPr="00561527">
        <w:rPr>
          <w:rFonts w:ascii="Arial Narrow" w:hAnsi="Arial Narrow"/>
          <w:b/>
          <w:bCs/>
          <w:color w:val="auto"/>
          <w:sz w:val="21"/>
          <w:szCs w:val="21"/>
          <w:lang w:eastAsia="sk-SK"/>
        </w:rPr>
        <w:t xml:space="preserve"> </w:t>
      </w:r>
      <w:r w:rsidR="005958FD" w:rsidRPr="00561527">
        <w:rPr>
          <w:rFonts w:ascii="Arial Narrow" w:hAnsi="Arial Narrow"/>
          <w:b/>
          <w:bCs/>
          <w:color w:val="auto"/>
          <w:sz w:val="21"/>
          <w:szCs w:val="21"/>
          <w:lang w:val="en-US" w:eastAsia="sk-SK"/>
        </w:rPr>
        <w:t>(ST1, ST2, ST3, ST4, ST5</w:t>
      </w:r>
      <w:r w:rsidR="00B64A95" w:rsidRPr="00561527">
        <w:rPr>
          <w:rFonts w:ascii="Arial Narrow" w:hAnsi="Arial Narrow"/>
          <w:b/>
          <w:bCs/>
          <w:color w:val="auto"/>
          <w:sz w:val="21"/>
          <w:szCs w:val="21"/>
          <w:lang w:val="en-US" w:eastAsia="sk-SK"/>
        </w:rPr>
        <w:t>, ST6</w:t>
      </w:r>
      <w:r w:rsidR="005958FD" w:rsidRPr="00561527">
        <w:rPr>
          <w:rFonts w:ascii="Arial Narrow" w:hAnsi="Arial Narrow"/>
          <w:b/>
          <w:bCs/>
          <w:color w:val="auto"/>
          <w:sz w:val="21"/>
          <w:szCs w:val="21"/>
          <w:lang w:val="en-US" w:eastAsia="sk-SK"/>
        </w:rPr>
        <w:t>)</w:t>
      </w:r>
      <w:r w:rsidR="00265420" w:rsidRPr="00561527">
        <w:rPr>
          <w:rFonts w:ascii="Arial Narrow" w:hAnsi="Arial Narrow"/>
          <w:b/>
          <w:bCs/>
          <w:color w:val="auto"/>
          <w:sz w:val="21"/>
          <w:szCs w:val="21"/>
          <w:lang w:eastAsia="sk-SK"/>
        </w:rPr>
        <w:t xml:space="preserve"> a ich dimenzie</w:t>
      </w:r>
    </w:p>
    <w:p w14:paraId="46F4D1BC" w14:textId="77777777" w:rsidR="002D5CCB" w:rsidRPr="00561527" w:rsidRDefault="002D5CCB" w:rsidP="002D1EE6">
      <w:pPr>
        <w:spacing w:before="120"/>
        <w:rPr>
          <w:rFonts w:ascii="Arial Narrow" w:hAnsi="Arial Narrow"/>
          <w:b/>
          <w:bCs/>
          <w:color w:val="auto"/>
          <w:sz w:val="21"/>
          <w:szCs w:val="21"/>
          <w:lang w:eastAsia="sk-SK"/>
        </w:rPr>
      </w:pPr>
    </w:p>
    <w:p w14:paraId="39630DA2"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 xml:space="preserve">Stožiare sa delia na </w:t>
      </w:r>
      <w:r w:rsidRPr="00561527">
        <w:rPr>
          <w:rFonts w:ascii="Arial Narrow" w:hAnsi="Arial Narrow"/>
          <w:b/>
          <w:bCs/>
          <w:color w:val="auto"/>
          <w:sz w:val="21"/>
          <w:szCs w:val="21"/>
          <w:lang w:eastAsia="sk-SK"/>
        </w:rPr>
        <w:t xml:space="preserve">osvetľovacie </w:t>
      </w:r>
      <w:r w:rsidRPr="00561527">
        <w:rPr>
          <w:rFonts w:ascii="Arial Narrow" w:hAnsi="Arial Narrow"/>
          <w:b/>
          <w:bCs/>
          <w:color w:val="auto"/>
          <w:sz w:val="21"/>
          <w:szCs w:val="21"/>
          <w:lang w:val="en-US" w:eastAsia="sk-SK"/>
        </w:rPr>
        <w:t>(ST1 – ST5)</w:t>
      </w:r>
      <w:r w:rsidRPr="00561527">
        <w:rPr>
          <w:rFonts w:ascii="Arial Narrow" w:hAnsi="Arial Narrow"/>
          <w:color w:val="auto"/>
          <w:sz w:val="21"/>
          <w:szCs w:val="21"/>
          <w:lang w:eastAsia="sk-SK"/>
        </w:rPr>
        <w:t xml:space="preserve"> a </w:t>
      </w:r>
      <w:r w:rsidRPr="00561527">
        <w:rPr>
          <w:rFonts w:ascii="Arial Narrow" w:hAnsi="Arial Narrow"/>
          <w:b/>
          <w:bCs/>
          <w:color w:val="auto"/>
          <w:sz w:val="21"/>
          <w:szCs w:val="21"/>
          <w:lang w:eastAsia="sk-SK"/>
        </w:rPr>
        <w:t xml:space="preserve">trakčné </w:t>
      </w:r>
      <w:r w:rsidRPr="00561527">
        <w:rPr>
          <w:rFonts w:ascii="Arial Narrow" w:hAnsi="Arial Narrow"/>
          <w:b/>
          <w:bCs/>
          <w:color w:val="auto"/>
          <w:sz w:val="21"/>
          <w:szCs w:val="21"/>
          <w:lang w:val="en-US" w:eastAsia="sk-SK"/>
        </w:rPr>
        <w:t>(ST6)</w:t>
      </w:r>
    </w:p>
    <w:p w14:paraId="280ECBAE"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 xml:space="preserve">Všetky dizajnové stožiare, trakčné aj osvetľovacie, budú riešené ako </w:t>
      </w:r>
      <w:r w:rsidRPr="00561527">
        <w:rPr>
          <w:rFonts w:ascii="Arial Narrow" w:hAnsi="Arial Narrow"/>
          <w:b/>
          <w:bCs/>
          <w:color w:val="auto"/>
          <w:sz w:val="21"/>
          <w:szCs w:val="21"/>
          <w:lang w:eastAsia="sk-SK"/>
        </w:rPr>
        <w:t xml:space="preserve">dvojsegmentové; </w:t>
      </w:r>
      <w:r w:rsidRPr="00561527">
        <w:rPr>
          <w:rFonts w:ascii="Arial Narrow" w:hAnsi="Arial Narrow"/>
          <w:color w:val="auto"/>
          <w:sz w:val="21"/>
          <w:szCs w:val="21"/>
          <w:lang w:eastAsia="sk-SK"/>
        </w:rPr>
        <w:t>toto platí aj v prípade stožiarov s rôznymi kombináciami integrácie VO/TV/CDS/KD</w:t>
      </w:r>
    </w:p>
    <w:p w14:paraId="5AA8A528" w14:textId="4677A15D"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b/>
          <w:bCs/>
          <w:color w:val="auto"/>
          <w:sz w:val="21"/>
          <w:szCs w:val="21"/>
          <w:lang w:eastAsia="sk-SK"/>
        </w:rPr>
        <w:t>Priemery osvetľovacích stožiarov</w:t>
      </w:r>
      <w:r w:rsidRPr="00561527">
        <w:rPr>
          <w:rFonts w:ascii="Arial Narrow" w:hAnsi="Arial Narrow"/>
          <w:color w:val="auto"/>
          <w:sz w:val="21"/>
          <w:szCs w:val="21"/>
          <w:lang w:eastAsia="sk-SK"/>
        </w:rPr>
        <w:t xml:space="preserve"> sú stanovené ako orientačné a treba ich chápať ako optimálnu možnosť z vizuálneho hľadiska; v prípade potreby ich úpravy je nutná konzultácia s</w:t>
      </w:r>
      <w:r w:rsidR="00154515">
        <w:rPr>
          <w:rFonts w:ascii="Arial Narrow" w:hAnsi="Arial Narrow"/>
          <w:color w:val="auto"/>
          <w:sz w:val="21"/>
          <w:szCs w:val="21"/>
          <w:lang w:eastAsia="sk-SK"/>
        </w:rPr>
        <w:t> objednávateľom a ním určenou osobou</w:t>
      </w:r>
    </w:p>
    <w:p w14:paraId="12D4CC4C"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b/>
          <w:bCs/>
          <w:color w:val="auto"/>
          <w:sz w:val="21"/>
          <w:szCs w:val="21"/>
          <w:lang w:eastAsia="sk-SK"/>
        </w:rPr>
        <w:t>Priemery trakčných stožiarov</w:t>
      </w:r>
      <w:r w:rsidRPr="00561527">
        <w:rPr>
          <w:rFonts w:ascii="Arial Narrow" w:hAnsi="Arial Narrow"/>
          <w:color w:val="auto"/>
          <w:sz w:val="21"/>
          <w:szCs w:val="21"/>
          <w:lang w:eastAsia="sk-SK"/>
        </w:rPr>
        <w:t xml:space="preserve"> sú stanovené ako maximálne možné, tieto priemery vyhovujú pre stožiare s vrcholovým ťahom 12 kN a viac; </w:t>
      </w:r>
    </w:p>
    <w:p w14:paraId="08AE2E25" w14:textId="77777777" w:rsidR="00E74A72" w:rsidRPr="00561527" w:rsidRDefault="00E74A72"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Bližšie informácie ohľadom priemerov trakčných a osvetľovacích stožiarov sú popísané v odseku nižšie „Priemer a hrúbka stožiarov“</w:t>
      </w:r>
    </w:p>
    <w:p w14:paraId="3F0949BE" w14:textId="4F3F59BF" w:rsidR="000B31CE" w:rsidRPr="00561527" w:rsidRDefault="000B31CE" w:rsidP="00D17D39">
      <w:pPr>
        <w:pStyle w:val="Odsekzoznamu"/>
        <w:numPr>
          <w:ilvl w:val="0"/>
          <w:numId w:val="25"/>
        </w:numPr>
        <w:ind w:left="1063" w:hanging="354"/>
        <w:rPr>
          <w:rFonts w:ascii="Arial Narrow" w:hAnsi="Arial Narrow"/>
          <w:color w:val="auto"/>
          <w:sz w:val="21"/>
          <w:szCs w:val="21"/>
          <w:lang w:eastAsia="sk-SK"/>
        </w:rPr>
      </w:pPr>
      <w:r w:rsidRPr="00561527">
        <w:rPr>
          <w:rFonts w:ascii="Arial Narrow" w:hAnsi="Arial Narrow"/>
          <w:color w:val="auto"/>
          <w:sz w:val="21"/>
          <w:szCs w:val="21"/>
          <w:lang w:eastAsia="sk-SK"/>
        </w:rPr>
        <w:t>Stavebnicový systém tvoria 3</w:t>
      </w:r>
      <w:r w:rsidRPr="00561527">
        <w:rPr>
          <w:rFonts w:ascii="Arial Narrow" w:hAnsi="Arial Narrow"/>
          <w:b/>
          <w:bCs/>
          <w:color w:val="auto"/>
          <w:sz w:val="21"/>
          <w:szCs w:val="21"/>
          <w:lang w:eastAsia="sk-SK"/>
        </w:rPr>
        <w:t xml:space="preserve"> </w:t>
      </w:r>
      <w:r w:rsidR="00E74A72" w:rsidRPr="00561527">
        <w:rPr>
          <w:rFonts w:ascii="Arial Narrow" w:hAnsi="Arial Narrow"/>
          <w:b/>
          <w:bCs/>
          <w:color w:val="auto"/>
          <w:sz w:val="21"/>
          <w:szCs w:val="21"/>
          <w:lang w:eastAsia="sk-SK"/>
        </w:rPr>
        <w:t>spodné</w:t>
      </w:r>
      <w:r w:rsidR="00342E5C" w:rsidRPr="00561527">
        <w:rPr>
          <w:rFonts w:ascii="Arial Narrow" w:hAnsi="Arial Narrow"/>
          <w:b/>
          <w:bCs/>
          <w:color w:val="auto"/>
          <w:sz w:val="21"/>
          <w:szCs w:val="21"/>
          <w:lang w:eastAsia="sk-SK"/>
        </w:rPr>
        <w:t xml:space="preserve"> </w:t>
      </w:r>
      <w:r w:rsidRPr="00561527">
        <w:rPr>
          <w:rFonts w:ascii="Arial Narrow" w:hAnsi="Arial Narrow"/>
          <w:b/>
          <w:bCs/>
          <w:color w:val="auto"/>
          <w:sz w:val="21"/>
          <w:szCs w:val="21"/>
          <w:lang w:eastAsia="sk-SK"/>
        </w:rPr>
        <w:t>segmenty</w:t>
      </w:r>
      <w:r w:rsidRPr="00561527">
        <w:rPr>
          <w:rFonts w:ascii="Arial Narrow" w:hAnsi="Arial Narrow"/>
          <w:color w:val="auto"/>
          <w:sz w:val="21"/>
          <w:szCs w:val="21"/>
          <w:lang w:eastAsia="sk-SK"/>
        </w:rPr>
        <w:t xml:space="preserve"> stožiarov</w:t>
      </w:r>
      <w:r w:rsidR="00427D34" w:rsidRPr="00561527">
        <w:rPr>
          <w:rFonts w:ascii="Arial Narrow" w:hAnsi="Arial Narrow"/>
          <w:color w:val="auto"/>
          <w:sz w:val="21"/>
          <w:szCs w:val="21"/>
          <w:lang w:eastAsia="sk-SK"/>
        </w:rPr>
        <w:t xml:space="preserve"> s kruhovým prierezom</w:t>
      </w:r>
      <w:r w:rsidRPr="00561527">
        <w:rPr>
          <w:rFonts w:ascii="Arial Narrow" w:hAnsi="Arial Narrow"/>
          <w:color w:val="auto"/>
          <w:sz w:val="21"/>
          <w:szCs w:val="21"/>
          <w:lang w:eastAsia="sk-SK"/>
        </w:rPr>
        <w:t>, ktoré sa kotvia do základu:</w:t>
      </w:r>
    </w:p>
    <w:p w14:paraId="625ED949" w14:textId="4C62DDCF"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S1</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00B64A95" w:rsidRPr="00561527">
        <w:rPr>
          <w:rFonts w:ascii="Arial Narrow" w:hAnsi="Arial Narrow"/>
          <w:color w:val="auto"/>
          <w:sz w:val="21"/>
          <w:szCs w:val="21"/>
          <w:lang w:eastAsia="sk-SK"/>
        </w:rPr>
        <w:t>nadzemná</w:t>
      </w:r>
      <w:r w:rsidR="00306908"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 xml:space="preserve">výška </w:t>
      </w:r>
      <w:r w:rsidR="00B64A95" w:rsidRPr="00561527">
        <w:rPr>
          <w:rFonts w:ascii="Arial Narrow" w:hAnsi="Arial Narrow"/>
          <w:color w:val="auto"/>
          <w:sz w:val="21"/>
          <w:szCs w:val="21"/>
          <w:lang w:eastAsia="sk-SK"/>
        </w:rPr>
        <w:t xml:space="preserve"> 4,5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B64A95" w:rsidRPr="00561527">
        <w:rPr>
          <w:rFonts w:ascii="Arial Narrow" w:hAnsi="Arial Narrow"/>
          <w:color w:val="auto"/>
          <w:sz w:val="21"/>
          <w:szCs w:val="21"/>
          <w:lang w:eastAsia="sk-SK"/>
        </w:rPr>
        <w:t>opt</w:t>
      </w:r>
      <w:r w:rsidR="00E4368F"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245 mm</w:t>
      </w:r>
    </w:p>
    <w:p w14:paraId="6BC2A87F" w14:textId="07E43DD9"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S2</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00B64A95" w:rsidRPr="00561527">
        <w:rPr>
          <w:rFonts w:ascii="Arial Narrow" w:hAnsi="Arial Narrow"/>
          <w:color w:val="auto"/>
          <w:sz w:val="21"/>
          <w:szCs w:val="21"/>
          <w:lang w:eastAsia="sk-SK"/>
        </w:rPr>
        <w:t>nadzemná</w:t>
      </w:r>
      <w:r w:rsidR="00306908"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 xml:space="preserve">výška </w:t>
      </w:r>
      <w:r w:rsidR="009166B4" w:rsidRPr="00561527">
        <w:rPr>
          <w:rFonts w:ascii="Arial Narrow" w:hAnsi="Arial Narrow"/>
          <w:color w:val="auto"/>
          <w:sz w:val="21"/>
          <w:szCs w:val="21"/>
          <w:lang w:eastAsia="sk-SK"/>
        </w:rPr>
        <w:t xml:space="preserve"> </w:t>
      </w:r>
      <w:r w:rsidR="00B64A95" w:rsidRPr="00561527">
        <w:rPr>
          <w:rFonts w:ascii="Arial Narrow" w:hAnsi="Arial Narrow"/>
          <w:color w:val="auto"/>
          <w:sz w:val="21"/>
          <w:szCs w:val="21"/>
          <w:lang w:eastAsia="sk-SK"/>
        </w:rPr>
        <w:t xml:space="preserve">4,5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B64A95"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194 mm</w:t>
      </w:r>
    </w:p>
    <w:p w14:paraId="25C70E51" w14:textId="4119ED5F"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S3</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00B64A95" w:rsidRPr="00561527">
        <w:rPr>
          <w:rFonts w:ascii="Arial Narrow" w:hAnsi="Arial Narrow"/>
          <w:color w:val="auto"/>
          <w:sz w:val="21"/>
          <w:szCs w:val="21"/>
          <w:lang w:eastAsia="sk-SK"/>
        </w:rPr>
        <w:t>nadzemná</w:t>
      </w:r>
      <w:r w:rsidR="00306908" w:rsidRPr="00561527">
        <w:rPr>
          <w:rFonts w:ascii="Arial Narrow" w:hAnsi="Arial Narrow"/>
          <w:color w:val="auto"/>
          <w:sz w:val="21"/>
          <w:szCs w:val="21"/>
          <w:lang w:eastAsia="sk-SK"/>
        </w:rPr>
        <w:t xml:space="preserve"> </w:t>
      </w:r>
      <w:r w:rsidRPr="00561527">
        <w:rPr>
          <w:rFonts w:ascii="Arial Narrow" w:hAnsi="Arial Narrow"/>
          <w:color w:val="auto"/>
          <w:sz w:val="21"/>
          <w:szCs w:val="21"/>
          <w:lang w:eastAsia="sk-SK"/>
        </w:rPr>
        <w:t>výška 4,</w:t>
      </w:r>
      <w:r w:rsidR="00DE5C1B" w:rsidRPr="00561527">
        <w:rPr>
          <w:rFonts w:ascii="Arial Narrow" w:hAnsi="Arial Narrow"/>
          <w:color w:val="auto"/>
          <w:sz w:val="21"/>
          <w:szCs w:val="21"/>
          <w:lang w:eastAsia="sk-SK"/>
        </w:rPr>
        <w:t>5</w:t>
      </w:r>
      <w:r w:rsidRPr="00561527">
        <w:rPr>
          <w:rFonts w:ascii="Arial Narrow" w:hAnsi="Arial Narrow"/>
          <w:color w:val="auto"/>
          <w:sz w:val="21"/>
          <w:szCs w:val="21"/>
          <w:lang w:eastAsia="sk-SK"/>
        </w:rPr>
        <w:t xml:space="preserve"> m</w:t>
      </w:r>
      <w:r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00245F21"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B64A95"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159 mm</w:t>
      </w:r>
    </w:p>
    <w:p w14:paraId="5D347D67" w14:textId="77777777" w:rsidR="00B64A95" w:rsidRPr="00561527" w:rsidRDefault="00B64A95"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STR 1</w:t>
      </w:r>
      <w:r w:rsidRPr="00561527">
        <w:rPr>
          <w:rFonts w:ascii="Arial Narrow" w:hAnsi="Arial Narrow"/>
          <w:color w:val="auto"/>
          <w:sz w:val="21"/>
          <w:szCs w:val="21"/>
          <w:lang w:eastAsia="sk-SK"/>
        </w:rPr>
        <w:tab/>
        <w:t>nadzemná výška 4,5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priemer max. 406 mm</w:t>
      </w:r>
    </w:p>
    <w:p w14:paraId="5954BEFD" w14:textId="77777777" w:rsidR="00B64A95" w:rsidRDefault="00B64A95"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 xml:space="preserve">Spodný segment všetkých stožiarov bude ukončený vo výške 4,5 m nad terénom; z hľadiska vizuálnej jednotnosti je nevyhnutné, aby </w:t>
      </w:r>
      <w:r w:rsidRPr="00561527">
        <w:rPr>
          <w:rFonts w:ascii="Arial Narrow" w:hAnsi="Arial Narrow"/>
          <w:b/>
          <w:bCs/>
          <w:color w:val="auto"/>
          <w:sz w:val="21"/>
          <w:szCs w:val="21"/>
          <w:lang w:eastAsia="sk-SK"/>
        </w:rPr>
        <w:t>spodné segmenty</w:t>
      </w:r>
      <w:r w:rsidRPr="00561527">
        <w:rPr>
          <w:rFonts w:ascii="Arial Narrow" w:hAnsi="Arial Narrow"/>
          <w:color w:val="auto"/>
          <w:sz w:val="21"/>
          <w:szCs w:val="21"/>
          <w:lang w:eastAsia="sk-SK"/>
        </w:rPr>
        <w:t xml:space="preserve"> všetkých stožiarov bez ohľadu na funkciu mali </w:t>
      </w:r>
      <w:r w:rsidRPr="00561527">
        <w:rPr>
          <w:rFonts w:ascii="Arial Narrow" w:hAnsi="Arial Narrow"/>
          <w:b/>
          <w:bCs/>
          <w:color w:val="auto"/>
          <w:sz w:val="21"/>
          <w:szCs w:val="21"/>
          <w:lang w:eastAsia="sk-SK"/>
        </w:rPr>
        <w:t>rovnakú nadzemnú výšku</w:t>
      </w:r>
      <w:r w:rsidRPr="00561527">
        <w:rPr>
          <w:rFonts w:ascii="Arial Narrow" w:hAnsi="Arial Narrow"/>
          <w:color w:val="auto"/>
          <w:sz w:val="21"/>
          <w:szCs w:val="21"/>
          <w:lang w:eastAsia="sk-SK"/>
        </w:rPr>
        <w:t xml:space="preserve"> </w:t>
      </w:r>
    </w:p>
    <w:p w14:paraId="6D3CBEB3" w14:textId="77777777" w:rsidR="002D5CCB" w:rsidRPr="00561527" w:rsidRDefault="002D5CCB" w:rsidP="002D5CCB">
      <w:pPr>
        <w:pStyle w:val="Odsekzoznamu"/>
        <w:ind w:left="1843"/>
        <w:rPr>
          <w:rFonts w:ascii="Arial Narrow" w:hAnsi="Arial Narrow"/>
          <w:color w:val="auto"/>
          <w:sz w:val="21"/>
          <w:szCs w:val="21"/>
          <w:lang w:eastAsia="sk-SK"/>
        </w:rPr>
      </w:pPr>
    </w:p>
    <w:p w14:paraId="607D0EC4" w14:textId="5A2553AB" w:rsidR="000B31CE" w:rsidRPr="00561527" w:rsidRDefault="00B64A95" w:rsidP="00D17D39">
      <w:pPr>
        <w:pStyle w:val="Odsekzoznamu"/>
        <w:numPr>
          <w:ilvl w:val="0"/>
          <w:numId w:val="25"/>
        </w:numPr>
        <w:ind w:left="993"/>
        <w:rPr>
          <w:rFonts w:ascii="Arial Narrow" w:hAnsi="Arial Narrow"/>
          <w:color w:val="auto"/>
          <w:sz w:val="21"/>
          <w:szCs w:val="21"/>
          <w:lang w:eastAsia="sk-SK"/>
        </w:rPr>
      </w:pPr>
      <w:r w:rsidRPr="00561527">
        <w:rPr>
          <w:rFonts w:ascii="Arial Narrow" w:hAnsi="Arial Narrow"/>
          <w:color w:val="auto"/>
          <w:sz w:val="21"/>
          <w:szCs w:val="21"/>
          <w:lang w:eastAsia="sk-SK"/>
        </w:rPr>
        <w:t xml:space="preserve"> Spodné</w:t>
      </w:r>
      <w:r w:rsidR="00550B62" w:rsidRPr="00561527">
        <w:rPr>
          <w:rFonts w:ascii="Arial Narrow" w:hAnsi="Arial Narrow"/>
          <w:color w:val="auto"/>
          <w:sz w:val="21"/>
          <w:szCs w:val="21"/>
          <w:lang w:eastAsia="sk-SK"/>
        </w:rPr>
        <w:t xml:space="preserve"> </w:t>
      </w:r>
      <w:r w:rsidR="000B31CE" w:rsidRPr="00561527">
        <w:rPr>
          <w:rFonts w:ascii="Arial Narrow" w:hAnsi="Arial Narrow"/>
          <w:color w:val="auto"/>
          <w:sz w:val="21"/>
          <w:szCs w:val="21"/>
          <w:lang w:eastAsia="sk-SK"/>
        </w:rPr>
        <w:t xml:space="preserve">segmenty </w:t>
      </w:r>
      <w:r w:rsidR="00822439" w:rsidRPr="00561527">
        <w:rPr>
          <w:rFonts w:ascii="Arial Narrow" w:hAnsi="Arial Narrow"/>
          <w:color w:val="auto"/>
          <w:sz w:val="21"/>
          <w:szCs w:val="21"/>
          <w:lang w:eastAsia="sk-SK"/>
        </w:rPr>
        <w:t>sú doplnené o</w:t>
      </w:r>
      <w:r w:rsidR="00550B62" w:rsidRPr="00561527">
        <w:rPr>
          <w:rFonts w:ascii="Arial Narrow" w:hAnsi="Arial Narrow"/>
          <w:b/>
          <w:color w:val="auto"/>
          <w:sz w:val="21"/>
          <w:szCs w:val="21"/>
          <w:lang w:eastAsia="sk-SK"/>
        </w:rPr>
        <w:t> </w:t>
      </w:r>
      <w:r w:rsidRPr="00561527">
        <w:rPr>
          <w:rFonts w:ascii="Arial Narrow" w:hAnsi="Arial Narrow"/>
          <w:b/>
          <w:color w:val="auto"/>
          <w:sz w:val="21"/>
          <w:szCs w:val="21"/>
          <w:lang w:eastAsia="sk-SK"/>
        </w:rPr>
        <w:t>vrchné</w:t>
      </w:r>
      <w:r w:rsidR="00550B62" w:rsidRPr="00561527">
        <w:rPr>
          <w:rFonts w:ascii="Arial Narrow" w:hAnsi="Arial Narrow"/>
          <w:b/>
          <w:color w:val="auto"/>
          <w:sz w:val="21"/>
          <w:szCs w:val="21"/>
          <w:lang w:eastAsia="sk-SK"/>
        </w:rPr>
        <w:t xml:space="preserve"> </w:t>
      </w:r>
      <w:r w:rsidR="00822439" w:rsidRPr="00561527">
        <w:rPr>
          <w:rFonts w:ascii="Arial Narrow" w:hAnsi="Arial Narrow"/>
          <w:b/>
          <w:color w:val="auto"/>
          <w:sz w:val="21"/>
          <w:szCs w:val="21"/>
          <w:lang w:eastAsia="sk-SK"/>
        </w:rPr>
        <w:t>segmenty</w:t>
      </w:r>
      <w:r w:rsidR="00822439" w:rsidRPr="00561527">
        <w:rPr>
          <w:rFonts w:ascii="Arial Narrow" w:hAnsi="Arial Narrow"/>
          <w:color w:val="auto"/>
          <w:sz w:val="21"/>
          <w:szCs w:val="21"/>
          <w:lang w:eastAsia="sk-SK"/>
        </w:rPr>
        <w:t xml:space="preserve"> s</w:t>
      </w:r>
      <w:r w:rsidR="00427D34" w:rsidRPr="00561527">
        <w:rPr>
          <w:rFonts w:ascii="Arial Narrow" w:hAnsi="Arial Narrow"/>
          <w:color w:val="auto"/>
          <w:sz w:val="21"/>
          <w:szCs w:val="21"/>
          <w:lang w:eastAsia="sk-SK"/>
        </w:rPr>
        <w:t> redukovaným kruhovým priemerom</w:t>
      </w:r>
      <w:r w:rsidR="00D7453F" w:rsidRPr="00561527">
        <w:rPr>
          <w:rFonts w:ascii="Arial Narrow" w:hAnsi="Arial Narrow"/>
          <w:color w:val="auto"/>
          <w:sz w:val="21"/>
          <w:szCs w:val="21"/>
          <w:lang w:eastAsia="sk-SK"/>
        </w:rPr>
        <w:t>:</w:t>
      </w:r>
    </w:p>
    <w:p w14:paraId="4A7D0FD3" w14:textId="6507BCE8"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S1-1</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6,0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194 mm</w:t>
      </w:r>
    </w:p>
    <w:p w14:paraId="3AD4EFC3" w14:textId="74E6FECC"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S1-2</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4,0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194 mm</w:t>
      </w:r>
    </w:p>
    <w:p w14:paraId="15FEEB14" w14:textId="5CC9D53D" w:rsidR="000B31CE"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S2-1</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4,0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159 mm</w:t>
      </w:r>
    </w:p>
    <w:p w14:paraId="1C53C426" w14:textId="46066C30" w:rsidR="001A50CB" w:rsidRPr="00561527" w:rsidRDefault="000B31CE"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S2-2</w:t>
      </w:r>
      <w:r w:rsidRPr="00561527">
        <w:rPr>
          <w:rFonts w:ascii="Arial Narrow" w:hAnsi="Arial Narrow"/>
          <w:color w:val="auto"/>
          <w:sz w:val="21"/>
          <w:szCs w:val="21"/>
          <w:lang w:eastAsia="sk-SK"/>
        </w:rPr>
        <w:tab/>
        <w:t xml:space="preserve">výška </w:t>
      </w:r>
      <w:r w:rsidR="00EB5A68" w:rsidRPr="00561527">
        <w:rPr>
          <w:rFonts w:ascii="Arial Narrow" w:hAnsi="Arial Narrow"/>
          <w:color w:val="auto"/>
          <w:sz w:val="21"/>
          <w:szCs w:val="21"/>
          <w:lang w:eastAsia="sk-SK"/>
        </w:rPr>
        <w:t xml:space="preserve"> </w:t>
      </w:r>
      <w:r w:rsidR="000041A0" w:rsidRPr="00561527">
        <w:rPr>
          <w:rFonts w:ascii="Arial Narrow" w:hAnsi="Arial Narrow"/>
          <w:color w:val="auto"/>
          <w:sz w:val="21"/>
          <w:szCs w:val="21"/>
          <w:lang w:eastAsia="sk-SK"/>
        </w:rPr>
        <w:t xml:space="preserve">2,0 </w:t>
      </w:r>
      <w:r w:rsidRPr="00561527">
        <w:rPr>
          <w:rFonts w:ascii="Arial Narrow" w:hAnsi="Arial Narrow"/>
          <w:color w:val="auto"/>
          <w:sz w:val="21"/>
          <w:szCs w:val="21"/>
          <w:lang w:eastAsia="sk-SK"/>
        </w:rPr>
        <w:t>m</w:t>
      </w:r>
      <w:r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00A92FC9"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 xml:space="preserve">priemer </w:t>
      </w:r>
      <w:r w:rsidR="000041A0" w:rsidRPr="00561527">
        <w:rPr>
          <w:rFonts w:ascii="Arial Narrow" w:hAnsi="Arial Narrow"/>
          <w:color w:val="auto"/>
          <w:sz w:val="21"/>
          <w:szCs w:val="21"/>
          <w:lang w:eastAsia="sk-SK"/>
        </w:rPr>
        <w:t xml:space="preserve">opt. </w:t>
      </w:r>
      <w:r w:rsidRPr="00561527">
        <w:rPr>
          <w:rFonts w:ascii="Arial Narrow" w:hAnsi="Arial Narrow"/>
          <w:color w:val="auto"/>
          <w:sz w:val="21"/>
          <w:szCs w:val="21"/>
          <w:lang w:eastAsia="sk-SK"/>
        </w:rPr>
        <w:t>159 mm</w:t>
      </w:r>
    </w:p>
    <w:p w14:paraId="2DCAE55C" w14:textId="77777777" w:rsidR="000041A0" w:rsidRDefault="000041A0"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color w:val="auto"/>
          <w:sz w:val="21"/>
          <w:szCs w:val="21"/>
          <w:lang w:eastAsia="sk-SK"/>
        </w:rPr>
        <w:t>STR 1-1</w:t>
      </w:r>
      <w:r w:rsidRPr="00561527">
        <w:rPr>
          <w:rFonts w:ascii="Arial Narrow" w:hAnsi="Arial Narrow"/>
          <w:color w:val="auto"/>
          <w:sz w:val="21"/>
          <w:szCs w:val="21"/>
          <w:lang w:eastAsia="sk-SK"/>
        </w:rPr>
        <w:tab/>
        <w:t>výšku prispôsobiť konečnej výške trakčného stožiara</w:t>
      </w:r>
      <w:r w:rsidRPr="00561527">
        <w:rPr>
          <w:rFonts w:ascii="Arial Narrow" w:hAnsi="Arial Narrow"/>
          <w:color w:val="auto"/>
          <w:sz w:val="21"/>
          <w:szCs w:val="21"/>
          <w:lang w:eastAsia="sk-SK"/>
        </w:rPr>
        <w:tab/>
        <w:t>priemer max. 355 mm</w:t>
      </w:r>
    </w:p>
    <w:p w14:paraId="78A4A913" w14:textId="77777777" w:rsidR="002D5CCB" w:rsidRPr="00561527" w:rsidRDefault="002D5CCB" w:rsidP="002D5CCB">
      <w:pPr>
        <w:pStyle w:val="Odsekzoznamu"/>
        <w:ind w:left="1843"/>
        <w:rPr>
          <w:rFonts w:ascii="Arial Narrow" w:hAnsi="Arial Narrow"/>
          <w:color w:val="auto"/>
          <w:sz w:val="21"/>
          <w:szCs w:val="21"/>
          <w:lang w:eastAsia="sk-SK"/>
        </w:rPr>
      </w:pPr>
    </w:p>
    <w:p w14:paraId="129277C1" w14:textId="25ED4A27" w:rsidR="00D7453F" w:rsidRPr="00561527" w:rsidRDefault="00D7453F" w:rsidP="00D17D39">
      <w:pPr>
        <w:pStyle w:val="Odsekzoznamu"/>
        <w:numPr>
          <w:ilvl w:val="0"/>
          <w:numId w:val="25"/>
        </w:numPr>
        <w:ind w:left="993" w:hanging="284"/>
        <w:rPr>
          <w:rFonts w:ascii="Arial Narrow" w:hAnsi="Arial Narrow"/>
          <w:color w:val="auto"/>
          <w:sz w:val="21"/>
          <w:szCs w:val="21"/>
          <w:lang w:eastAsia="sk-SK"/>
        </w:rPr>
      </w:pPr>
      <w:r w:rsidRPr="00561527">
        <w:rPr>
          <w:rFonts w:ascii="Arial Narrow" w:hAnsi="Arial Narrow"/>
          <w:color w:val="auto"/>
          <w:sz w:val="21"/>
          <w:szCs w:val="21"/>
          <w:lang w:eastAsia="sk-SK"/>
        </w:rPr>
        <w:t xml:space="preserve">Z </w:t>
      </w:r>
      <w:r w:rsidR="007F0425" w:rsidRPr="00561527">
        <w:rPr>
          <w:rFonts w:ascii="Arial Narrow" w:hAnsi="Arial Narrow"/>
          <w:color w:val="auto"/>
          <w:sz w:val="21"/>
          <w:szCs w:val="21"/>
          <w:lang w:eastAsia="sk-SK"/>
        </w:rPr>
        <w:t>týchto</w:t>
      </w:r>
      <w:r w:rsidRPr="00561527">
        <w:rPr>
          <w:rFonts w:ascii="Arial Narrow" w:hAnsi="Arial Narrow"/>
          <w:color w:val="auto"/>
          <w:sz w:val="21"/>
          <w:szCs w:val="21"/>
          <w:lang w:eastAsia="sk-SK"/>
        </w:rPr>
        <w:t xml:space="preserve"> segmentov je vyskladaných </w:t>
      </w:r>
      <w:r w:rsidRPr="00561527">
        <w:rPr>
          <w:rFonts w:ascii="Arial Narrow" w:hAnsi="Arial Narrow"/>
          <w:b/>
          <w:color w:val="auto"/>
          <w:sz w:val="21"/>
          <w:szCs w:val="21"/>
          <w:lang w:eastAsia="sk-SK"/>
        </w:rPr>
        <w:t>5 základných typov stožiarov</w:t>
      </w:r>
      <w:r w:rsidR="00050A2D" w:rsidRPr="00561527">
        <w:rPr>
          <w:rFonts w:ascii="Arial Narrow" w:hAnsi="Arial Narrow"/>
          <w:color w:val="auto"/>
          <w:sz w:val="21"/>
          <w:szCs w:val="21"/>
          <w:lang w:eastAsia="sk-SK"/>
        </w:rPr>
        <w:t>:</w:t>
      </w:r>
    </w:p>
    <w:p w14:paraId="01DA5762" w14:textId="2F9A25DE"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ST1</w:t>
      </w:r>
      <w:r w:rsidRPr="00561527">
        <w:rPr>
          <w:rFonts w:ascii="Arial Narrow" w:hAnsi="Arial Narrow"/>
          <w:color w:val="auto"/>
          <w:sz w:val="21"/>
          <w:szCs w:val="21"/>
          <w:lang w:eastAsia="sk-SK"/>
        </w:rPr>
        <w:tab/>
        <w:t>výška 10,5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S1 a S 1-1</w:t>
      </w:r>
    </w:p>
    <w:p w14:paraId="7E5BE8C8" w14:textId="1DF80391"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ST2</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8,5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S1 a S 1-2</w:t>
      </w:r>
    </w:p>
    <w:p w14:paraId="46979D6D" w14:textId="507FEB03"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ST3</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8,5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S2 a S 2-1</w:t>
      </w:r>
    </w:p>
    <w:p w14:paraId="660F9584" w14:textId="57EA7DDB"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ST4</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6,5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S2 a S 2-2</w:t>
      </w:r>
    </w:p>
    <w:p w14:paraId="00786E3A" w14:textId="514ABE12" w:rsidR="002D106D" w:rsidRPr="00561527" w:rsidRDefault="002D106D"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ST5</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4,5 m</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tvorí ho segment S3</w:t>
      </w:r>
    </w:p>
    <w:p w14:paraId="532DED8E" w14:textId="77777777" w:rsidR="000041A0" w:rsidRPr="00561527" w:rsidRDefault="000041A0" w:rsidP="00D17D39">
      <w:pPr>
        <w:pStyle w:val="Odsekzoznamu"/>
        <w:numPr>
          <w:ilvl w:val="1"/>
          <w:numId w:val="25"/>
        </w:numPr>
        <w:ind w:left="1843" w:hanging="425"/>
        <w:rPr>
          <w:rFonts w:ascii="Arial Narrow" w:hAnsi="Arial Narrow"/>
          <w:color w:val="auto"/>
          <w:sz w:val="21"/>
          <w:szCs w:val="21"/>
          <w:lang w:eastAsia="sk-SK"/>
        </w:rPr>
      </w:pPr>
      <w:r w:rsidRPr="00561527">
        <w:rPr>
          <w:rFonts w:ascii="Arial Narrow" w:hAnsi="Arial Narrow"/>
          <w:b/>
          <w:bCs/>
          <w:color w:val="auto"/>
          <w:sz w:val="21"/>
          <w:szCs w:val="21"/>
          <w:lang w:eastAsia="sk-SK"/>
        </w:rPr>
        <w:t>ST6</w:t>
      </w:r>
      <w:r w:rsidRPr="00561527">
        <w:rPr>
          <w:rFonts w:ascii="Arial Narrow" w:hAnsi="Arial Narrow"/>
          <w:b/>
          <w:bCs/>
          <w:color w:val="auto"/>
          <w:sz w:val="21"/>
          <w:szCs w:val="21"/>
          <w:lang w:eastAsia="sk-SK"/>
        </w:rPr>
        <w:tab/>
      </w:r>
      <w:r w:rsidRPr="00561527">
        <w:rPr>
          <w:rFonts w:ascii="Arial Narrow" w:hAnsi="Arial Narrow"/>
          <w:color w:val="auto"/>
          <w:sz w:val="21"/>
          <w:szCs w:val="21"/>
          <w:lang w:eastAsia="sk-SK"/>
        </w:rPr>
        <w:t>výška podľa projektu</w:t>
      </w:r>
      <w:r w:rsidRPr="00561527">
        <w:rPr>
          <w:rFonts w:ascii="Arial Narrow" w:hAnsi="Arial Narrow"/>
          <w:color w:val="auto"/>
          <w:sz w:val="21"/>
          <w:szCs w:val="21"/>
          <w:lang w:eastAsia="sk-SK"/>
        </w:rPr>
        <w:tab/>
      </w:r>
      <w:r w:rsidRPr="00561527">
        <w:rPr>
          <w:rFonts w:ascii="Arial Narrow" w:hAnsi="Arial Narrow"/>
          <w:color w:val="auto"/>
          <w:sz w:val="21"/>
          <w:szCs w:val="21"/>
          <w:lang w:eastAsia="sk-SK"/>
        </w:rPr>
        <w:tab/>
        <w:t>zložený zo segmentov STR1 a STR 1-1</w:t>
      </w:r>
    </w:p>
    <w:p w14:paraId="4D18B5D5" w14:textId="75B90ABF" w:rsidR="00E41E75" w:rsidRPr="00561527" w:rsidRDefault="00050C2C" w:rsidP="00D17D39">
      <w:pPr>
        <w:pStyle w:val="Odsekzoznamu"/>
        <w:numPr>
          <w:ilvl w:val="0"/>
          <w:numId w:val="25"/>
        </w:numPr>
        <w:ind w:left="993" w:hanging="284"/>
        <w:rPr>
          <w:rFonts w:ascii="Arial Narrow" w:hAnsi="Arial Narrow"/>
          <w:color w:val="auto"/>
          <w:sz w:val="21"/>
          <w:szCs w:val="21"/>
          <w:lang w:eastAsia="sk-SK"/>
        </w:rPr>
      </w:pPr>
      <w:r w:rsidRPr="00561527">
        <w:rPr>
          <w:rFonts w:ascii="Arial Narrow" w:hAnsi="Arial Narrow"/>
          <w:color w:val="auto"/>
          <w:sz w:val="21"/>
          <w:szCs w:val="21"/>
          <w:lang w:eastAsia="sk-SK"/>
        </w:rPr>
        <w:t>Segmenty budú nav</w:t>
      </w:r>
      <w:r w:rsidR="001537C4" w:rsidRPr="00561527">
        <w:rPr>
          <w:rFonts w:ascii="Arial Narrow" w:hAnsi="Arial Narrow"/>
          <w:color w:val="auto"/>
          <w:sz w:val="21"/>
          <w:szCs w:val="21"/>
          <w:lang w:eastAsia="sk-SK"/>
        </w:rPr>
        <w:t>z</w:t>
      </w:r>
      <w:r w:rsidRPr="00561527">
        <w:rPr>
          <w:rFonts w:ascii="Arial Narrow" w:hAnsi="Arial Narrow"/>
          <w:color w:val="auto"/>
          <w:sz w:val="21"/>
          <w:szCs w:val="21"/>
          <w:lang w:eastAsia="sk-SK"/>
        </w:rPr>
        <w:t>ájom pospájané</w:t>
      </w:r>
      <w:r w:rsidR="001537C4" w:rsidRPr="00561527">
        <w:rPr>
          <w:rFonts w:ascii="Arial Narrow" w:hAnsi="Arial Narrow"/>
          <w:color w:val="auto"/>
          <w:sz w:val="21"/>
          <w:szCs w:val="21"/>
          <w:lang w:eastAsia="sk-SK"/>
        </w:rPr>
        <w:t xml:space="preserve"> </w:t>
      </w:r>
      <w:r w:rsidR="00CA0133" w:rsidRPr="00561527">
        <w:rPr>
          <w:rFonts w:ascii="Arial Narrow" w:hAnsi="Arial Narrow"/>
          <w:color w:val="auto"/>
          <w:sz w:val="21"/>
          <w:szCs w:val="21"/>
          <w:lang w:eastAsia="sk-SK"/>
        </w:rPr>
        <w:t>zváraním</w:t>
      </w:r>
      <w:r w:rsidR="00BD0390" w:rsidRPr="00561527">
        <w:rPr>
          <w:rFonts w:ascii="Arial Narrow" w:hAnsi="Arial Narrow"/>
          <w:color w:val="auto"/>
          <w:sz w:val="21"/>
          <w:szCs w:val="21"/>
          <w:lang w:eastAsia="sk-SK"/>
        </w:rPr>
        <w:t xml:space="preserve">; </w:t>
      </w:r>
      <w:r w:rsidR="008A20AA" w:rsidRPr="00561527">
        <w:rPr>
          <w:rFonts w:ascii="Arial Narrow" w:hAnsi="Arial Narrow"/>
          <w:color w:val="auto"/>
          <w:sz w:val="21"/>
          <w:szCs w:val="21"/>
          <w:lang w:eastAsia="sk-SK"/>
        </w:rPr>
        <w:t xml:space="preserve">v mieste spoja dvoch </w:t>
      </w:r>
      <w:r w:rsidR="00E94FB6" w:rsidRPr="00561527">
        <w:rPr>
          <w:rFonts w:ascii="Arial Narrow" w:hAnsi="Arial Narrow"/>
          <w:color w:val="auto"/>
          <w:sz w:val="21"/>
          <w:szCs w:val="21"/>
          <w:lang w:eastAsia="sk-SK"/>
        </w:rPr>
        <w:t>segmentov rôzneho priemeru</w:t>
      </w:r>
      <w:r w:rsidR="007609DB" w:rsidRPr="00561527">
        <w:rPr>
          <w:rFonts w:ascii="Arial Narrow" w:hAnsi="Arial Narrow"/>
          <w:color w:val="auto"/>
          <w:sz w:val="21"/>
          <w:szCs w:val="21"/>
          <w:lang w:eastAsia="sk-SK"/>
        </w:rPr>
        <w:t xml:space="preserve"> </w:t>
      </w:r>
      <w:r w:rsidR="00731EE1" w:rsidRPr="00561527">
        <w:rPr>
          <w:rFonts w:ascii="Arial Narrow" w:hAnsi="Arial Narrow"/>
          <w:color w:val="auto"/>
          <w:sz w:val="21"/>
          <w:szCs w:val="21"/>
          <w:lang w:eastAsia="sk-SK"/>
        </w:rPr>
        <w:t>nesmie vzniknúť zaoblenie</w:t>
      </w:r>
      <w:r w:rsidR="000041A0" w:rsidRPr="00561527">
        <w:rPr>
          <w:rFonts w:ascii="Arial Narrow" w:hAnsi="Arial Narrow"/>
          <w:color w:val="auto"/>
          <w:sz w:val="21"/>
          <w:szCs w:val="21"/>
          <w:lang w:eastAsia="sk-SK"/>
        </w:rPr>
        <w:t xml:space="preserve">, t.j. </w:t>
      </w:r>
      <w:r w:rsidR="000041A0" w:rsidRPr="00561527">
        <w:rPr>
          <w:rFonts w:ascii="Arial Narrow" w:hAnsi="Arial Narrow"/>
          <w:b/>
          <w:bCs/>
          <w:color w:val="auto"/>
          <w:sz w:val="21"/>
          <w:szCs w:val="21"/>
          <w:lang w:eastAsia="sk-SK"/>
        </w:rPr>
        <w:t>spoje rúr,</w:t>
      </w:r>
      <w:r w:rsidR="000041A0" w:rsidRPr="00561527">
        <w:rPr>
          <w:rFonts w:ascii="Arial Narrow" w:hAnsi="Arial Narrow"/>
          <w:color w:val="auto"/>
          <w:sz w:val="21"/>
          <w:szCs w:val="21"/>
          <w:lang w:eastAsia="sk-SK"/>
        </w:rPr>
        <w:t xml:space="preserve"> z ktorých sú vyrobené jednotlivé segmenty trakčných aj osvetľovacích stožiarov, </w:t>
      </w:r>
      <w:r w:rsidR="000041A0" w:rsidRPr="00561527">
        <w:rPr>
          <w:rFonts w:ascii="Arial Narrow" w:hAnsi="Arial Narrow"/>
          <w:b/>
          <w:bCs/>
          <w:color w:val="auto"/>
          <w:sz w:val="21"/>
          <w:szCs w:val="21"/>
          <w:lang w:eastAsia="sk-SK"/>
        </w:rPr>
        <w:t>musia byť rovné</w:t>
      </w:r>
    </w:p>
    <w:p w14:paraId="07AA8222" w14:textId="56DE2531" w:rsidR="006056F1" w:rsidRPr="00F60586" w:rsidRDefault="002D5CCB" w:rsidP="006056F1">
      <w:pPr>
        <w:rPr>
          <w:rFonts w:ascii="Arial Narrow" w:hAnsi="Arial Narrow"/>
          <w:color w:val="auto"/>
          <w:sz w:val="21"/>
          <w:szCs w:val="21"/>
          <w:lang w:eastAsia="sk-SK"/>
        </w:rPr>
      </w:pPr>
      <w:r w:rsidRPr="00561527">
        <w:rPr>
          <w:noProof/>
          <w:color w:val="auto"/>
          <w:sz w:val="20"/>
          <w:szCs w:val="20"/>
          <w:lang w:eastAsia="sk-SK"/>
        </w:rPr>
        <w:drawing>
          <wp:anchor distT="0" distB="0" distL="114300" distR="114300" simplePos="0" relativeHeight="251658469" behindDoc="1" locked="0" layoutInCell="1" allowOverlap="1" wp14:anchorId="03B939C5" wp14:editId="3B48A61D">
            <wp:simplePos x="0" y="0"/>
            <wp:positionH relativeFrom="margin">
              <wp:align>center</wp:align>
            </wp:positionH>
            <wp:positionV relativeFrom="paragraph">
              <wp:posOffset>289</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168"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E31D74" w14:textId="79685FCE" w:rsidR="00015F0F" w:rsidRPr="00F60586" w:rsidRDefault="00015F0F" w:rsidP="00015F0F">
      <w:pPr>
        <w:pStyle w:val="Odsekzoznamu"/>
        <w:ind w:left="1068"/>
        <w:rPr>
          <w:color w:val="auto"/>
          <w:sz w:val="20"/>
          <w:szCs w:val="20"/>
          <w:lang w:eastAsia="sk-SK"/>
        </w:rPr>
      </w:pPr>
    </w:p>
    <w:p w14:paraId="69B550E5" w14:textId="1DD6A555" w:rsidR="00015F0F" w:rsidRPr="00F60586" w:rsidRDefault="00015F0F" w:rsidP="00015F0F">
      <w:pPr>
        <w:pStyle w:val="Odsekzoznamu"/>
        <w:ind w:left="1068"/>
        <w:rPr>
          <w:color w:val="auto"/>
          <w:sz w:val="20"/>
          <w:szCs w:val="20"/>
          <w:lang w:eastAsia="sk-SK"/>
        </w:rPr>
      </w:pPr>
    </w:p>
    <w:p w14:paraId="6062A84B" w14:textId="6CA413C3" w:rsidR="00015F0F" w:rsidRPr="00F60586" w:rsidRDefault="00015F0F" w:rsidP="00015F0F">
      <w:pPr>
        <w:pStyle w:val="Odsekzoznamu"/>
        <w:ind w:left="1068"/>
        <w:rPr>
          <w:color w:val="auto"/>
          <w:sz w:val="20"/>
          <w:szCs w:val="20"/>
          <w:lang w:eastAsia="sk-SK"/>
        </w:rPr>
      </w:pPr>
    </w:p>
    <w:p w14:paraId="05980DC8" w14:textId="0CFD740C" w:rsidR="00015F0F" w:rsidRPr="00F60586" w:rsidRDefault="00015F0F" w:rsidP="00015F0F">
      <w:pPr>
        <w:pStyle w:val="Odsekzoznamu"/>
        <w:ind w:left="1068"/>
        <w:rPr>
          <w:color w:val="auto"/>
          <w:sz w:val="20"/>
          <w:szCs w:val="20"/>
          <w:lang w:eastAsia="sk-SK"/>
        </w:rPr>
      </w:pPr>
    </w:p>
    <w:p w14:paraId="2999A991" w14:textId="32D6AE9A" w:rsidR="00015F0F" w:rsidRPr="00F60586" w:rsidRDefault="00015F0F" w:rsidP="00015F0F">
      <w:pPr>
        <w:pStyle w:val="Odsekzoznamu"/>
        <w:ind w:left="1068"/>
        <w:rPr>
          <w:color w:val="auto"/>
          <w:sz w:val="20"/>
          <w:szCs w:val="20"/>
          <w:lang w:eastAsia="sk-SK"/>
        </w:rPr>
      </w:pPr>
    </w:p>
    <w:p w14:paraId="481F10A3" w14:textId="3A4DAED0" w:rsidR="00015F0F" w:rsidRPr="00F60586" w:rsidRDefault="00015F0F" w:rsidP="00015F0F">
      <w:pPr>
        <w:pStyle w:val="Odsekzoznamu"/>
        <w:ind w:left="1068"/>
        <w:rPr>
          <w:color w:val="auto"/>
          <w:sz w:val="20"/>
          <w:szCs w:val="20"/>
          <w:lang w:eastAsia="sk-SK"/>
        </w:rPr>
      </w:pPr>
    </w:p>
    <w:p w14:paraId="00B8D5DB" w14:textId="2782C65F" w:rsidR="00015F0F" w:rsidRPr="00F60586" w:rsidRDefault="00015F0F" w:rsidP="00015F0F">
      <w:pPr>
        <w:pStyle w:val="Odsekzoznamu"/>
        <w:ind w:left="1068"/>
        <w:rPr>
          <w:color w:val="auto"/>
          <w:sz w:val="20"/>
          <w:szCs w:val="20"/>
          <w:lang w:eastAsia="sk-SK"/>
        </w:rPr>
      </w:pPr>
    </w:p>
    <w:p w14:paraId="2C6E07B0" w14:textId="2322F0AB" w:rsidR="00015F0F" w:rsidRPr="00F60586" w:rsidRDefault="00015F0F" w:rsidP="00015F0F">
      <w:pPr>
        <w:pStyle w:val="Odsekzoznamu"/>
        <w:ind w:left="1068"/>
        <w:rPr>
          <w:color w:val="auto"/>
          <w:sz w:val="20"/>
          <w:szCs w:val="20"/>
          <w:lang w:eastAsia="sk-SK"/>
        </w:rPr>
      </w:pPr>
    </w:p>
    <w:p w14:paraId="1EBFD6E0" w14:textId="1C02F3B4" w:rsidR="00015F0F" w:rsidRPr="00F60586"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60C34A54" w:rsidR="00015F0F" w:rsidRPr="00F60586" w:rsidRDefault="00015F0F" w:rsidP="00015F0F">
      <w:pPr>
        <w:pStyle w:val="Odsekzoznamu"/>
        <w:ind w:left="1068"/>
        <w:rPr>
          <w:color w:val="auto"/>
          <w:sz w:val="20"/>
          <w:szCs w:val="20"/>
          <w:lang w:eastAsia="sk-SK"/>
        </w:rPr>
      </w:pPr>
    </w:p>
    <w:p w14:paraId="23A707DA" w14:textId="3F075B59" w:rsidR="00973E4C" w:rsidRPr="00F60586" w:rsidRDefault="00140447"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0" behindDoc="1" locked="0" layoutInCell="1" allowOverlap="1" wp14:anchorId="4BC635D6" wp14:editId="6D197236">
                <wp:simplePos x="0" y="0"/>
                <wp:positionH relativeFrom="page">
                  <wp:posOffset>1832494</wp:posOffset>
                </wp:positionH>
                <wp:positionV relativeFrom="paragraph">
                  <wp:posOffset>7505</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1E7C79AB"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170" type="#_x0000_t202" style="position:absolute;left:0;text-align:left;margin-left:144.3pt;margin-top:.6pt;width:386pt;height:12.5pt;z-index:-25165801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" stroked="f">
                <v:textbox inset="0,0,0,0">
                  <w:txbxContent>
                    <w:p w14:paraId="75B0A33E" w14:textId="1E7C79AB"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7D43F2A9" w14:textId="537A68E3" w:rsidR="00973E4C" w:rsidRPr="00F60586" w:rsidRDefault="00140447" w:rsidP="00015F0F">
      <w:pPr>
        <w:pStyle w:val="Odsekzoznamu"/>
        <w:ind w:left="1068"/>
        <w:rPr>
          <w:color w:val="auto"/>
          <w:sz w:val="20"/>
          <w:szCs w:val="20"/>
          <w:lang w:eastAsia="sk-SK"/>
        </w:rPr>
      </w:pPr>
      <w:r w:rsidRPr="00F60586">
        <w:rPr>
          <w:noProof/>
          <w:color w:val="auto"/>
          <w:sz w:val="20"/>
          <w:szCs w:val="20"/>
          <w:lang w:eastAsia="sk-SK"/>
        </w:rPr>
        <w:drawing>
          <wp:anchor distT="0" distB="0" distL="114300" distR="114300" simplePos="0" relativeHeight="251658254" behindDoc="1" locked="0" layoutInCell="1" allowOverlap="1" wp14:anchorId="45B3D3F6" wp14:editId="3C9AF547">
            <wp:simplePos x="0" y="0"/>
            <wp:positionH relativeFrom="margin">
              <wp:align>center</wp:align>
            </wp:positionH>
            <wp:positionV relativeFrom="paragraph">
              <wp:posOffset>130868</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169"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A1C9A6" w14:textId="1EDCB053" w:rsidR="0052634A" w:rsidRPr="00F60586" w:rsidRDefault="0052634A" w:rsidP="00015F0F">
      <w:pPr>
        <w:pStyle w:val="Odsekzoznamu"/>
        <w:ind w:left="1068"/>
        <w:rPr>
          <w:color w:val="auto"/>
          <w:sz w:val="20"/>
          <w:szCs w:val="20"/>
          <w:lang w:eastAsia="sk-SK"/>
        </w:rPr>
      </w:pPr>
    </w:p>
    <w:p w14:paraId="7715740B" w14:textId="4C1A4C15" w:rsidR="00015F0F" w:rsidRPr="00F60586" w:rsidRDefault="00015F0F" w:rsidP="00015F0F">
      <w:pPr>
        <w:pStyle w:val="Odsekzoznamu"/>
        <w:ind w:left="1068"/>
        <w:rPr>
          <w:color w:val="auto"/>
          <w:sz w:val="20"/>
          <w:szCs w:val="20"/>
          <w:lang w:eastAsia="sk-SK"/>
        </w:rPr>
      </w:pP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Default="00973E4C" w:rsidP="00015F0F">
      <w:pPr>
        <w:pStyle w:val="Odsekzoznamu"/>
        <w:ind w:left="1068"/>
        <w:rPr>
          <w:color w:val="auto"/>
          <w:sz w:val="20"/>
          <w:szCs w:val="20"/>
          <w:lang w:eastAsia="sk-SK"/>
        </w:rPr>
      </w:pPr>
    </w:p>
    <w:p w14:paraId="40CD7AAD" w14:textId="77777777" w:rsidR="00140447" w:rsidRDefault="00140447" w:rsidP="00015F0F">
      <w:pPr>
        <w:pStyle w:val="Odsekzoznamu"/>
        <w:ind w:left="1068"/>
        <w:rPr>
          <w:color w:val="auto"/>
          <w:sz w:val="20"/>
          <w:szCs w:val="20"/>
          <w:lang w:eastAsia="sk-SK"/>
        </w:rPr>
      </w:pPr>
    </w:p>
    <w:p w14:paraId="2DB1581B" w14:textId="77777777" w:rsidR="00140447" w:rsidRDefault="00140447" w:rsidP="00015F0F">
      <w:pPr>
        <w:pStyle w:val="Odsekzoznamu"/>
        <w:ind w:left="1068"/>
        <w:rPr>
          <w:color w:val="auto"/>
          <w:sz w:val="20"/>
          <w:szCs w:val="20"/>
          <w:lang w:eastAsia="sk-SK"/>
        </w:rPr>
      </w:pPr>
    </w:p>
    <w:p w14:paraId="0FE90604" w14:textId="77777777" w:rsidR="00140447" w:rsidRPr="00F60586" w:rsidRDefault="00140447"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Pr="00F60586" w:rsidRDefault="00973E4C"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71" behindDoc="1" locked="0" layoutInCell="1" allowOverlap="1" wp14:anchorId="699789DA" wp14:editId="043F6CFE">
                <wp:simplePos x="0" y="0"/>
                <wp:positionH relativeFrom="page">
                  <wp:posOffset>1832783</wp:posOffset>
                </wp:positionH>
                <wp:positionV relativeFrom="paragraph">
                  <wp:posOffset>4445</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4B0D2345"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171" type="#_x0000_t202" style="position:absolute;left:0;text-align:left;margin-left:144.3pt;margin-top:.35pt;width:442.2pt;height:13.3pt;z-index:-25165800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" stroked="f">
                <v:textbox inset="0,0,0,0">
                  <w:txbxContent>
                    <w:p w14:paraId="63AF9E69" w14:textId="4B0D2345"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D24FEF">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1B5940A7" w14:textId="4EFC9D7A" w:rsidR="00BD4929" w:rsidRPr="00F60586" w:rsidRDefault="00BD4929" w:rsidP="00D17D39">
      <w:pPr>
        <w:pStyle w:val="Odsekzoznamu"/>
        <w:numPr>
          <w:ilvl w:val="0"/>
          <w:numId w:val="25"/>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F60586" w:rsidRDefault="00973E4C">
      <w:pPr>
        <w:rPr>
          <w:rFonts w:ascii="Arial Narrow" w:hAnsi="Arial Narrow"/>
          <w:b/>
          <w:bCs/>
          <w:color w:val="auto"/>
          <w:sz w:val="21"/>
          <w:szCs w:val="21"/>
          <w:lang w:eastAsia="sk-SK"/>
        </w:rPr>
      </w:pPr>
    </w:p>
    <w:p w14:paraId="5FA0D427" w14:textId="21BD5B58" w:rsidR="00043E3B" w:rsidRPr="00F60586" w:rsidRDefault="007A565E" w:rsidP="00043E3B">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Priemer a hrúbka</w:t>
      </w:r>
      <w:r w:rsidR="00043E3B" w:rsidRPr="00F60586">
        <w:rPr>
          <w:rFonts w:ascii="Arial Narrow" w:hAnsi="Arial Narrow"/>
          <w:b/>
          <w:bCs/>
          <w:color w:val="auto"/>
          <w:sz w:val="21"/>
          <w:szCs w:val="21"/>
          <w:lang w:eastAsia="sk-SK"/>
        </w:rPr>
        <w:t xml:space="preserve"> stožiarov</w:t>
      </w:r>
    </w:p>
    <w:p w14:paraId="07616FC5" w14:textId="02A15309" w:rsidR="00F5624D" w:rsidRPr="006F71DF" w:rsidRDefault="00F5624D" w:rsidP="00D17D39">
      <w:pPr>
        <w:pStyle w:val="Odsekzoznamu"/>
        <w:numPr>
          <w:ilvl w:val="0"/>
          <w:numId w:val="25"/>
        </w:numPr>
        <w:ind w:left="1063" w:hanging="354"/>
        <w:rPr>
          <w:rFonts w:ascii="Arial Narrow" w:hAnsi="Arial Narrow"/>
          <w:b/>
          <w:bCs/>
          <w:color w:val="auto"/>
          <w:sz w:val="21"/>
          <w:szCs w:val="21"/>
          <w:lang w:eastAsia="sk-SK"/>
        </w:rPr>
      </w:pPr>
      <w:r w:rsidRPr="006F71DF">
        <w:rPr>
          <w:rFonts w:ascii="Arial Narrow" w:hAnsi="Arial Narrow"/>
          <w:b/>
          <w:bCs/>
          <w:color w:val="auto"/>
          <w:sz w:val="21"/>
          <w:szCs w:val="21"/>
          <w:lang w:eastAsia="sk-SK"/>
        </w:rPr>
        <w:t>V prípade zmien oproti špecifikáciám v Dizajn manuáli je potrebná konzultácia s</w:t>
      </w:r>
      <w:r w:rsidR="00061C00">
        <w:rPr>
          <w:rFonts w:ascii="Arial Narrow" w:hAnsi="Arial Narrow"/>
          <w:b/>
          <w:bCs/>
          <w:color w:val="auto"/>
          <w:sz w:val="21"/>
          <w:szCs w:val="21"/>
          <w:lang w:eastAsia="sk-SK"/>
        </w:rPr>
        <w:t xml:space="preserve"> objednávateľom </w:t>
      </w:r>
      <w:r w:rsidR="006E7065">
        <w:rPr>
          <w:rFonts w:ascii="Arial Narrow" w:hAnsi="Arial Narrow"/>
          <w:b/>
          <w:bCs/>
          <w:color w:val="auto"/>
          <w:sz w:val="21"/>
          <w:szCs w:val="21"/>
          <w:lang w:eastAsia="sk-SK"/>
        </w:rPr>
        <w:t>a ním určenou osobou</w:t>
      </w:r>
    </w:p>
    <w:p w14:paraId="1026EE25" w14:textId="77777777" w:rsidR="000041A0" w:rsidRPr="006F71DF" w:rsidRDefault="000041A0" w:rsidP="00D17D39">
      <w:pPr>
        <w:pStyle w:val="Odsekzoznamu"/>
        <w:numPr>
          <w:ilvl w:val="0"/>
          <w:numId w:val="25"/>
        </w:numPr>
        <w:ind w:left="1063" w:hanging="354"/>
        <w:rPr>
          <w:rFonts w:ascii="Arial Narrow" w:hAnsi="Arial Narrow"/>
          <w:b/>
          <w:bCs/>
          <w:color w:val="auto"/>
          <w:sz w:val="21"/>
          <w:szCs w:val="21"/>
          <w:lang w:eastAsia="sk-SK"/>
        </w:rPr>
      </w:pPr>
      <w:r w:rsidRPr="006F71DF">
        <w:rPr>
          <w:rFonts w:ascii="Arial Narrow" w:hAnsi="Arial Narrow"/>
          <w:b/>
          <w:bCs/>
          <w:color w:val="auto"/>
          <w:sz w:val="21"/>
          <w:szCs w:val="21"/>
          <w:lang w:eastAsia="sk-SK"/>
        </w:rPr>
        <w:t>Priemery stožiarov musia umožniť umiestnenie kabeláže a výzbroje vovnútri stožiara pre tie funkcie, ktoré sú požadované pre konkrétny stožiar (napr. verejné osvetlenie, vianočné osvetlenie, kamerový systém, CDS a pod.)</w:t>
      </w:r>
    </w:p>
    <w:p w14:paraId="039773DE" w14:textId="352A1940" w:rsidR="000041A0" w:rsidRPr="006F71DF" w:rsidRDefault="000041A0" w:rsidP="009E5B15">
      <w:pPr>
        <w:spacing w:after="120"/>
        <w:ind w:firstLine="708"/>
        <w:rPr>
          <w:rFonts w:ascii="Arial Narrow" w:hAnsi="Arial Narrow"/>
          <w:b/>
          <w:bCs/>
          <w:color w:val="auto"/>
          <w:sz w:val="21"/>
          <w:szCs w:val="21"/>
          <w:lang w:eastAsia="sk-SK"/>
        </w:rPr>
      </w:pPr>
      <w:r w:rsidRPr="006F71DF">
        <w:rPr>
          <w:rFonts w:ascii="Arial Narrow" w:hAnsi="Arial Narrow"/>
          <w:b/>
          <w:bCs/>
          <w:color w:val="auto"/>
          <w:sz w:val="21"/>
          <w:szCs w:val="21"/>
          <w:lang w:eastAsia="sk-SK"/>
        </w:rPr>
        <w:t>Osvetľovacie stožiare</w:t>
      </w:r>
    </w:p>
    <w:p w14:paraId="55324120" w14:textId="77777777" w:rsidR="009E5B15" w:rsidRPr="006F71DF" w:rsidRDefault="009E5B15"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Konkrétne priemery osvetľovacích stožiarov budú vybraté na základe ich funkcie / funkcií</w:t>
      </w:r>
    </w:p>
    <w:p w14:paraId="378E4EDF" w14:textId="6B82DC25" w:rsidR="00E226D5" w:rsidRPr="006F71DF" w:rsidRDefault="00E226D5"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Je potrebné v čo najväčšej možnej miere dosiahnuť určené orientačné priemery segmentov stožiara, t.j. 159 mm, 194 mm a 245 mm</w:t>
      </w:r>
    </w:p>
    <w:p w14:paraId="5546E52B" w14:textId="068BAD91" w:rsidR="0054498E" w:rsidRPr="006F71DF" w:rsidRDefault="00E24457" w:rsidP="00D17D39">
      <w:pPr>
        <w:pStyle w:val="Odsekzoznamu"/>
        <w:numPr>
          <w:ilvl w:val="0"/>
          <w:numId w:val="25"/>
        </w:numPr>
        <w:spacing w:after="120"/>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Rovnaký priemer segmentov stožiarov </w:t>
      </w:r>
      <w:r w:rsidR="004577EA" w:rsidRPr="006F71DF">
        <w:rPr>
          <w:rFonts w:ascii="Arial Narrow" w:hAnsi="Arial Narrow"/>
          <w:color w:val="auto"/>
          <w:sz w:val="21"/>
          <w:szCs w:val="21"/>
          <w:lang w:eastAsia="sk-SK"/>
        </w:rPr>
        <w:t xml:space="preserve">pri </w:t>
      </w:r>
      <w:r w:rsidR="009F5EB3" w:rsidRPr="006F71DF">
        <w:rPr>
          <w:rFonts w:ascii="Arial Narrow" w:hAnsi="Arial Narrow"/>
          <w:color w:val="auto"/>
          <w:sz w:val="21"/>
          <w:szCs w:val="21"/>
          <w:lang w:eastAsia="sk-SK"/>
        </w:rPr>
        <w:t xml:space="preserve">ich </w:t>
      </w:r>
      <w:r w:rsidR="004577EA" w:rsidRPr="006F71DF">
        <w:rPr>
          <w:rFonts w:ascii="Arial Narrow" w:hAnsi="Arial Narrow"/>
          <w:color w:val="auto"/>
          <w:sz w:val="21"/>
          <w:szCs w:val="21"/>
          <w:lang w:eastAsia="sk-SK"/>
        </w:rPr>
        <w:t>rô</w:t>
      </w:r>
      <w:r w:rsidR="009F5EB3" w:rsidRPr="006F71DF">
        <w:rPr>
          <w:rFonts w:ascii="Arial Narrow" w:hAnsi="Arial Narrow"/>
          <w:color w:val="auto"/>
          <w:sz w:val="21"/>
          <w:szCs w:val="21"/>
          <w:lang w:eastAsia="sk-SK"/>
        </w:rPr>
        <w:t>z</w:t>
      </w:r>
      <w:r w:rsidR="004577EA" w:rsidRPr="006F71DF">
        <w:rPr>
          <w:rFonts w:ascii="Arial Narrow" w:hAnsi="Arial Narrow"/>
          <w:color w:val="auto"/>
          <w:sz w:val="21"/>
          <w:szCs w:val="21"/>
          <w:lang w:eastAsia="sk-SK"/>
        </w:rPr>
        <w:t>nej výške</w:t>
      </w:r>
      <w:r w:rsidRPr="006F71DF">
        <w:rPr>
          <w:rFonts w:ascii="Arial Narrow" w:hAnsi="Arial Narrow"/>
          <w:color w:val="auto"/>
          <w:sz w:val="21"/>
          <w:szCs w:val="21"/>
          <w:lang w:eastAsia="sk-SK"/>
        </w:rPr>
        <w:t xml:space="preserve"> je dosiahnut</w:t>
      </w:r>
      <w:r w:rsidR="00D7352E" w:rsidRPr="006F71DF">
        <w:rPr>
          <w:rFonts w:ascii="Arial Narrow" w:hAnsi="Arial Narrow"/>
          <w:color w:val="auto"/>
          <w:sz w:val="21"/>
          <w:szCs w:val="21"/>
          <w:lang w:eastAsia="sk-SK"/>
        </w:rPr>
        <w:t>ý</w:t>
      </w:r>
      <w:r w:rsidRPr="006F71DF">
        <w:rPr>
          <w:rFonts w:ascii="Arial Narrow" w:hAnsi="Arial Narrow"/>
          <w:color w:val="auto"/>
          <w:sz w:val="21"/>
          <w:szCs w:val="21"/>
          <w:lang w:eastAsia="sk-SK"/>
        </w:rPr>
        <w:t xml:space="preserve"> zmenou </w:t>
      </w:r>
      <w:r w:rsidRPr="006F71DF">
        <w:rPr>
          <w:rFonts w:ascii="Arial Narrow" w:hAnsi="Arial Narrow"/>
          <w:b/>
          <w:color w:val="auto"/>
          <w:sz w:val="21"/>
          <w:szCs w:val="21"/>
          <w:lang w:eastAsia="sk-SK"/>
        </w:rPr>
        <w:t>hrúbky materiálu</w:t>
      </w:r>
      <w:r w:rsidRPr="006F71DF">
        <w:rPr>
          <w:rFonts w:ascii="Arial Narrow" w:hAnsi="Arial Narrow"/>
          <w:color w:val="auto"/>
          <w:sz w:val="21"/>
          <w:szCs w:val="21"/>
          <w:lang w:eastAsia="sk-SK"/>
        </w:rPr>
        <w:t xml:space="preserve">, </w:t>
      </w:r>
      <w:r w:rsidRPr="006F71DF">
        <w:rPr>
          <w:rFonts w:ascii="Arial Narrow" w:hAnsi="Arial Narrow"/>
          <w:b/>
          <w:bCs/>
          <w:color w:val="auto"/>
          <w:sz w:val="21"/>
          <w:szCs w:val="21"/>
          <w:lang w:eastAsia="sk-SK"/>
        </w:rPr>
        <w:t>vonkajší priemer zostáva nemenný</w:t>
      </w:r>
    </w:p>
    <w:p w14:paraId="06370E7E" w14:textId="2E349D3A" w:rsidR="0054498E" w:rsidRPr="006F71DF" w:rsidRDefault="0054498E"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V prípade potreby zvýšiť zaťaženie stožiara </w:t>
      </w:r>
      <w:r w:rsidR="00322AC1" w:rsidRPr="006F71DF">
        <w:rPr>
          <w:rFonts w:ascii="Arial Narrow" w:hAnsi="Arial Narrow"/>
          <w:color w:val="auto"/>
          <w:sz w:val="21"/>
          <w:szCs w:val="21"/>
          <w:lang w:eastAsia="sk-SK"/>
        </w:rPr>
        <w:t xml:space="preserve"> </w:t>
      </w:r>
      <w:r w:rsidR="009E5B15" w:rsidRPr="006F71DF">
        <w:rPr>
          <w:rFonts w:ascii="Arial Narrow" w:hAnsi="Arial Narrow"/>
          <w:color w:val="auto"/>
          <w:sz w:val="21"/>
          <w:szCs w:val="21"/>
          <w:lang w:eastAsia="sk-SK"/>
        </w:rPr>
        <w:t>preferujeme zväčšiť</w:t>
      </w:r>
      <w:r w:rsidRPr="006F71DF">
        <w:rPr>
          <w:rFonts w:ascii="Arial Narrow" w:hAnsi="Arial Narrow"/>
          <w:b/>
          <w:color w:val="auto"/>
          <w:sz w:val="21"/>
          <w:szCs w:val="21"/>
          <w:lang w:eastAsia="sk-SK"/>
        </w:rPr>
        <w:t xml:space="preserve"> </w:t>
      </w:r>
      <w:r w:rsidRPr="006F71DF">
        <w:rPr>
          <w:rFonts w:ascii="Arial Narrow" w:hAnsi="Arial Narrow"/>
          <w:b/>
          <w:bCs/>
          <w:color w:val="auto"/>
          <w:sz w:val="21"/>
          <w:szCs w:val="21"/>
          <w:lang w:eastAsia="sk-SK"/>
        </w:rPr>
        <w:t xml:space="preserve"> </w:t>
      </w:r>
      <w:r w:rsidR="009E5B15" w:rsidRPr="006F71DF">
        <w:rPr>
          <w:rFonts w:ascii="Arial Narrow" w:hAnsi="Arial Narrow"/>
          <w:b/>
          <w:bCs/>
          <w:color w:val="auto"/>
          <w:sz w:val="21"/>
          <w:szCs w:val="21"/>
          <w:lang w:eastAsia="sk-SK"/>
        </w:rPr>
        <w:t>hrúbku</w:t>
      </w:r>
      <w:r w:rsidR="005F59F0" w:rsidRPr="006F71DF">
        <w:rPr>
          <w:rFonts w:ascii="Arial Narrow" w:hAnsi="Arial Narrow"/>
          <w:b/>
          <w:bCs/>
          <w:color w:val="auto"/>
          <w:sz w:val="21"/>
          <w:szCs w:val="21"/>
          <w:lang w:eastAsia="sk-SK"/>
        </w:rPr>
        <w:t xml:space="preserve"> </w:t>
      </w:r>
      <w:r w:rsidRPr="006F71DF">
        <w:rPr>
          <w:rFonts w:ascii="Arial Narrow" w:hAnsi="Arial Narrow"/>
          <w:b/>
          <w:bCs/>
          <w:color w:val="auto"/>
          <w:sz w:val="21"/>
          <w:szCs w:val="21"/>
          <w:lang w:eastAsia="sk-SK"/>
        </w:rPr>
        <w:t>steny</w:t>
      </w:r>
      <w:r w:rsidRPr="006F71DF">
        <w:rPr>
          <w:rFonts w:ascii="Arial Narrow" w:hAnsi="Arial Narrow"/>
          <w:color w:val="auto"/>
          <w:sz w:val="21"/>
          <w:szCs w:val="21"/>
          <w:lang w:eastAsia="sk-SK"/>
        </w:rPr>
        <w:t xml:space="preserve"> stožiara, nie jeho priemer</w:t>
      </w:r>
      <w:r w:rsidR="001E01FF" w:rsidRPr="006F71DF">
        <w:rPr>
          <w:rFonts w:ascii="Arial Narrow" w:hAnsi="Arial Narrow"/>
          <w:color w:val="auto"/>
          <w:sz w:val="21"/>
          <w:szCs w:val="21"/>
          <w:lang w:eastAsia="sk-SK"/>
        </w:rPr>
        <w:t xml:space="preserve"> </w:t>
      </w:r>
      <w:r w:rsidR="00322AC1" w:rsidRPr="006F71DF">
        <w:rPr>
          <w:rFonts w:ascii="Arial Narrow" w:hAnsi="Arial Narrow"/>
          <w:color w:val="auto"/>
          <w:sz w:val="21"/>
          <w:szCs w:val="21"/>
          <w:lang w:eastAsia="sk-SK"/>
        </w:rPr>
        <w:t>– je však dôležité hľadieť aj na ekonomickú stránku a riešenie zvoliť tak aby bol optimalizovný pomer finančných nákladov a estetiky stožiara</w:t>
      </w:r>
    </w:p>
    <w:p w14:paraId="453464CF" w14:textId="33807ABC" w:rsidR="00C1377F" w:rsidRPr="006F71DF" w:rsidRDefault="004564BD"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V prípade </w:t>
      </w:r>
      <w:r w:rsidR="00886404" w:rsidRPr="006F71DF">
        <w:rPr>
          <w:rFonts w:ascii="Arial Narrow" w:hAnsi="Arial Narrow"/>
          <w:color w:val="auto"/>
          <w:sz w:val="21"/>
          <w:szCs w:val="21"/>
          <w:lang w:eastAsia="sk-SK"/>
        </w:rPr>
        <w:t xml:space="preserve">nevyhnutnej </w:t>
      </w:r>
      <w:r w:rsidRPr="006F71DF">
        <w:rPr>
          <w:rFonts w:ascii="Arial Narrow" w:hAnsi="Arial Narrow"/>
          <w:color w:val="auto"/>
          <w:sz w:val="21"/>
          <w:szCs w:val="21"/>
          <w:lang w:eastAsia="sk-SK"/>
        </w:rPr>
        <w:t xml:space="preserve">potreby </w:t>
      </w:r>
      <w:r w:rsidR="007A1077" w:rsidRPr="006F71DF">
        <w:rPr>
          <w:rFonts w:ascii="Arial Narrow" w:hAnsi="Arial Narrow"/>
          <w:color w:val="auto"/>
          <w:sz w:val="21"/>
          <w:szCs w:val="21"/>
          <w:lang w:eastAsia="sk-SK"/>
        </w:rPr>
        <w:t>zväčšenia priemeru stožiarov</w:t>
      </w:r>
      <w:r w:rsidRPr="006F71DF">
        <w:rPr>
          <w:rFonts w:ascii="Arial Narrow" w:hAnsi="Arial Narrow"/>
          <w:color w:val="auto"/>
          <w:sz w:val="21"/>
          <w:szCs w:val="21"/>
          <w:lang w:eastAsia="sk-SK"/>
        </w:rPr>
        <w:t xml:space="preserve"> odchýlka </w:t>
      </w:r>
      <w:r w:rsidR="00322AC1" w:rsidRPr="006F71DF">
        <w:rPr>
          <w:rFonts w:ascii="Arial Narrow" w:hAnsi="Arial Narrow"/>
          <w:color w:val="auto"/>
          <w:sz w:val="21"/>
          <w:szCs w:val="21"/>
          <w:lang w:eastAsia="sk-SK"/>
        </w:rPr>
        <w:t>nemá</w:t>
      </w:r>
      <w:r w:rsidR="008B6601" w:rsidRPr="006F71DF">
        <w:rPr>
          <w:rFonts w:ascii="Arial Narrow" w:hAnsi="Arial Narrow"/>
          <w:color w:val="auto"/>
          <w:sz w:val="21"/>
          <w:szCs w:val="21"/>
          <w:lang w:eastAsia="sk-SK"/>
        </w:rPr>
        <w:t xml:space="preserve"> </w:t>
      </w:r>
      <w:r w:rsidRPr="006F71DF">
        <w:rPr>
          <w:rFonts w:ascii="Arial Narrow" w:hAnsi="Arial Narrow"/>
          <w:color w:val="auto"/>
          <w:sz w:val="21"/>
          <w:szCs w:val="21"/>
          <w:lang w:eastAsia="sk-SK"/>
        </w:rPr>
        <w:t xml:space="preserve">byť väčšia než </w:t>
      </w:r>
    </w:p>
    <w:p w14:paraId="7C6940C1" w14:textId="62F14EC5" w:rsidR="004564BD" w:rsidRPr="006F71DF" w:rsidRDefault="004564BD" w:rsidP="00C954FF">
      <w:pPr>
        <w:pStyle w:val="Odsekzoznamu"/>
        <w:ind w:left="993"/>
        <w:rPr>
          <w:rFonts w:ascii="Arial Narrow" w:hAnsi="Arial Narrow"/>
          <w:color w:val="auto"/>
          <w:sz w:val="21"/>
          <w:szCs w:val="21"/>
          <w:lang w:eastAsia="sk-SK"/>
        </w:rPr>
      </w:pPr>
      <w:r w:rsidRPr="006F71DF">
        <w:rPr>
          <w:rFonts w:ascii="Arial Narrow" w:hAnsi="Arial Narrow"/>
          <w:color w:val="auto"/>
          <w:sz w:val="21"/>
          <w:szCs w:val="21"/>
          <w:lang w:eastAsia="sk-SK"/>
        </w:rPr>
        <w:t xml:space="preserve">20 mm; t.j. v prípade stožiara s orientačným priemerom 245 mm </w:t>
      </w:r>
      <w:r w:rsidR="00322AC1" w:rsidRPr="006F71DF">
        <w:rPr>
          <w:rFonts w:ascii="Arial Narrow" w:hAnsi="Arial Narrow"/>
          <w:color w:val="auto"/>
          <w:sz w:val="21"/>
          <w:szCs w:val="21"/>
          <w:lang w:eastAsia="sk-SK"/>
        </w:rPr>
        <w:t xml:space="preserve">by </w:t>
      </w:r>
      <w:r w:rsidRPr="006F71DF">
        <w:rPr>
          <w:rFonts w:ascii="Arial Narrow" w:hAnsi="Arial Narrow"/>
          <w:color w:val="auto"/>
          <w:sz w:val="21"/>
          <w:szCs w:val="21"/>
          <w:lang w:eastAsia="sk-SK"/>
        </w:rPr>
        <w:t xml:space="preserve">zväčšený priemer </w:t>
      </w:r>
      <w:r w:rsidR="00322AC1" w:rsidRPr="006F71DF">
        <w:rPr>
          <w:rFonts w:ascii="Arial Narrow" w:hAnsi="Arial Narrow"/>
          <w:color w:val="auto"/>
          <w:sz w:val="21"/>
          <w:szCs w:val="21"/>
          <w:lang w:eastAsia="sk-SK"/>
        </w:rPr>
        <w:t xml:space="preserve"> nemal </w:t>
      </w:r>
      <w:r w:rsidRPr="006F71DF">
        <w:rPr>
          <w:rFonts w:ascii="Arial Narrow" w:hAnsi="Arial Narrow"/>
          <w:color w:val="auto"/>
          <w:sz w:val="21"/>
          <w:szCs w:val="21"/>
          <w:lang w:eastAsia="sk-SK"/>
        </w:rPr>
        <w:t>presiahnuť 265</w:t>
      </w:r>
      <w:r w:rsidR="00311814" w:rsidRPr="006F71DF">
        <w:rPr>
          <w:rFonts w:ascii="Arial Narrow" w:hAnsi="Arial Narrow"/>
          <w:color w:val="auto"/>
          <w:sz w:val="21"/>
          <w:szCs w:val="21"/>
          <w:lang w:eastAsia="sk-SK"/>
        </w:rPr>
        <w:t xml:space="preserve"> </w:t>
      </w:r>
      <w:r w:rsidRPr="006F71DF">
        <w:rPr>
          <w:rFonts w:ascii="Arial Narrow" w:hAnsi="Arial Narrow"/>
          <w:color w:val="auto"/>
          <w:sz w:val="21"/>
          <w:szCs w:val="21"/>
          <w:lang w:eastAsia="sk-SK"/>
        </w:rPr>
        <w:t>mm</w:t>
      </w:r>
    </w:p>
    <w:p w14:paraId="72367BB9" w14:textId="104625A0" w:rsidR="003A1D76" w:rsidRPr="006F71DF" w:rsidRDefault="003A1D76" w:rsidP="00D17D39">
      <w:pPr>
        <w:pStyle w:val="Odsekzoznamu"/>
        <w:numPr>
          <w:ilvl w:val="0"/>
          <w:numId w:val="25"/>
        </w:numPr>
        <w:spacing w:after="120"/>
        <w:ind w:left="993"/>
        <w:rPr>
          <w:rFonts w:ascii="Arial Narrow" w:hAnsi="Arial Narrow"/>
          <w:color w:val="auto"/>
          <w:sz w:val="21"/>
          <w:szCs w:val="21"/>
          <w:lang w:eastAsia="sk-SK"/>
        </w:rPr>
      </w:pPr>
      <w:r w:rsidRPr="006F71DF">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6F71DF" w:rsidRDefault="00322AC1" w:rsidP="00D17D39">
      <w:pPr>
        <w:pStyle w:val="Odsekzoznamu"/>
        <w:numPr>
          <w:ilvl w:val="0"/>
          <w:numId w:val="25"/>
        </w:numPr>
        <w:ind w:left="993"/>
        <w:rPr>
          <w:rFonts w:ascii="Arial Narrow" w:hAnsi="Arial Narrow"/>
          <w:color w:val="auto"/>
          <w:sz w:val="21"/>
          <w:szCs w:val="21"/>
          <w:lang w:eastAsia="sk-SK"/>
        </w:rPr>
      </w:pPr>
      <w:r w:rsidRPr="006F71DF">
        <w:rPr>
          <w:rFonts w:ascii="Arial Narrow" w:hAnsi="Arial Narrow"/>
          <w:color w:val="auto"/>
          <w:sz w:val="21"/>
          <w:szCs w:val="21"/>
          <w:lang w:eastAsia="sk-SK"/>
        </w:rPr>
        <w:t>Ak osvetľovací stožiar zahŕňa aj iné funkcie, ktoré vyžadujú montáž technológie dovnútra stožiara a uvedené orientačné priemery nie sú dostatočné, je potrebné optimalizovať riešenie takéhoto stožiara, t.j. zvoliť taký priemer stožiara, ktorý umožní dostatočný priestor vovnútri stožiara za účelom bezproblémovej montáže a údržby vnútorných zariadení; zároveň je potrebné zvoliť také riešenie, ktoré nebude stožiar zbytočne a neúmerne predražovať</w:t>
      </w:r>
    </w:p>
    <w:p w14:paraId="20A7316F" w14:textId="78B49265" w:rsidR="001A13E3" w:rsidRDefault="0081291F" w:rsidP="00412323">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 </w:t>
      </w:r>
    </w:p>
    <w:p w14:paraId="0A172314" w14:textId="77777777" w:rsidR="00C954FF" w:rsidRDefault="00C954FF" w:rsidP="00412323">
      <w:pPr>
        <w:rPr>
          <w:rFonts w:ascii="Arial Narrow" w:hAnsi="Arial Narrow"/>
          <w:b/>
          <w:bCs/>
          <w:color w:val="auto"/>
          <w:sz w:val="21"/>
          <w:szCs w:val="21"/>
          <w:lang w:eastAsia="sk-SK"/>
        </w:rPr>
      </w:pPr>
    </w:p>
    <w:p w14:paraId="49EB6755" w14:textId="77777777" w:rsidR="00C954FF" w:rsidRDefault="00C954FF" w:rsidP="00412323">
      <w:pPr>
        <w:rPr>
          <w:rFonts w:ascii="Arial Narrow" w:hAnsi="Arial Narrow"/>
          <w:b/>
          <w:bCs/>
          <w:color w:val="auto"/>
          <w:sz w:val="21"/>
          <w:szCs w:val="21"/>
          <w:lang w:eastAsia="sk-SK"/>
        </w:rPr>
      </w:pPr>
    </w:p>
    <w:p w14:paraId="172193F3" w14:textId="77777777" w:rsidR="00CA1AA3" w:rsidRPr="006F71DF" w:rsidRDefault="00CA1AA3" w:rsidP="00CA1AA3">
      <w:pPr>
        <w:rPr>
          <w:rFonts w:ascii="Arial Narrow" w:hAnsi="Arial Narrow"/>
          <w:b/>
          <w:bCs/>
          <w:color w:val="auto"/>
          <w:sz w:val="21"/>
          <w:szCs w:val="21"/>
          <w:lang w:eastAsia="sk-SK"/>
        </w:rPr>
      </w:pPr>
      <w:r w:rsidRPr="006F71DF">
        <w:rPr>
          <w:rFonts w:ascii="Arial Narrow" w:hAnsi="Arial Narrow"/>
          <w:b/>
          <w:bCs/>
          <w:color w:val="auto"/>
          <w:sz w:val="21"/>
          <w:szCs w:val="21"/>
          <w:lang w:eastAsia="sk-SK"/>
        </w:rPr>
        <w:t>Trakčné stožiare</w:t>
      </w:r>
    </w:p>
    <w:p w14:paraId="7E35A019"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Trakčné stožiare s ťahom 12 kN a viac budú mať maximálny priemer spodnej rúry 406 mm a maximálny priemer vrchnej rúry 355 mm</w:t>
      </w:r>
    </w:p>
    <w:p w14:paraId="6A4BE294"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V prípade, že vrcholové zaťaženia stožiarov nevyžadujú použitie stožiarov s maximálnymi priemermi 406 mm / 355 mm, je žiadúce použiť menšie priemery rúr, je však potrebné, aby výsledné riešenie v danom uličnom profile bolo vizuálne jednotné</w:t>
      </w:r>
    </w:p>
    <w:p w14:paraId="7C403F93"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t.j. spodná rúra 406 mm, vrchná rúra 355 mm a nadstavec 245 mm </w:t>
      </w:r>
    </w:p>
    <w:p w14:paraId="47D3D540" w14:textId="77777777" w:rsidR="00CA1AA3" w:rsidRPr="006F71DF" w:rsidRDefault="00CA1AA3" w:rsidP="00D17D39">
      <w:pPr>
        <w:pStyle w:val="Odsekzoznamu"/>
        <w:numPr>
          <w:ilvl w:val="0"/>
          <w:numId w:val="25"/>
        </w:numPr>
        <w:ind w:left="993" w:hanging="284"/>
        <w:rPr>
          <w:rFonts w:ascii="Arial Narrow" w:hAnsi="Arial Narrow"/>
          <w:color w:val="auto"/>
          <w:sz w:val="21"/>
          <w:szCs w:val="21"/>
          <w:lang w:eastAsia="sk-SK"/>
        </w:rPr>
      </w:pPr>
      <w:r w:rsidRPr="006F71DF">
        <w:rPr>
          <w:rFonts w:ascii="Arial Narrow" w:hAnsi="Arial Narrow"/>
          <w:color w:val="auto"/>
          <w:sz w:val="21"/>
          <w:szCs w:val="21"/>
          <w:lang w:eastAsia="sk-SK"/>
        </w:rPr>
        <w:t xml:space="preserve">Stanovenie konečných priemerov rúr trakčných stožiarov má vychádzať z konkrétnej situácie, po posúdení vrcholových ťahov jednotlivých stožiarov a potreby integrovať na ne iné funkcie </w:t>
      </w:r>
      <w:r w:rsidRPr="006F71DF">
        <w:rPr>
          <w:rFonts w:ascii="Arial Narrow" w:hAnsi="Arial Narrow"/>
          <w:color w:val="auto"/>
          <w:sz w:val="21"/>
          <w:szCs w:val="21"/>
          <w:lang w:val="en-US" w:eastAsia="sk-SK"/>
        </w:rPr>
        <w:t>(CDS, kamerov</w:t>
      </w:r>
      <w:r w:rsidRPr="006F71DF">
        <w:rPr>
          <w:rFonts w:ascii="Arial Narrow" w:hAnsi="Arial Narrow"/>
          <w:color w:val="auto"/>
          <w:sz w:val="21"/>
          <w:szCs w:val="21"/>
          <w:lang w:eastAsia="sk-SK"/>
        </w:rPr>
        <w:t>ý systém, verejné osvetlenie, vianočné osvetlenie a pod.</w:t>
      </w:r>
      <w:r w:rsidRPr="006F71DF">
        <w:rPr>
          <w:rFonts w:ascii="Arial Narrow" w:hAnsi="Arial Narrow"/>
          <w:color w:val="auto"/>
          <w:sz w:val="21"/>
          <w:szCs w:val="21"/>
          <w:lang w:val="en-US" w:eastAsia="sk-SK"/>
        </w:rPr>
        <w:t>)</w:t>
      </w:r>
      <w:r w:rsidRPr="006F71DF">
        <w:rPr>
          <w:rFonts w:ascii="Arial Narrow" w:hAnsi="Arial Narrow"/>
          <w:color w:val="auto"/>
          <w:sz w:val="21"/>
          <w:szCs w:val="21"/>
          <w:lang w:eastAsia="sk-SK"/>
        </w:rPr>
        <w:t xml:space="preserve"> tak, aby </w:t>
      </w:r>
      <w:r w:rsidRPr="006F71DF">
        <w:rPr>
          <w:rFonts w:ascii="Arial Narrow" w:hAnsi="Arial Narrow"/>
          <w:b/>
          <w:bCs/>
          <w:color w:val="auto"/>
          <w:sz w:val="21"/>
          <w:szCs w:val="21"/>
          <w:lang w:eastAsia="sk-SK"/>
        </w:rPr>
        <w:t>integrácia požadovaných funkcií bola možná</w:t>
      </w:r>
      <w:r w:rsidRPr="006F71DF">
        <w:rPr>
          <w:rFonts w:ascii="Arial Narrow" w:hAnsi="Arial Narrow"/>
          <w:color w:val="auto"/>
          <w:sz w:val="21"/>
          <w:szCs w:val="21"/>
          <w:lang w:eastAsia="sk-SK"/>
        </w:rPr>
        <w:t xml:space="preserve"> a aby línia stožiarov v uličnom profile bola v konečnom dôsledku </w:t>
      </w:r>
      <w:r w:rsidRPr="006F71DF">
        <w:rPr>
          <w:rFonts w:ascii="Arial Narrow" w:hAnsi="Arial Narrow"/>
          <w:b/>
          <w:bCs/>
          <w:color w:val="auto"/>
          <w:sz w:val="21"/>
          <w:szCs w:val="21"/>
          <w:lang w:eastAsia="sk-SK"/>
        </w:rPr>
        <w:t>rozmerovo ucelená a jednotná</w:t>
      </w:r>
      <w:r w:rsidRPr="006F71DF">
        <w:rPr>
          <w:rFonts w:ascii="Arial Narrow" w:hAnsi="Arial Narrow"/>
          <w:color w:val="auto"/>
          <w:sz w:val="21"/>
          <w:szCs w:val="21"/>
          <w:lang w:eastAsia="sk-SK"/>
        </w:rPr>
        <w:t xml:space="preserve"> – nie je žiadúce, aby sa v jednom rade trakčných stožiarov často striedali stožiare rôznych priemerov </w:t>
      </w:r>
    </w:p>
    <w:p w14:paraId="6F1EE919" w14:textId="77777777" w:rsidR="008121C0" w:rsidRPr="004B2F1D"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D17D39">
      <w:pPr>
        <w:pStyle w:val="Odsekzoznamu"/>
        <w:numPr>
          <w:ilvl w:val="0"/>
          <w:numId w:val="25"/>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r w:rsidR="00B36933" w:rsidRPr="004B2F1D">
        <w:rPr>
          <w:rFonts w:ascii="Arial Narrow" w:hAnsi="Arial Narrow"/>
          <w:color w:val="auto"/>
          <w:sz w:val="21"/>
          <w:szCs w:val="21"/>
          <w:lang w:eastAsia="sk-SK"/>
        </w:rPr>
        <w:t>dodláždiť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prostredníctvom teplom nataviteľnej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 technické riešenie bude upresnené</w:t>
      </w:r>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D17D39">
      <w:pPr>
        <w:pStyle w:val="Odsekzoznamu"/>
        <w:numPr>
          <w:ilvl w:val="0"/>
          <w:numId w:val="25"/>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D17D39">
      <w:pPr>
        <w:pStyle w:val="Odsekzoznamu"/>
        <w:numPr>
          <w:ilvl w:val="0"/>
          <w:numId w:val="25"/>
        </w:numPr>
        <w:ind w:left="993"/>
        <w:rPr>
          <w:rFonts w:ascii="Arial Narrow" w:hAnsi="Arial Narrow"/>
          <w:color w:val="auto"/>
          <w:sz w:val="21"/>
          <w:szCs w:val="21"/>
          <w:lang w:eastAsia="sk-SK"/>
        </w:rPr>
      </w:pPr>
      <w:r w:rsidRPr="00C54EFE">
        <w:rPr>
          <w:b/>
          <w:bCs/>
          <w:noProof/>
          <w:color w:val="auto"/>
          <w:lang w:eastAsia="sk-SK"/>
        </w:rPr>
        <w:drawing>
          <wp:anchor distT="0" distB="0" distL="114300" distR="114300" simplePos="0" relativeHeight="251658528" behindDoc="1" locked="0" layoutInCell="1" allowOverlap="1" wp14:anchorId="3455BC3E" wp14:editId="5672ADF5">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7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 xml:space="preserve">a rozoberateľnosti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27" behindDoc="1" locked="0" layoutInCell="1" allowOverlap="1" wp14:anchorId="50E0ABEC" wp14:editId="267E4D92">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61003F1D"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D24FEF">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172" type="#_x0000_t202" style="position:absolute;margin-left:52.45pt;margin-top:177.3pt;width:346pt;height:11.85pt;z-index:-2516579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" stroked="f">
                <v:textbox inset="0,0,0,0">
                  <w:txbxContent>
                    <w:p w14:paraId="3FFB7DAC" w14:textId="61003F1D"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D24FEF">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D17D39">
      <w:pPr>
        <w:pStyle w:val="Odsekzoznamu"/>
        <w:numPr>
          <w:ilvl w:val="0"/>
          <w:numId w:val="25"/>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r w:rsidR="003D7475" w:rsidRPr="004B2F1D">
        <w:rPr>
          <w:rFonts w:ascii="Arial Narrow" w:hAnsi="Arial Narrow"/>
          <w:color w:val="auto"/>
          <w:sz w:val="21"/>
          <w:szCs w:val="21"/>
          <w:lang w:eastAsia="sk-SK"/>
        </w:rPr>
        <w:t>ísané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5158F335" w:rsidR="00CA1AA3" w:rsidRPr="00B641DD" w:rsidRDefault="00CA1AA3" w:rsidP="00D17D39">
      <w:pPr>
        <w:pStyle w:val="Odsekzoznamu"/>
        <w:numPr>
          <w:ilvl w:val="0"/>
          <w:numId w:val="25"/>
        </w:numPr>
        <w:ind w:left="993" w:hanging="426"/>
        <w:rPr>
          <w:rFonts w:ascii="Arial Narrow" w:hAnsi="Arial Narrow"/>
          <w:color w:val="auto"/>
          <w:sz w:val="21"/>
          <w:szCs w:val="21"/>
          <w:lang w:eastAsia="sk-SK"/>
        </w:rPr>
      </w:pPr>
      <w:r w:rsidRPr="00B641DD">
        <w:rPr>
          <w:rFonts w:ascii="Arial Narrow" w:hAnsi="Arial Narrow"/>
          <w:color w:val="auto"/>
          <w:sz w:val="21"/>
          <w:szCs w:val="21"/>
          <w:lang w:eastAsia="sk-SK"/>
        </w:rPr>
        <w:t xml:space="preserve">Požiadavky na kotvenie a upevňovanie týchto komponentov bližšie popisuje odstavec „Upevňovanie komponentov na stožiare“, str. </w:t>
      </w:r>
      <w:r w:rsidR="00FB0F70" w:rsidRPr="00B641DD">
        <w:rPr>
          <w:rFonts w:ascii="Arial Narrow" w:hAnsi="Arial Narrow"/>
          <w:color w:val="auto"/>
          <w:sz w:val="21"/>
          <w:szCs w:val="21"/>
          <w:lang w:eastAsia="sk-SK"/>
        </w:rPr>
        <w:t>17</w:t>
      </w:r>
      <w:r w:rsidR="00440E8B">
        <w:rPr>
          <w:rFonts w:ascii="Arial Narrow" w:hAnsi="Arial Narrow"/>
          <w:color w:val="auto"/>
          <w:sz w:val="21"/>
          <w:szCs w:val="21"/>
          <w:lang w:eastAsia="sk-SK"/>
        </w:rPr>
        <w:t>6</w:t>
      </w:r>
    </w:p>
    <w:p w14:paraId="66F2C278" w14:textId="77777777" w:rsidR="008C38A8" w:rsidRPr="00B641DD" w:rsidRDefault="008C38A8" w:rsidP="009D5CD8">
      <w:pPr>
        <w:rPr>
          <w:rFonts w:ascii="Arial Narrow" w:hAnsi="Arial Narrow"/>
          <w:color w:val="auto"/>
          <w:sz w:val="21"/>
          <w:szCs w:val="21"/>
          <w:lang w:eastAsia="sk-SK"/>
        </w:rPr>
      </w:pPr>
    </w:p>
    <w:p w14:paraId="2809ACB5" w14:textId="458E3CF6" w:rsidR="00E02FBF" w:rsidRPr="00B641DD" w:rsidRDefault="000C5B6D" w:rsidP="00E02FBF">
      <w:pPr>
        <w:rPr>
          <w:rFonts w:ascii="Arial Narrow" w:hAnsi="Arial Narrow"/>
          <w:b/>
          <w:bCs/>
          <w:color w:val="auto"/>
          <w:sz w:val="21"/>
          <w:szCs w:val="21"/>
          <w:lang w:val="en-US" w:eastAsia="sk-SK"/>
        </w:rPr>
      </w:pPr>
      <w:r w:rsidRPr="00B641DD">
        <w:rPr>
          <w:rFonts w:ascii="Arial Narrow" w:hAnsi="Arial Narrow"/>
          <w:b/>
          <w:bCs/>
          <w:color w:val="auto"/>
          <w:sz w:val="21"/>
          <w:szCs w:val="21"/>
          <w:lang w:eastAsia="sk-SK"/>
        </w:rPr>
        <w:tab/>
      </w:r>
      <w:r w:rsidR="00AC311F" w:rsidRPr="00B641DD">
        <w:rPr>
          <w:rFonts w:ascii="Arial Narrow" w:hAnsi="Arial Narrow"/>
          <w:b/>
          <w:bCs/>
          <w:color w:val="auto"/>
          <w:sz w:val="21"/>
          <w:szCs w:val="21"/>
          <w:lang w:eastAsia="sk-SK"/>
        </w:rPr>
        <w:tab/>
      </w:r>
      <w:r w:rsidR="00CE1B8D" w:rsidRPr="00B641DD">
        <w:rPr>
          <w:rFonts w:ascii="Arial Narrow" w:hAnsi="Arial Narrow"/>
          <w:b/>
          <w:bCs/>
          <w:color w:val="auto"/>
          <w:sz w:val="21"/>
          <w:szCs w:val="21"/>
          <w:lang w:eastAsia="sk-SK"/>
        </w:rPr>
        <w:t>Stožiarový n</w:t>
      </w:r>
      <w:r w:rsidRPr="00B641DD">
        <w:rPr>
          <w:rFonts w:ascii="Arial Narrow" w:hAnsi="Arial Narrow"/>
          <w:b/>
          <w:bCs/>
          <w:color w:val="auto"/>
          <w:sz w:val="21"/>
          <w:szCs w:val="21"/>
          <w:lang w:eastAsia="sk-SK"/>
        </w:rPr>
        <w:t>adstavec</w:t>
      </w:r>
      <w:r w:rsidR="00E02FBF" w:rsidRPr="00B641DD">
        <w:rPr>
          <w:rFonts w:ascii="Arial Narrow" w:hAnsi="Arial Narrow"/>
          <w:b/>
          <w:bCs/>
          <w:color w:val="auto"/>
          <w:sz w:val="21"/>
          <w:szCs w:val="21"/>
          <w:lang w:eastAsia="sk-SK"/>
        </w:rPr>
        <w:t xml:space="preserve"> </w:t>
      </w:r>
      <w:r w:rsidR="00FF7FE8" w:rsidRPr="00B641DD">
        <w:rPr>
          <w:rFonts w:ascii="Arial Narrow" w:hAnsi="Arial Narrow"/>
          <w:b/>
          <w:bCs/>
          <w:color w:val="auto"/>
          <w:sz w:val="21"/>
          <w:szCs w:val="21"/>
          <w:lang w:val="en-US" w:eastAsia="sk-SK"/>
        </w:rPr>
        <w:t>(N</w:t>
      </w:r>
      <w:r w:rsidR="00CA1AA3" w:rsidRPr="00B641DD">
        <w:rPr>
          <w:rFonts w:ascii="Arial Narrow" w:hAnsi="Arial Narrow"/>
          <w:b/>
          <w:bCs/>
          <w:color w:val="auto"/>
          <w:sz w:val="21"/>
          <w:szCs w:val="21"/>
          <w:lang w:val="en-US" w:eastAsia="sk-SK"/>
        </w:rPr>
        <w:t>, N-TR</w:t>
      </w:r>
      <w:r w:rsidR="00FF7FE8" w:rsidRPr="00B641DD">
        <w:rPr>
          <w:rFonts w:ascii="Arial Narrow" w:hAnsi="Arial Narrow"/>
          <w:b/>
          <w:bCs/>
          <w:color w:val="auto"/>
          <w:sz w:val="21"/>
          <w:szCs w:val="21"/>
          <w:lang w:val="en-US" w:eastAsia="sk-SK"/>
        </w:rPr>
        <w:t>)</w:t>
      </w:r>
    </w:p>
    <w:p w14:paraId="5FAE76FE" w14:textId="77777777" w:rsidR="00CA1AA3" w:rsidRPr="00B641DD" w:rsidRDefault="00CA1AA3" w:rsidP="00D17D39">
      <w:pPr>
        <w:pStyle w:val="Odsekzoznamu"/>
        <w:numPr>
          <w:ilvl w:val="0"/>
          <w:numId w:val="25"/>
        </w:numPr>
        <w:ind w:left="1418" w:hanging="851"/>
        <w:rPr>
          <w:rFonts w:ascii="Arial Narrow" w:hAnsi="Arial Narrow"/>
          <w:color w:val="auto"/>
          <w:sz w:val="21"/>
          <w:szCs w:val="21"/>
          <w:lang w:eastAsia="sk-SK"/>
        </w:rPr>
      </w:pPr>
      <w:r w:rsidRPr="00B641DD">
        <w:rPr>
          <w:rFonts w:ascii="Arial Narrow" w:hAnsi="Arial Narrow"/>
          <w:color w:val="auto"/>
          <w:sz w:val="21"/>
          <w:szCs w:val="21"/>
          <w:lang w:eastAsia="sk-SK"/>
        </w:rPr>
        <w:t>Používajú sa 2 typy nadstavcov:</w:t>
      </w:r>
    </w:p>
    <w:p w14:paraId="4317E5B6"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Nadstavec na osvetľovacie stožiare </w:t>
      </w:r>
      <w:r w:rsidRPr="00B641DD">
        <w:rPr>
          <w:rFonts w:ascii="Arial Narrow" w:hAnsi="Arial Narrow"/>
          <w:b/>
          <w:bCs/>
          <w:color w:val="auto"/>
          <w:sz w:val="21"/>
          <w:szCs w:val="21"/>
          <w:lang w:eastAsia="sk-SK"/>
        </w:rPr>
        <w:t>N</w:t>
      </w:r>
    </w:p>
    <w:p w14:paraId="06D43F21"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Nadstavec na trakčné stožiare </w:t>
      </w:r>
      <w:r w:rsidRPr="00B641DD">
        <w:rPr>
          <w:rFonts w:ascii="Arial Narrow" w:hAnsi="Arial Narrow"/>
          <w:b/>
          <w:bCs/>
          <w:color w:val="auto"/>
          <w:sz w:val="21"/>
          <w:szCs w:val="21"/>
          <w:lang w:eastAsia="sk-SK"/>
        </w:rPr>
        <w:t>N-TR</w:t>
      </w:r>
    </w:p>
    <w:p w14:paraId="6A3AF985" w14:textId="77777777" w:rsidR="00CA1AA3" w:rsidRPr="00B641DD" w:rsidRDefault="00CA1AA3" w:rsidP="00D17D39">
      <w:pPr>
        <w:pStyle w:val="Odsekzoznamu"/>
        <w:numPr>
          <w:ilvl w:val="0"/>
          <w:numId w:val="25"/>
        </w:numPr>
        <w:ind w:left="1418" w:hanging="425"/>
        <w:rPr>
          <w:rFonts w:ascii="Arial Narrow" w:hAnsi="Arial Narrow"/>
          <w:color w:val="auto"/>
          <w:sz w:val="21"/>
          <w:szCs w:val="21"/>
          <w:u w:val="single"/>
          <w:lang w:eastAsia="sk-SK"/>
        </w:rPr>
      </w:pPr>
      <w:r w:rsidRPr="00B641DD">
        <w:rPr>
          <w:rFonts w:ascii="Arial Narrow" w:hAnsi="Arial Narrow"/>
          <w:color w:val="auto"/>
          <w:sz w:val="21"/>
          <w:szCs w:val="21"/>
          <w:u w:val="single"/>
          <w:lang w:eastAsia="sk-SK"/>
        </w:rPr>
        <w:t xml:space="preserve">Nadstavec na osvetľovacie stožiare </w:t>
      </w:r>
      <w:r w:rsidRPr="00B641DD">
        <w:rPr>
          <w:rFonts w:ascii="Arial Narrow" w:hAnsi="Arial Narrow"/>
          <w:b/>
          <w:bCs/>
          <w:color w:val="auto"/>
          <w:sz w:val="21"/>
          <w:szCs w:val="21"/>
          <w:u w:val="single"/>
          <w:lang w:eastAsia="sk-SK"/>
        </w:rPr>
        <w:t>N</w:t>
      </w:r>
      <w:r w:rsidRPr="00B641DD">
        <w:rPr>
          <w:rFonts w:ascii="Arial Narrow" w:hAnsi="Arial Narrow"/>
          <w:color w:val="auto"/>
          <w:sz w:val="21"/>
          <w:szCs w:val="21"/>
          <w:u w:val="single"/>
          <w:lang w:eastAsia="sk-SK"/>
        </w:rPr>
        <w:t>:</w:t>
      </w:r>
    </w:p>
    <w:p w14:paraId="53479BC7" w14:textId="0D5DB830" w:rsidR="0011162A" w:rsidRPr="00B641DD" w:rsidRDefault="000A54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Výška </w:t>
      </w:r>
      <w:r w:rsidR="00C06138" w:rsidRPr="00B641DD">
        <w:rPr>
          <w:rFonts w:ascii="Arial Narrow" w:hAnsi="Arial Narrow"/>
          <w:color w:val="auto"/>
          <w:sz w:val="21"/>
          <w:szCs w:val="21"/>
          <w:lang w:eastAsia="sk-SK"/>
        </w:rPr>
        <w:t xml:space="preserve">nadstavca: </w:t>
      </w:r>
      <w:r w:rsidRPr="00B641DD">
        <w:rPr>
          <w:rFonts w:ascii="Arial Narrow" w:hAnsi="Arial Narrow"/>
          <w:color w:val="auto"/>
          <w:sz w:val="21"/>
          <w:szCs w:val="21"/>
          <w:lang w:eastAsia="sk-SK"/>
        </w:rPr>
        <w:t>2</w:t>
      </w:r>
      <w:r w:rsidR="00C06138" w:rsidRPr="00B641DD">
        <w:rPr>
          <w:rFonts w:ascii="Arial Narrow" w:hAnsi="Arial Narrow"/>
          <w:color w:val="auto"/>
          <w:sz w:val="21"/>
          <w:szCs w:val="21"/>
          <w:lang w:eastAsia="sk-SK"/>
        </w:rPr>
        <w:t xml:space="preserve">,0 </w:t>
      </w:r>
      <w:r w:rsidRPr="00B641DD">
        <w:rPr>
          <w:rFonts w:ascii="Arial Narrow" w:hAnsi="Arial Narrow"/>
          <w:color w:val="auto"/>
          <w:sz w:val="21"/>
          <w:szCs w:val="21"/>
          <w:lang w:eastAsia="sk-SK"/>
        </w:rPr>
        <w:t>m</w:t>
      </w:r>
      <w:r w:rsidR="00C06138" w:rsidRPr="00B641DD">
        <w:rPr>
          <w:rFonts w:ascii="Arial Narrow" w:hAnsi="Arial Narrow"/>
          <w:color w:val="auto"/>
          <w:sz w:val="21"/>
          <w:szCs w:val="21"/>
          <w:lang w:eastAsia="sk-SK"/>
        </w:rPr>
        <w:t>;</w:t>
      </w:r>
      <w:r w:rsidRPr="00B641DD">
        <w:rPr>
          <w:rFonts w:ascii="Arial Narrow" w:hAnsi="Arial Narrow"/>
          <w:color w:val="auto"/>
          <w:sz w:val="21"/>
          <w:szCs w:val="21"/>
          <w:lang w:eastAsia="sk-SK"/>
        </w:rPr>
        <w:t xml:space="preserve"> priemer</w:t>
      </w:r>
      <w:r w:rsidR="00C06138" w:rsidRPr="00B641DD">
        <w:rPr>
          <w:rFonts w:ascii="Arial Narrow" w:hAnsi="Arial Narrow"/>
          <w:color w:val="auto"/>
          <w:sz w:val="21"/>
          <w:szCs w:val="21"/>
          <w:lang w:eastAsia="sk-SK"/>
        </w:rPr>
        <w:t xml:space="preserve"> nadstavca:</w:t>
      </w:r>
      <w:r w:rsidRPr="00B641DD">
        <w:rPr>
          <w:rFonts w:ascii="Arial Narrow" w:hAnsi="Arial Narrow"/>
          <w:color w:val="auto"/>
          <w:sz w:val="21"/>
          <w:szCs w:val="21"/>
          <w:lang w:eastAsia="sk-SK"/>
        </w:rPr>
        <w:t xml:space="preserve"> </w:t>
      </w:r>
      <w:r w:rsidR="00CA1AA3" w:rsidRPr="00B641DD">
        <w:rPr>
          <w:rFonts w:ascii="Arial Narrow" w:hAnsi="Arial Narrow"/>
          <w:color w:val="auto"/>
          <w:sz w:val="21"/>
          <w:szCs w:val="21"/>
          <w:lang w:eastAsia="sk-SK"/>
        </w:rPr>
        <w:t>optimálne</w:t>
      </w:r>
      <w:r w:rsidR="00F60586" w:rsidRPr="00B641DD">
        <w:rPr>
          <w:rFonts w:ascii="Arial Narrow" w:hAnsi="Arial Narrow"/>
          <w:color w:val="auto"/>
          <w:sz w:val="21"/>
          <w:szCs w:val="21"/>
          <w:lang w:eastAsia="sk-SK"/>
        </w:rPr>
        <w:t xml:space="preserve"> </w:t>
      </w:r>
      <w:r w:rsidR="006C43AD" w:rsidRPr="00B641DD">
        <w:rPr>
          <w:rFonts w:ascii="Arial Narrow" w:hAnsi="Arial Narrow"/>
          <w:color w:val="auto"/>
          <w:sz w:val="21"/>
          <w:szCs w:val="21"/>
          <w:lang w:eastAsia="sk-SK"/>
        </w:rPr>
        <w:t>159 mm</w:t>
      </w:r>
    </w:p>
    <w:p w14:paraId="647CAF23" w14:textId="564717E0"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B641DD">
        <w:rPr>
          <w:rFonts w:ascii="Arial Narrow" w:hAnsi="Arial Narrow"/>
          <w:b/>
          <w:bCs/>
          <w:color w:val="auto"/>
          <w:sz w:val="21"/>
          <w:szCs w:val="21"/>
          <w:lang w:eastAsia="sk-SK"/>
        </w:rPr>
        <w:t>je nutná konzultácia s</w:t>
      </w:r>
      <w:r w:rsidR="00F538A1">
        <w:rPr>
          <w:rFonts w:ascii="Arial Narrow" w:hAnsi="Arial Narrow"/>
          <w:b/>
          <w:bCs/>
          <w:color w:val="auto"/>
          <w:sz w:val="21"/>
          <w:szCs w:val="21"/>
          <w:lang w:eastAsia="sk-SK"/>
        </w:rPr>
        <w:t> obejdnávateľom ním určenou osobou</w:t>
      </w:r>
      <w:r w:rsidRPr="00B641DD">
        <w:rPr>
          <w:rFonts w:ascii="Arial Narrow" w:hAnsi="Arial Narrow"/>
          <w:b/>
          <w:bCs/>
          <w:color w:val="auto"/>
          <w:sz w:val="21"/>
          <w:szCs w:val="21"/>
          <w:lang w:eastAsia="sk-SK"/>
        </w:rPr>
        <w:tab/>
      </w:r>
    </w:p>
    <w:p w14:paraId="12F5EA65" w14:textId="2E719085" w:rsidR="00052B54" w:rsidRPr="00B641DD" w:rsidRDefault="0011162A"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Nadstavec verejného osvetlenia</w:t>
      </w:r>
      <w:r w:rsidR="005D4C37" w:rsidRPr="00B641DD">
        <w:rPr>
          <w:rFonts w:ascii="Arial Narrow" w:hAnsi="Arial Narrow"/>
          <w:color w:val="auto"/>
          <w:sz w:val="21"/>
          <w:szCs w:val="21"/>
          <w:lang w:eastAsia="sk-SK"/>
        </w:rPr>
        <w:t xml:space="preserve"> </w:t>
      </w:r>
      <w:r w:rsidR="00CA1AA3" w:rsidRPr="00B641DD">
        <w:rPr>
          <w:rFonts w:ascii="Arial Narrow" w:hAnsi="Arial Narrow"/>
          <w:b/>
          <w:bCs/>
          <w:color w:val="auto"/>
          <w:sz w:val="21"/>
          <w:szCs w:val="21"/>
          <w:lang w:eastAsia="sk-SK"/>
        </w:rPr>
        <w:t>N</w:t>
      </w:r>
      <w:r w:rsidR="00D77E78" w:rsidRPr="00B641DD">
        <w:rPr>
          <w:rFonts w:ascii="Arial Narrow" w:hAnsi="Arial Narrow"/>
          <w:color w:val="auto"/>
          <w:sz w:val="21"/>
          <w:szCs w:val="21"/>
          <w:lang w:eastAsia="sk-SK"/>
        </w:rPr>
        <w:t xml:space="preserve"> slúži na</w:t>
      </w:r>
      <w:r w:rsidRPr="00B641DD">
        <w:rPr>
          <w:rFonts w:ascii="Arial Narrow" w:hAnsi="Arial Narrow"/>
          <w:color w:val="auto"/>
          <w:sz w:val="21"/>
          <w:szCs w:val="21"/>
          <w:lang w:eastAsia="sk-SK"/>
        </w:rPr>
        <w:t xml:space="preserve"> montáž svietidla </w:t>
      </w:r>
      <w:r w:rsidR="006C43AD" w:rsidRPr="00B641DD">
        <w:rPr>
          <w:rFonts w:ascii="Arial Narrow" w:hAnsi="Arial Narrow"/>
          <w:color w:val="auto"/>
          <w:sz w:val="21"/>
          <w:szCs w:val="21"/>
          <w:lang w:eastAsia="sk-SK"/>
        </w:rPr>
        <w:t>VO</w:t>
      </w:r>
      <w:r w:rsidR="00DE5CC9" w:rsidRPr="00B641DD">
        <w:rPr>
          <w:rFonts w:ascii="Arial Narrow" w:hAnsi="Arial Narrow"/>
          <w:color w:val="auto"/>
          <w:sz w:val="21"/>
          <w:szCs w:val="21"/>
          <w:lang w:eastAsia="sk-SK"/>
        </w:rPr>
        <w:t xml:space="preserve"> </w:t>
      </w:r>
      <w:r w:rsidR="00CA1AA3" w:rsidRPr="00B641DD">
        <w:rPr>
          <w:rFonts w:ascii="Arial Narrow" w:hAnsi="Arial Narrow"/>
          <w:color w:val="auto"/>
          <w:sz w:val="21"/>
          <w:szCs w:val="21"/>
          <w:lang w:eastAsia="sk-SK"/>
        </w:rPr>
        <w:t xml:space="preserve">na osvetľovacie stožiare </w:t>
      </w:r>
      <w:r w:rsidR="004C5830" w:rsidRPr="00B641DD">
        <w:rPr>
          <w:rFonts w:ascii="Arial Narrow" w:hAnsi="Arial Narrow"/>
          <w:color w:val="auto"/>
          <w:sz w:val="21"/>
          <w:szCs w:val="21"/>
          <w:lang w:eastAsia="sk-SK"/>
        </w:rPr>
        <w:t xml:space="preserve">a je možné ho skombinovať so všetkými typmi stožiarov ST1 – </w:t>
      </w:r>
      <w:r w:rsidR="005D4C37" w:rsidRPr="00B641DD">
        <w:rPr>
          <w:rFonts w:ascii="Arial Narrow" w:hAnsi="Arial Narrow"/>
          <w:color w:val="auto"/>
          <w:sz w:val="21"/>
          <w:szCs w:val="21"/>
          <w:lang w:eastAsia="sk-SK"/>
        </w:rPr>
        <w:t>ST5</w:t>
      </w:r>
    </w:p>
    <w:p w14:paraId="761149F2"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p>
    <w:p w14:paraId="6C2FAD3B" w14:textId="77777777" w:rsidR="00CA1AA3" w:rsidRPr="00B641DD" w:rsidRDefault="00CA1AA3" w:rsidP="00D17D39">
      <w:pPr>
        <w:pStyle w:val="Odsekzoznamu"/>
        <w:numPr>
          <w:ilvl w:val="0"/>
          <w:numId w:val="25"/>
        </w:numPr>
        <w:ind w:left="1418" w:hanging="425"/>
        <w:rPr>
          <w:rFonts w:ascii="Arial Narrow" w:hAnsi="Arial Narrow"/>
          <w:color w:val="auto"/>
          <w:sz w:val="21"/>
          <w:szCs w:val="21"/>
          <w:u w:val="single"/>
          <w:lang w:eastAsia="sk-SK"/>
        </w:rPr>
      </w:pPr>
      <w:r w:rsidRPr="00B641DD">
        <w:rPr>
          <w:rFonts w:ascii="Arial Narrow" w:hAnsi="Arial Narrow"/>
          <w:color w:val="auto"/>
          <w:sz w:val="21"/>
          <w:szCs w:val="21"/>
          <w:u w:val="single"/>
          <w:lang w:eastAsia="sk-SK"/>
        </w:rPr>
        <w:t xml:space="preserve">Nadstavec na trakčné stožiare </w:t>
      </w:r>
      <w:r w:rsidRPr="00B641DD">
        <w:rPr>
          <w:rFonts w:ascii="Arial Narrow" w:hAnsi="Arial Narrow"/>
          <w:b/>
          <w:bCs/>
          <w:color w:val="auto"/>
          <w:sz w:val="21"/>
          <w:szCs w:val="21"/>
          <w:u w:val="single"/>
          <w:lang w:eastAsia="sk-SK"/>
        </w:rPr>
        <w:t>N-TR</w:t>
      </w:r>
      <w:r w:rsidRPr="00B641DD">
        <w:rPr>
          <w:rFonts w:ascii="Arial Narrow" w:hAnsi="Arial Narrow"/>
          <w:color w:val="auto"/>
          <w:sz w:val="21"/>
          <w:szCs w:val="21"/>
          <w:u w:val="single"/>
          <w:lang w:eastAsia="sk-SK"/>
        </w:rPr>
        <w:t>:</w:t>
      </w:r>
    </w:p>
    <w:p w14:paraId="7C15B308"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Výška nadstavca: 2,0 m; priemer nadstavca: maximálne 245 mm</w:t>
      </w:r>
    </w:p>
    <w:p w14:paraId="67822AD2" w14:textId="412D02D3"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B641DD">
        <w:rPr>
          <w:rFonts w:ascii="Arial Narrow" w:hAnsi="Arial Narrow"/>
          <w:b/>
          <w:bCs/>
          <w:color w:val="auto"/>
          <w:sz w:val="21"/>
          <w:szCs w:val="21"/>
          <w:lang w:eastAsia="sk-SK"/>
        </w:rPr>
        <w:t>nutná konzultácia s</w:t>
      </w:r>
      <w:r w:rsidR="00F538A1">
        <w:rPr>
          <w:rFonts w:ascii="Arial Narrow" w:hAnsi="Arial Narrow"/>
          <w:b/>
          <w:bCs/>
          <w:color w:val="auto"/>
          <w:sz w:val="21"/>
          <w:szCs w:val="21"/>
          <w:lang w:eastAsia="sk-SK"/>
        </w:rPr>
        <w:t> objednávateľom a ním určenou osobou</w:t>
      </w:r>
    </w:p>
    <w:p w14:paraId="07B1B04E" w14:textId="77777777" w:rsidR="00CA1AA3" w:rsidRPr="00B641DD" w:rsidRDefault="00CA1AA3" w:rsidP="00D17D39">
      <w:pPr>
        <w:pStyle w:val="Odsekzoznamu"/>
        <w:numPr>
          <w:ilvl w:val="1"/>
          <w:numId w:val="25"/>
        </w:numPr>
        <w:ind w:left="1701" w:hanging="283"/>
        <w:rPr>
          <w:rFonts w:ascii="Arial Narrow" w:hAnsi="Arial Narrow"/>
          <w:color w:val="auto"/>
          <w:sz w:val="21"/>
          <w:szCs w:val="21"/>
          <w:lang w:eastAsia="sk-SK"/>
        </w:rPr>
      </w:pPr>
      <w:r w:rsidRPr="00B641DD">
        <w:rPr>
          <w:rFonts w:ascii="Arial Narrow" w:hAnsi="Arial Narrow"/>
          <w:color w:val="auto"/>
          <w:sz w:val="21"/>
          <w:szCs w:val="21"/>
          <w:lang w:eastAsia="sk-SK"/>
        </w:rPr>
        <w:t>Nadstavec verejného osvetlenia „N-TR“ slúži na montáž svietidla VO na trakčné stožiare a kombinuje sa so stožiarom ST6</w:t>
      </w:r>
    </w:p>
    <w:p w14:paraId="7B16A693" w14:textId="77777777" w:rsidR="00CA1AA3" w:rsidRPr="00B641DD" w:rsidRDefault="00CA1AA3" w:rsidP="00D17D39">
      <w:pPr>
        <w:pStyle w:val="Odsekzoznamu"/>
        <w:numPr>
          <w:ilvl w:val="0"/>
          <w:numId w:val="25"/>
        </w:numPr>
        <w:ind w:left="1418" w:hanging="851"/>
        <w:rPr>
          <w:rFonts w:ascii="Arial Narrow" w:hAnsi="Arial Narrow"/>
          <w:color w:val="auto"/>
          <w:sz w:val="21"/>
          <w:szCs w:val="21"/>
          <w:lang w:eastAsia="sk-SK"/>
        </w:rPr>
      </w:pPr>
      <w:r w:rsidRPr="00B641DD">
        <w:rPr>
          <w:rFonts w:ascii="Arial Narrow" w:hAnsi="Arial Narrow"/>
          <w:color w:val="auto"/>
          <w:sz w:val="21"/>
          <w:szCs w:val="21"/>
          <w:lang w:eastAsia="sk-SK"/>
        </w:rPr>
        <w:t xml:space="preserve">Spôsob montáže nadstavcov na dizajnový stožiar bude určený v DRS </w:t>
      </w:r>
    </w:p>
    <w:p w14:paraId="16335141" w14:textId="7497F66C" w:rsidR="00E02FBF" w:rsidRPr="00B641DD" w:rsidRDefault="00823210" w:rsidP="00D17D39">
      <w:pPr>
        <w:pStyle w:val="Odsekzoznamu"/>
        <w:numPr>
          <w:ilvl w:val="0"/>
          <w:numId w:val="25"/>
        </w:numPr>
        <w:ind w:left="1418" w:hanging="851"/>
        <w:rPr>
          <w:rFonts w:ascii="Arial Narrow" w:hAnsi="Arial Narrow"/>
          <w:color w:val="auto"/>
          <w:sz w:val="21"/>
          <w:szCs w:val="21"/>
          <w:lang w:eastAsia="sk-SK"/>
        </w:rPr>
      </w:pPr>
      <w:r w:rsidRPr="00B641DD">
        <w:rPr>
          <w:rFonts w:ascii="Arial Narrow" w:hAnsi="Arial Narrow"/>
          <w:color w:val="auto"/>
          <w:sz w:val="21"/>
          <w:szCs w:val="21"/>
          <w:lang w:eastAsia="sk-SK"/>
        </w:rPr>
        <w:t xml:space="preserve">Svietidlo </w:t>
      </w:r>
      <w:r w:rsidR="00FF7FE8" w:rsidRPr="00B641DD">
        <w:rPr>
          <w:rFonts w:ascii="Arial Narrow" w:hAnsi="Arial Narrow"/>
          <w:color w:val="auto"/>
          <w:sz w:val="21"/>
          <w:szCs w:val="21"/>
          <w:lang w:eastAsia="sk-SK"/>
        </w:rPr>
        <w:t xml:space="preserve">VO </w:t>
      </w:r>
      <w:r w:rsidR="00A9398D" w:rsidRPr="00B641DD">
        <w:rPr>
          <w:rFonts w:ascii="Arial Narrow" w:hAnsi="Arial Narrow"/>
          <w:color w:val="auto"/>
          <w:sz w:val="21"/>
          <w:szCs w:val="21"/>
          <w:lang w:eastAsia="sk-SK"/>
        </w:rPr>
        <w:t>sa</w:t>
      </w:r>
      <w:r w:rsidRPr="00B641DD">
        <w:rPr>
          <w:rFonts w:ascii="Arial Narrow" w:hAnsi="Arial Narrow"/>
          <w:color w:val="auto"/>
          <w:sz w:val="21"/>
          <w:szCs w:val="21"/>
          <w:lang w:eastAsia="sk-SK"/>
        </w:rPr>
        <w:t xml:space="preserve"> </w:t>
      </w:r>
      <w:r w:rsidR="00FF7FE8" w:rsidRPr="00B641DD">
        <w:rPr>
          <w:rFonts w:ascii="Arial Narrow" w:hAnsi="Arial Narrow"/>
          <w:color w:val="auto"/>
          <w:sz w:val="21"/>
          <w:szCs w:val="21"/>
          <w:lang w:eastAsia="sk-SK"/>
        </w:rPr>
        <w:t xml:space="preserve">na nadstavec </w:t>
      </w:r>
      <w:r w:rsidRPr="00B641DD">
        <w:rPr>
          <w:rFonts w:ascii="Arial Narrow" w:hAnsi="Arial Narrow"/>
          <w:color w:val="auto"/>
          <w:sz w:val="21"/>
          <w:szCs w:val="21"/>
          <w:lang w:eastAsia="sk-SK"/>
        </w:rPr>
        <w:t>upev</w:t>
      </w:r>
      <w:r w:rsidR="00A9398D" w:rsidRPr="00B641DD">
        <w:rPr>
          <w:rFonts w:ascii="Arial Narrow" w:hAnsi="Arial Narrow"/>
          <w:color w:val="auto"/>
          <w:sz w:val="21"/>
          <w:szCs w:val="21"/>
          <w:lang w:eastAsia="sk-SK"/>
        </w:rPr>
        <w:t xml:space="preserve">ňuje </w:t>
      </w:r>
      <w:r w:rsidR="00FF7FE8" w:rsidRPr="00B641DD">
        <w:rPr>
          <w:rFonts w:ascii="Arial Narrow" w:hAnsi="Arial Narrow"/>
          <w:color w:val="auto"/>
          <w:sz w:val="21"/>
          <w:szCs w:val="21"/>
          <w:lang w:eastAsia="sk-SK"/>
        </w:rPr>
        <w:t>buď</w:t>
      </w:r>
      <w:r w:rsidRPr="00B641DD">
        <w:rPr>
          <w:rFonts w:ascii="Arial Narrow" w:hAnsi="Arial Narrow"/>
          <w:color w:val="auto"/>
          <w:sz w:val="21"/>
          <w:szCs w:val="21"/>
          <w:lang w:eastAsia="sk-SK"/>
        </w:rPr>
        <w:t xml:space="preserve"> pomocou výložníkov </w:t>
      </w:r>
      <w:r w:rsidR="00FF7FE8" w:rsidRPr="00B641DD">
        <w:rPr>
          <w:rFonts w:ascii="Arial Narrow" w:hAnsi="Arial Narrow"/>
          <w:color w:val="auto"/>
          <w:sz w:val="21"/>
          <w:szCs w:val="21"/>
          <w:lang w:eastAsia="sk-SK"/>
        </w:rPr>
        <w:t>alebo</w:t>
      </w:r>
      <w:r w:rsidRPr="00B641DD">
        <w:rPr>
          <w:rFonts w:ascii="Arial Narrow" w:hAnsi="Arial Narrow"/>
          <w:color w:val="auto"/>
          <w:sz w:val="21"/>
          <w:szCs w:val="21"/>
          <w:lang w:eastAsia="sk-SK"/>
        </w:rPr>
        <w:t xml:space="preserve"> bez n</w:t>
      </w:r>
      <w:r w:rsidR="00024FFE" w:rsidRPr="00B641DD">
        <w:rPr>
          <w:rFonts w:ascii="Arial Narrow" w:hAnsi="Arial Narrow"/>
          <w:color w:val="auto"/>
          <w:sz w:val="21"/>
          <w:szCs w:val="21"/>
          <w:lang w:eastAsia="sk-SK"/>
        </w:rPr>
        <w:t>eho</w:t>
      </w:r>
    </w:p>
    <w:p w14:paraId="3118D49E" w14:textId="684E5821" w:rsidR="00B8072D" w:rsidRPr="00B641DD" w:rsidRDefault="00E02FBF" w:rsidP="00D17D39">
      <w:pPr>
        <w:pStyle w:val="Odsekzoznamu"/>
        <w:numPr>
          <w:ilvl w:val="0"/>
          <w:numId w:val="25"/>
        </w:numPr>
        <w:ind w:left="1418" w:hanging="851"/>
        <w:rPr>
          <w:rFonts w:ascii="Arial Narrow" w:hAnsi="Arial Narrow"/>
          <w:b/>
          <w:bCs/>
          <w:color w:val="auto"/>
          <w:sz w:val="21"/>
          <w:szCs w:val="21"/>
          <w:lang w:eastAsia="sk-SK"/>
        </w:rPr>
      </w:pPr>
      <w:r w:rsidRPr="00B641DD">
        <w:rPr>
          <w:rFonts w:ascii="Arial Narrow" w:hAnsi="Arial Narrow"/>
          <w:color w:val="auto"/>
          <w:sz w:val="21"/>
          <w:szCs w:val="21"/>
          <w:lang w:eastAsia="sk-SK"/>
        </w:rPr>
        <w:t xml:space="preserve">Svietidlo </w:t>
      </w:r>
      <w:r w:rsidR="00C033EF" w:rsidRPr="00B641DD">
        <w:rPr>
          <w:rFonts w:ascii="Arial Narrow" w:hAnsi="Arial Narrow"/>
          <w:color w:val="auto"/>
          <w:sz w:val="21"/>
          <w:szCs w:val="21"/>
          <w:lang w:eastAsia="sk-SK"/>
        </w:rPr>
        <w:t>VO</w:t>
      </w:r>
      <w:r w:rsidRPr="00B641DD">
        <w:rPr>
          <w:rFonts w:ascii="Arial Narrow" w:hAnsi="Arial Narrow"/>
          <w:color w:val="auto"/>
          <w:sz w:val="21"/>
          <w:szCs w:val="21"/>
          <w:lang w:eastAsia="sk-SK"/>
        </w:rPr>
        <w:t xml:space="preserve"> </w:t>
      </w:r>
      <w:r w:rsidR="00652F80" w:rsidRPr="00B641DD">
        <w:rPr>
          <w:rFonts w:ascii="Arial Narrow" w:hAnsi="Arial Narrow"/>
          <w:color w:val="auto"/>
          <w:sz w:val="21"/>
          <w:szCs w:val="21"/>
          <w:lang w:val="en-US" w:eastAsia="sk-SK"/>
        </w:rPr>
        <w:t>(s v</w:t>
      </w:r>
      <w:r w:rsidR="00652F80" w:rsidRPr="00B641DD">
        <w:rPr>
          <w:rFonts w:ascii="Arial Narrow" w:hAnsi="Arial Narrow"/>
          <w:color w:val="auto"/>
          <w:sz w:val="21"/>
          <w:szCs w:val="21"/>
          <w:lang w:eastAsia="sk-SK"/>
        </w:rPr>
        <w:t>ýložníkom aj bez neho</w:t>
      </w:r>
      <w:r w:rsidR="00652F80" w:rsidRPr="00B641DD">
        <w:rPr>
          <w:rFonts w:ascii="Arial Narrow" w:hAnsi="Arial Narrow"/>
          <w:color w:val="auto"/>
          <w:sz w:val="21"/>
          <w:szCs w:val="21"/>
          <w:lang w:val="en-US" w:eastAsia="sk-SK"/>
        </w:rPr>
        <w:t>)</w:t>
      </w:r>
      <w:r w:rsidR="00652F80"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 xml:space="preserve">sa upevňuje 0,5 m pod vrcholom </w:t>
      </w:r>
      <w:r w:rsidR="00135471" w:rsidRPr="00B641DD">
        <w:rPr>
          <w:rFonts w:ascii="Arial Narrow" w:hAnsi="Arial Narrow"/>
          <w:color w:val="auto"/>
          <w:sz w:val="21"/>
          <w:szCs w:val="21"/>
          <w:lang w:eastAsia="sk-SK"/>
        </w:rPr>
        <w:t>nadstavca</w:t>
      </w:r>
    </w:p>
    <w:p w14:paraId="0DC31A4B" w14:textId="237B026C" w:rsidR="00487AF7" w:rsidRPr="00B641DD" w:rsidRDefault="00377837" w:rsidP="00D17D39">
      <w:pPr>
        <w:pStyle w:val="Odsekzoznamu"/>
        <w:numPr>
          <w:ilvl w:val="0"/>
          <w:numId w:val="25"/>
        </w:numPr>
        <w:ind w:left="1418" w:hanging="851"/>
        <w:rPr>
          <w:rFonts w:ascii="Arial Narrow" w:hAnsi="Arial Narrow"/>
          <w:b/>
          <w:bCs/>
          <w:color w:val="auto"/>
          <w:sz w:val="21"/>
          <w:szCs w:val="21"/>
          <w:lang w:eastAsia="sk-SK"/>
        </w:rPr>
      </w:pPr>
      <w:r w:rsidRPr="00B641DD">
        <w:rPr>
          <w:rFonts w:ascii="Arial Narrow" w:hAnsi="Arial Narrow"/>
          <w:color w:val="auto"/>
          <w:sz w:val="21"/>
          <w:szCs w:val="21"/>
          <w:lang w:eastAsia="sk-SK"/>
        </w:rPr>
        <w:t xml:space="preserve">V prípade montáže dizajnového svietidla VO na technický stožiar sa zreže jestvujúci </w:t>
      </w:r>
      <w:r w:rsidR="00487AF7" w:rsidRPr="00B641DD">
        <w:rPr>
          <w:rFonts w:ascii="Arial Narrow" w:hAnsi="Arial Narrow"/>
          <w:color w:val="auto"/>
          <w:sz w:val="21"/>
          <w:szCs w:val="21"/>
          <w:lang w:eastAsia="sk-SK"/>
        </w:rPr>
        <w:t>výložník</w:t>
      </w:r>
    </w:p>
    <w:p w14:paraId="0C0064C2" w14:textId="0B997E7E" w:rsidR="00377837" w:rsidRPr="00B641DD" w:rsidRDefault="00377837" w:rsidP="00AA4E60">
      <w:pPr>
        <w:pStyle w:val="Odsekzoznamu"/>
        <w:ind w:left="1418"/>
        <w:rPr>
          <w:rFonts w:ascii="Arial Narrow" w:hAnsi="Arial Narrow"/>
          <w:color w:val="auto"/>
          <w:sz w:val="21"/>
          <w:szCs w:val="21"/>
          <w:lang w:eastAsia="sk-SK"/>
        </w:rPr>
      </w:pPr>
      <w:r w:rsidRPr="00B641DD">
        <w:rPr>
          <w:rFonts w:ascii="Arial Narrow" w:hAnsi="Arial Narrow"/>
          <w:color w:val="auto"/>
          <w:sz w:val="21"/>
          <w:szCs w:val="21"/>
          <w:lang w:eastAsia="sk-SK"/>
        </w:rPr>
        <w:t>a miesto neho sa použije dizajnový stožiarový nadstavec s dizajnovým 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4B2F1D">
        <w:rPr>
          <w:rFonts w:ascii="Arial Narrow" w:hAnsi="Arial Narrow"/>
          <w:color w:val="auto"/>
          <w:sz w:val="21"/>
          <w:szCs w:val="21"/>
          <w:lang w:val="en-US" w:eastAsia="sk-SK"/>
        </w:rPr>
        <w:t>(ak svetelno-</w:t>
      </w:r>
      <w:r w:rsidR="0098123F" w:rsidRPr="004B2F1D">
        <w:rPr>
          <w:rFonts w:ascii="Arial Narrow" w:hAnsi="Arial Narrow"/>
          <w:color w:val="auto"/>
          <w:sz w:val="21"/>
          <w:szCs w:val="21"/>
          <w:lang w:val="en-US" w:eastAsia="sk-SK"/>
        </w:rPr>
        <w:t>technick</w:t>
      </w:r>
      <w:r w:rsidR="0098123F" w:rsidRPr="004B2F1D">
        <w:rPr>
          <w:rFonts w:ascii="Arial Narrow" w:hAnsi="Arial Narrow"/>
          <w:color w:val="auto"/>
          <w:sz w:val="21"/>
          <w:szCs w:val="21"/>
          <w:lang w:eastAsia="sk-SK"/>
        </w:rPr>
        <w:t>ý výpočet ukáže potrebu kratšieho výložníka, je možné túto dĺžku upraviť</w:t>
      </w:r>
      <w:r w:rsidR="004525EE" w:rsidRPr="004B2F1D">
        <w:rPr>
          <w:rFonts w:ascii="Arial Narrow" w:hAnsi="Arial Narrow"/>
          <w:color w:val="auto"/>
          <w:sz w:val="21"/>
          <w:szCs w:val="21"/>
          <w:lang w:val="en-US" w:eastAsia="sk-SK"/>
        </w:rPr>
        <w:t>)</w:t>
      </w:r>
    </w:p>
    <w:p w14:paraId="5D1E88BE" w14:textId="540B77EB" w:rsidR="00520B17" w:rsidRPr="004B2F1D" w:rsidRDefault="00520B17" w:rsidP="00D17D39">
      <w:pPr>
        <w:pStyle w:val="Odsekzoznamu"/>
        <w:numPr>
          <w:ilvl w:val="1"/>
          <w:numId w:val="25"/>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4B2F1D">
        <w:rPr>
          <w:rFonts w:ascii="Arial Narrow" w:hAnsi="Arial Narrow"/>
          <w:color w:val="auto"/>
          <w:sz w:val="21"/>
          <w:szCs w:val="21"/>
          <w:lang w:val="en-US" w:eastAsia="sk-SK"/>
        </w:rPr>
        <w:t>(ak svetelno-technick</w:t>
      </w:r>
      <w:r w:rsidRPr="004B2F1D">
        <w:rPr>
          <w:rFonts w:ascii="Arial Narrow" w:hAnsi="Arial Narrow"/>
          <w:color w:val="auto"/>
          <w:sz w:val="21"/>
          <w:szCs w:val="21"/>
          <w:lang w:eastAsia="sk-SK"/>
        </w:rPr>
        <w:t>ý výpočet ukáže potrebu kratšieho výložníka, je možné túto dĺžku upraviť</w:t>
      </w:r>
      <w:r w:rsidRPr="004B2F1D">
        <w:rPr>
          <w:rFonts w:ascii="Arial Narrow" w:hAnsi="Arial Narrow"/>
          <w:color w:val="auto"/>
          <w:sz w:val="21"/>
          <w:szCs w:val="21"/>
          <w:lang w:val="en-US" w:eastAsia="sk-SK"/>
        </w:rPr>
        <w:t>)</w:t>
      </w:r>
    </w:p>
    <w:p w14:paraId="47EB0AA1" w14:textId="57275731" w:rsidR="001B440A" w:rsidRPr="004B2F1D" w:rsidRDefault="00DF6C3D"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r w:rsidR="006B4480" w:rsidRPr="004B2F1D">
        <w:rPr>
          <w:rFonts w:ascii="Arial Narrow" w:hAnsi="Arial Narrow"/>
          <w:color w:val="auto"/>
          <w:sz w:val="21"/>
          <w:szCs w:val="21"/>
          <w:lang w:eastAsia="sk-SK"/>
        </w:rPr>
        <w:t>nasvetlenia</w:t>
      </w:r>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4B2F1D" w:rsidRDefault="00330EBF"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umožňuje združovanie a montáž výložníkov podľa individuálnych potrieb pre rôzne situácie po dvojiciach, trojiciach, štvoriciach v uhloch 45</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90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120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xml:space="preserve"> a 180</w:t>
      </w:r>
      <w:r w:rsidR="00E02FBF" w:rsidRPr="004B2F1D">
        <w:rPr>
          <w:rFonts w:ascii="Arial Narrow" w:hAnsi="Arial Narrow" w:cstheme="minorHAnsi"/>
          <w:color w:val="auto"/>
          <w:sz w:val="21"/>
          <w:szCs w:val="21"/>
          <w:lang w:eastAsia="sk-SK"/>
        </w:rPr>
        <w:t>°</w:t>
      </w:r>
    </w:p>
    <w:p w14:paraId="19298567" w14:textId="4F6769F3" w:rsidR="009B075C" w:rsidRPr="004B2F1D" w:rsidRDefault="00175A49" w:rsidP="00D17D39">
      <w:pPr>
        <w:pStyle w:val="Odsekzoznamu"/>
        <w:numPr>
          <w:ilvl w:val="0"/>
          <w:numId w:val="25"/>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Vo výkresovej časti sú </w:t>
      </w:r>
      <w:r w:rsidR="00F31C66" w:rsidRPr="004B2F1D">
        <w:rPr>
          <w:rFonts w:ascii="Arial Narrow" w:hAnsi="Arial Narrow"/>
          <w:color w:val="auto"/>
          <w:sz w:val="21"/>
          <w:szCs w:val="21"/>
          <w:lang w:eastAsia="sk-SK"/>
        </w:rPr>
        <w:t>pri výložníkoch v zátvorkách uvedené čísla od 1 po 4</w:t>
      </w:r>
      <w:r w:rsidR="00F64247" w:rsidRPr="004B2F1D">
        <w:rPr>
          <w:rFonts w:ascii="Arial Narrow" w:hAnsi="Arial Narrow"/>
          <w:color w:val="auto"/>
          <w:sz w:val="21"/>
          <w:szCs w:val="21"/>
          <w:lang w:eastAsia="sk-SK"/>
        </w:rPr>
        <w:t xml:space="preserve"> -</w:t>
      </w:r>
      <w:r w:rsidR="00F31C66" w:rsidRPr="004B2F1D">
        <w:rPr>
          <w:rFonts w:ascii="Arial Narrow" w:hAnsi="Arial Narrow"/>
          <w:color w:val="auto"/>
          <w:sz w:val="21"/>
          <w:szCs w:val="21"/>
          <w:lang w:eastAsia="sk-SK"/>
        </w:rPr>
        <w:t xml:space="preserve"> </w:t>
      </w:r>
      <w:r w:rsidR="00F64247" w:rsidRPr="004B2F1D">
        <w:rPr>
          <w:rFonts w:ascii="Arial Narrow" w:hAnsi="Arial Narrow"/>
          <w:color w:val="auto"/>
          <w:sz w:val="21"/>
          <w:szCs w:val="21"/>
          <w:lang w:eastAsia="sk-SK"/>
        </w:rPr>
        <w:t xml:space="preserve">znamenajú počet výložníkov </w:t>
      </w:r>
      <w:r w:rsidR="001A6A29" w:rsidRPr="004B2F1D">
        <w:rPr>
          <w:rFonts w:ascii="Arial Narrow" w:hAnsi="Arial Narrow"/>
          <w:color w:val="auto"/>
          <w:sz w:val="21"/>
          <w:szCs w:val="21"/>
          <w:lang w:eastAsia="sk-SK"/>
        </w:rPr>
        <w:t xml:space="preserve">upevnených na nadstavci VO </w:t>
      </w:r>
      <w:r w:rsidR="005A1176" w:rsidRPr="004B2F1D">
        <w:rPr>
          <w:rFonts w:ascii="Arial Narrow" w:hAnsi="Arial Narrow"/>
          <w:color w:val="auto"/>
          <w:sz w:val="21"/>
          <w:szCs w:val="21"/>
          <w:lang w:eastAsia="sk-SK"/>
        </w:rPr>
        <w:t>–</w:t>
      </w:r>
      <w:r w:rsidR="00D34EBD" w:rsidRPr="004B2F1D">
        <w:rPr>
          <w:rFonts w:ascii="Arial Narrow" w:hAnsi="Arial Narrow"/>
          <w:color w:val="auto"/>
          <w:sz w:val="21"/>
          <w:szCs w:val="21"/>
          <w:lang w:eastAsia="sk-SK"/>
        </w:rPr>
        <w:t xml:space="preserve"> n</w:t>
      </w:r>
      <w:r w:rsidR="005A1176" w:rsidRPr="004B2F1D">
        <w:rPr>
          <w:rFonts w:ascii="Arial Narrow" w:hAnsi="Arial Narrow"/>
          <w:color w:val="auto"/>
          <w:sz w:val="21"/>
          <w:szCs w:val="21"/>
          <w:lang w:eastAsia="sk-SK"/>
        </w:rPr>
        <w:t>apr. VVO</w:t>
      </w:r>
      <w:r w:rsidR="00C53CCB" w:rsidRPr="004B2F1D">
        <w:rPr>
          <w:rFonts w:ascii="Arial Narrow" w:hAnsi="Arial Narrow"/>
          <w:color w:val="auto"/>
          <w:sz w:val="21"/>
          <w:szCs w:val="21"/>
          <w:lang w:eastAsia="sk-SK"/>
        </w:rPr>
        <w:t>1</w:t>
      </w:r>
      <w:r w:rsidR="005A1176" w:rsidRPr="004B2F1D">
        <w:rPr>
          <w:rFonts w:ascii="Arial Narrow" w:hAnsi="Arial Narrow"/>
          <w:color w:val="auto"/>
          <w:sz w:val="21"/>
          <w:szCs w:val="21"/>
          <w:lang w:val="en-US" w:eastAsia="sk-SK"/>
        </w:rPr>
        <w:t xml:space="preserve">(2) </w:t>
      </w:r>
      <w:r w:rsidR="00383769" w:rsidRPr="004B2F1D">
        <w:rPr>
          <w:rFonts w:ascii="Arial Narrow" w:hAnsi="Arial Narrow"/>
          <w:color w:val="auto"/>
          <w:sz w:val="21"/>
          <w:szCs w:val="21"/>
          <w:lang w:val="en-US" w:eastAsia="sk-SK"/>
        </w:rPr>
        <w:t>označuj</w:t>
      </w:r>
      <w:r w:rsidR="005A1176" w:rsidRPr="004B2F1D">
        <w:rPr>
          <w:rFonts w:ascii="Arial Narrow" w:hAnsi="Arial Narrow"/>
          <w:color w:val="auto"/>
          <w:sz w:val="21"/>
          <w:szCs w:val="21"/>
          <w:lang w:val="en-US" w:eastAsia="sk-SK"/>
        </w:rPr>
        <w:t xml:space="preserve">e </w:t>
      </w:r>
      <w:r w:rsidR="00D6485A" w:rsidRPr="004B2F1D">
        <w:rPr>
          <w:rFonts w:ascii="Arial Narrow" w:hAnsi="Arial Narrow"/>
          <w:color w:val="auto"/>
          <w:sz w:val="21"/>
          <w:szCs w:val="21"/>
          <w:lang w:eastAsia="sk-SK"/>
        </w:rPr>
        <w:t>výložníky v dĺžke</w:t>
      </w:r>
      <w:r w:rsidR="00F31C66"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0,5</w:t>
      </w:r>
      <w:r w:rsidR="00EF17FE"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m</w:t>
      </w:r>
      <w:r w:rsidR="00EF17FE" w:rsidRPr="004B2F1D">
        <w:rPr>
          <w:rFonts w:ascii="Arial Narrow" w:hAnsi="Arial Narrow"/>
          <w:color w:val="auto"/>
          <w:sz w:val="21"/>
          <w:szCs w:val="21"/>
          <w:lang w:eastAsia="sk-SK"/>
        </w:rPr>
        <w:t xml:space="preserve"> v počte 2 ks</w:t>
      </w:r>
    </w:p>
    <w:p w14:paraId="33C01768" w14:textId="77777777" w:rsidR="00962A4A" w:rsidRPr="004B2F1D" w:rsidRDefault="00962A4A" w:rsidP="00962A4A">
      <w:pPr>
        <w:pStyle w:val="Odsekzoznamu"/>
        <w:ind w:left="1068"/>
        <w:rPr>
          <w:rFonts w:ascii="Arial Narrow" w:hAnsi="Arial Narrow"/>
          <w:color w:val="auto"/>
          <w:sz w:val="21"/>
          <w:szCs w:val="21"/>
          <w:lang w:eastAsia="sk-SK"/>
        </w:rPr>
      </w:pPr>
    </w:p>
    <w:p w14:paraId="56AAE0F9" w14:textId="4DFD7CEB" w:rsidR="009B075C" w:rsidRPr="00B641DD" w:rsidRDefault="009B075C" w:rsidP="005B0D12">
      <w:pPr>
        <w:ind w:left="1418"/>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Kotviace prvky </w:t>
      </w:r>
      <w:r w:rsidR="00CA1AA3" w:rsidRPr="00B641DD">
        <w:rPr>
          <w:rFonts w:ascii="Arial Narrow" w:hAnsi="Arial Narrow"/>
          <w:b/>
          <w:bCs/>
          <w:color w:val="auto"/>
          <w:sz w:val="21"/>
          <w:szCs w:val="21"/>
          <w:lang w:eastAsia="sk-SK"/>
        </w:rPr>
        <w:t xml:space="preserve">pre svietidlo VO, výložníky </w:t>
      </w:r>
      <w:r w:rsidRPr="00B641DD">
        <w:rPr>
          <w:rFonts w:ascii="Arial Narrow" w:hAnsi="Arial Narrow"/>
          <w:b/>
          <w:bCs/>
          <w:color w:val="auto"/>
          <w:sz w:val="21"/>
          <w:szCs w:val="21"/>
          <w:lang w:eastAsia="sk-SK"/>
        </w:rPr>
        <w:t>verejného osvetlenia</w:t>
      </w:r>
      <w:r w:rsidR="00860BCA" w:rsidRPr="00B641DD">
        <w:rPr>
          <w:rFonts w:ascii="Arial Narrow" w:hAnsi="Arial Narrow"/>
          <w:b/>
          <w:bCs/>
          <w:color w:val="auto"/>
          <w:sz w:val="21"/>
          <w:szCs w:val="21"/>
          <w:lang w:eastAsia="sk-SK"/>
        </w:rPr>
        <w:t xml:space="preserve"> a </w:t>
      </w:r>
      <w:r w:rsidR="00CA1AA3" w:rsidRPr="00B641DD">
        <w:rPr>
          <w:rFonts w:ascii="Arial Narrow" w:hAnsi="Arial Narrow"/>
          <w:b/>
          <w:bCs/>
          <w:color w:val="auto"/>
          <w:sz w:val="21"/>
          <w:szCs w:val="21"/>
          <w:lang w:eastAsia="sk-SK"/>
        </w:rPr>
        <w:t xml:space="preserve">závesy </w:t>
      </w:r>
      <w:r w:rsidR="00860BCA" w:rsidRPr="00B641DD">
        <w:rPr>
          <w:rFonts w:ascii="Arial Narrow" w:hAnsi="Arial Narrow"/>
          <w:b/>
          <w:bCs/>
          <w:color w:val="auto"/>
          <w:sz w:val="21"/>
          <w:szCs w:val="21"/>
          <w:lang w:eastAsia="sk-SK"/>
        </w:rPr>
        <w:t>verejného osvetlenia</w:t>
      </w:r>
      <w:r w:rsidR="000E5363" w:rsidRPr="00B641DD">
        <w:rPr>
          <w:rFonts w:ascii="Arial Narrow" w:hAnsi="Arial Narrow"/>
          <w:b/>
          <w:bCs/>
          <w:color w:val="auto"/>
          <w:sz w:val="21"/>
          <w:szCs w:val="21"/>
          <w:lang w:eastAsia="sk-SK"/>
        </w:rPr>
        <w:t xml:space="preserve"> </w:t>
      </w:r>
      <w:r w:rsidR="000E5363" w:rsidRPr="00B641DD">
        <w:rPr>
          <w:rFonts w:ascii="Arial Narrow" w:hAnsi="Arial Narrow"/>
          <w:b/>
          <w:color w:val="auto"/>
          <w:sz w:val="21"/>
          <w:szCs w:val="21"/>
          <w:lang w:eastAsia="sk-SK"/>
        </w:rPr>
        <w:t>(</w:t>
      </w:r>
      <w:r w:rsidR="003644C0" w:rsidRPr="00B641DD">
        <w:rPr>
          <w:rFonts w:ascii="Arial Narrow" w:hAnsi="Arial Narrow"/>
          <w:b/>
          <w:color w:val="auto"/>
          <w:sz w:val="21"/>
          <w:szCs w:val="21"/>
          <w:lang w:eastAsia="sk-SK"/>
        </w:rPr>
        <w:t>K1-1, K1-2, K1-3</w:t>
      </w:r>
      <w:r w:rsidR="000E5363" w:rsidRPr="00B641DD">
        <w:rPr>
          <w:rFonts w:ascii="Arial Narrow" w:hAnsi="Arial Narrow"/>
          <w:b/>
          <w:color w:val="auto"/>
          <w:sz w:val="21"/>
          <w:szCs w:val="21"/>
          <w:lang w:eastAsia="sk-SK"/>
        </w:rPr>
        <w:t>)</w:t>
      </w:r>
    </w:p>
    <w:p w14:paraId="6C8CD137" w14:textId="42CEBD55" w:rsidR="00860BCA" w:rsidRPr="00B641DD" w:rsidRDefault="00C11092" w:rsidP="00D17D39">
      <w:pPr>
        <w:pStyle w:val="Odsekzoznamu"/>
        <w:numPr>
          <w:ilvl w:val="0"/>
          <w:numId w:val="25"/>
        </w:numPr>
        <w:ind w:left="1418" w:hanging="710"/>
        <w:rPr>
          <w:rFonts w:ascii="Arial Narrow" w:hAnsi="Arial Narrow"/>
          <w:color w:val="auto"/>
          <w:sz w:val="21"/>
          <w:szCs w:val="21"/>
          <w:lang w:eastAsia="sk-SK"/>
        </w:rPr>
      </w:pPr>
      <w:r w:rsidRPr="00B641DD">
        <w:rPr>
          <w:rFonts w:ascii="Arial Narrow" w:hAnsi="Arial Narrow"/>
          <w:color w:val="auto"/>
          <w:sz w:val="21"/>
          <w:szCs w:val="21"/>
          <w:lang w:eastAsia="sk-SK"/>
        </w:rPr>
        <w:t xml:space="preserve">Kotviace prvky </w:t>
      </w:r>
      <w:r w:rsidR="00482BE6" w:rsidRPr="00B641DD">
        <w:rPr>
          <w:rFonts w:ascii="Arial Narrow" w:hAnsi="Arial Narrow"/>
          <w:color w:val="auto"/>
          <w:sz w:val="21"/>
          <w:szCs w:val="21"/>
          <w:lang w:eastAsia="sk-SK"/>
        </w:rPr>
        <w:t>umožňujú montáž</w:t>
      </w:r>
      <w:r w:rsidR="00AC711D" w:rsidRPr="00B641DD">
        <w:rPr>
          <w:rFonts w:ascii="Arial Narrow" w:hAnsi="Arial Narrow"/>
          <w:color w:val="auto"/>
          <w:sz w:val="21"/>
          <w:szCs w:val="21"/>
          <w:lang w:eastAsia="sk-SK"/>
        </w:rPr>
        <w:t xml:space="preserve"> </w:t>
      </w:r>
      <w:r w:rsidR="00CA1AA3" w:rsidRPr="00B641DD">
        <w:rPr>
          <w:rFonts w:ascii="Arial Narrow" w:hAnsi="Arial Narrow"/>
          <w:color w:val="auto"/>
          <w:sz w:val="21"/>
          <w:szCs w:val="21"/>
          <w:lang w:eastAsia="sk-SK"/>
        </w:rPr>
        <w:t xml:space="preserve">svietidla VO na stožiar a </w:t>
      </w:r>
      <w:r w:rsidR="00AC711D" w:rsidRPr="00B641DD">
        <w:rPr>
          <w:rFonts w:ascii="Arial Narrow" w:hAnsi="Arial Narrow"/>
          <w:color w:val="auto"/>
          <w:sz w:val="21"/>
          <w:szCs w:val="21"/>
          <w:lang w:eastAsia="sk-SK"/>
        </w:rPr>
        <w:t xml:space="preserve">výložníka / výložníkov VO </w:t>
      </w:r>
      <w:r w:rsidR="00CB26C8" w:rsidRPr="00B641DD">
        <w:rPr>
          <w:rFonts w:ascii="Arial Narrow" w:hAnsi="Arial Narrow"/>
          <w:color w:val="auto"/>
          <w:sz w:val="21"/>
          <w:szCs w:val="21"/>
          <w:lang w:eastAsia="sk-SK"/>
        </w:rPr>
        <w:t>v inej výškovej úrovni</w:t>
      </w:r>
      <w:r w:rsidR="00AC711D" w:rsidRPr="00B641DD">
        <w:rPr>
          <w:rFonts w:ascii="Arial Narrow" w:hAnsi="Arial Narrow"/>
          <w:color w:val="auto"/>
          <w:sz w:val="21"/>
          <w:szCs w:val="21"/>
          <w:lang w:eastAsia="sk-SK"/>
        </w:rPr>
        <w:t xml:space="preserve"> stožiara </w:t>
      </w:r>
      <w:r w:rsidR="000B2D4E" w:rsidRPr="00B641DD">
        <w:rPr>
          <w:rFonts w:ascii="Arial Narrow" w:hAnsi="Arial Narrow"/>
          <w:color w:val="auto"/>
          <w:sz w:val="21"/>
          <w:szCs w:val="21"/>
          <w:lang w:eastAsia="sk-SK"/>
        </w:rPr>
        <w:t>než</w:t>
      </w:r>
      <w:r w:rsidR="00AC711D" w:rsidRPr="00B641DD">
        <w:rPr>
          <w:rFonts w:ascii="Arial Narrow" w:hAnsi="Arial Narrow"/>
          <w:color w:val="auto"/>
          <w:sz w:val="21"/>
          <w:szCs w:val="21"/>
          <w:lang w:eastAsia="sk-SK"/>
        </w:rPr>
        <w:t xml:space="preserve"> na nadstavci VO</w:t>
      </w:r>
      <w:r w:rsidR="00AC208D" w:rsidRPr="00B641DD">
        <w:rPr>
          <w:rFonts w:ascii="Arial Narrow" w:hAnsi="Arial Narrow"/>
          <w:color w:val="auto"/>
          <w:sz w:val="21"/>
          <w:szCs w:val="21"/>
          <w:lang w:eastAsia="sk-SK"/>
        </w:rPr>
        <w:t xml:space="preserve"> a tiež montáž závesu so svietidlom VO na stožiar</w:t>
      </w:r>
    </w:p>
    <w:p w14:paraId="2DECBB36" w14:textId="1BD24180" w:rsidR="00860BCA" w:rsidRPr="00B641DD" w:rsidRDefault="002448CB" w:rsidP="00D17D39">
      <w:pPr>
        <w:pStyle w:val="Odsekzoznamu"/>
        <w:numPr>
          <w:ilvl w:val="0"/>
          <w:numId w:val="25"/>
        </w:numPr>
        <w:ind w:left="1276" w:hanging="567"/>
        <w:rPr>
          <w:rFonts w:ascii="Arial Narrow" w:hAnsi="Arial Narrow"/>
          <w:color w:val="auto"/>
          <w:sz w:val="21"/>
          <w:szCs w:val="21"/>
          <w:lang w:eastAsia="sk-SK"/>
        </w:rPr>
      </w:pPr>
      <w:r w:rsidRPr="00B641DD">
        <w:rPr>
          <w:rFonts w:ascii="Arial Narrow" w:hAnsi="Arial Narrow"/>
          <w:color w:val="auto"/>
          <w:sz w:val="21"/>
          <w:szCs w:val="21"/>
          <w:lang w:eastAsia="sk-SK"/>
        </w:rPr>
        <w:tab/>
      </w:r>
      <w:r w:rsidR="00AC208D" w:rsidRPr="00B641DD">
        <w:rPr>
          <w:rFonts w:ascii="Arial Narrow" w:hAnsi="Arial Narrow"/>
          <w:color w:val="auto"/>
          <w:sz w:val="21"/>
          <w:szCs w:val="21"/>
          <w:lang w:eastAsia="sk-SK"/>
        </w:rPr>
        <w:t xml:space="preserve">Sú navrhnuté 3 </w:t>
      </w:r>
      <w:r w:rsidR="00AF661F" w:rsidRPr="00B641DD">
        <w:rPr>
          <w:rFonts w:ascii="Arial Narrow" w:hAnsi="Arial Narrow"/>
          <w:color w:val="auto"/>
          <w:sz w:val="21"/>
          <w:szCs w:val="21"/>
          <w:lang w:eastAsia="sk-SK"/>
        </w:rPr>
        <w:t>typy</w:t>
      </w:r>
      <w:r w:rsidR="0088657D" w:rsidRPr="00B641DD">
        <w:rPr>
          <w:rFonts w:ascii="Arial Narrow" w:hAnsi="Arial Narrow"/>
          <w:color w:val="auto"/>
          <w:sz w:val="21"/>
          <w:szCs w:val="21"/>
          <w:lang w:eastAsia="sk-SK"/>
        </w:rPr>
        <w:t xml:space="preserve"> </w:t>
      </w:r>
      <w:r w:rsidR="00005DBD" w:rsidRPr="00B641DD">
        <w:rPr>
          <w:rFonts w:ascii="Arial Narrow" w:hAnsi="Arial Narrow"/>
          <w:color w:val="auto"/>
          <w:sz w:val="21"/>
          <w:szCs w:val="21"/>
          <w:lang w:eastAsia="sk-SK"/>
        </w:rPr>
        <w:t>kotviacich prvkov:</w:t>
      </w:r>
    </w:p>
    <w:p w14:paraId="14536842" w14:textId="77777777" w:rsidR="00FB05B0" w:rsidRPr="00B641DD" w:rsidRDefault="00FB05B0" w:rsidP="00D17D39">
      <w:pPr>
        <w:pStyle w:val="Odsekzoznamu"/>
        <w:numPr>
          <w:ilvl w:val="1"/>
          <w:numId w:val="25"/>
        </w:numPr>
        <w:ind w:left="1843" w:hanging="425"/>
        <w:rPr>
          <w:rFonts w:ascii="Arial Narrow" w:hAnsi="Arial Narrow"/>
          <w:color w:val="auto"/>
          <w:sz w:val="21"/>
          <w:szCs w:val="21"/>
          <w:lang w:eastAsia="sk-SK"/>
        </w:rPr>
      </w:pPr>
      <w:r w:rsidRPr="00B641DD">
        <w:rPr>
          <w:rFonts w:ascii="Arial Narrow" w:hAnsi="Arial Narrow"/>
          <w:color w:val="auto"/>
          <w:sz w:val="21"/>
          <w:szCs w:val="21"/>
          <w:lang w:eastAsia="sk-SK"/>
        </w:rPr>
        <w:t>Kotviace prvky pre svietidlo VO, upevňované priamo na stožiar:</w:t>
      </w:r>
    </w:p>
    <w:p w14:paraId="5ED363DF"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1-1</w:t>
      </w:r>
      <w:r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t>na priemer stožiara 159 mm</w:t>
      </w:r>
    </w:p>
    <w:p w14:paraId="6EAB4F2E" w14:textId="77777777" w:rsidR="00FB05B0" w:rsidRPr="00B641DD" w:rsidRDefault="00FB05B0" w:rsidP="00FB05B0">
      <w:pPr>
        <w:pStyle w:val="Odsekzoznamu"/>
        <w:ind w:left="1788" w:firstLine="336"/>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K 1-2 </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194 mm</w:t>
      </w:r>
    </w:p>
    <w:p w14:paraId="3D098A80"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1-3</w:t>
      </w:r>
      <w:r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r>
      <w:r w:rsidRPr="00B641DD">
        <w:rPr>
          <w:rFonts w:ascii="Arial Narrow" w:hAnsi="Arial Narrow"/>
          <w:color w:val="auto"/>
          <w:sz w:val="21"/>
          <w:szCs w:val="21"/>
          <w:lang w:eastAsia="sk-SK"/>
        </w:rPr>
        <w:tab/>
        <w:t>na priemer stožiara 245 mm</w:t>
      </w:r>
    </w:p>
    <w:p w14:paraId="321334D5" w14:textId="77777777" w:rsidR="00FB05B0" w:rsidRPr="00B641DD" w:rsidRDefault="00FB05B0" w:rsidP="00D17D39">
      <w:pPr>
        <w:pStyle w:val="Odsekzoznamu"/>
        <w:numPr>
          <w:ilvl w:val="1"/>
          <w:numId w:val="25"/>
        </w:numPr>
        <w:ind w:left="1843" w:hanging="425"/>
        <w:rPr>
          <w:rFonts w:ascii="Arial Narrow" w:hAnsi="Arial Narrow"/>
          <w:color w:val="auto"/>
          <w:sz w:val="21"/>
          <w:szCs w:val="21"/>
          <w:lang w:eastAsia="sk-SK"/>
        </w:rPr>
      </w:pPr>
      <w:r w:rsidRPr="00B641DD">
        <w:rPr>
          <w:rFonts w:ascii="Arial Narrow" w:hAnsi="Arial Narrow"/>
          <w:color w:val="auto"/>
          <w:sz w:val="21"/>
          <w:szCs w:val="21"/>
          <w:lang w:eastAsia="sk-SK"/>
        </w:rPr>
        <w:t>Kotviace prvky pre výložníky verejného osvetlenia:</w:t>
      </w:r>
    </w:p>
    <w:p w14:paraId="25DE8B2C"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1-1_VVO1, K 1-1_VVO2, K1-1_VVO 3</w:t>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159 mm</w:t>
      </w:r>
    </w:p>
    <w:p w14:paraId="658DEEE0"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1-2_VVO1, K 1-2_VVO2, K1-2_VVO 3</w:t>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194mm</w:t>
      </w:r>
    </w:p>
    <w:p w14:paraId="1111E3B1"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1-3_VVO1, K 1-3_VVO2, K1-3_VVO 3</w:t>
      </w:r>
      <w:r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b/>
        <w:t>na priemer stožiara 245 mm</w:t>
      </w:r>
    </w:p>
    <w:p w14:paraId="7658A862" w14:textId="77777777" w:rsidR="00FB05B0" w:rsidRPr="00B641DD" w:rsidRDefault="00FB05B0" w:rsidP="00D17D39">
      <w:pPr>
        <w:pStyle w:val="Odsekzoznamu"/>
        <w:numPr>
          <w:ilvl w:val="1"/>
          <w:numId w:val="25"/>
        </w:numPr>
        <w:ind w:left="1843" w:hanging="425"/>
        <w:rPr>
          <w:rFonts w:ascii="Arial Narrow" w:hAnsi="Arial Narrow"/>
          <w:color w:val="auto"/>
          <w:sz w:val="21"/>
          <w:szCs w:val="21"/>
          <w:lang w:eastAsia="sk-SK"/>
        </w:rPr>
      </w:pPr>
      <w:r w:rsidRPr="00B641DD">
        <w:rPr>
          <w:rFonts w:ascii="Arial Narrow" w:hAnsi="Arial Narrow"/>
          <w:color w:val="auto"/>
          <w:sz w:val="21"/>
          <w:szCs w:val="21"/>
          <w:lang w:eastAsia="sk-SK"/>
        </w:rPr>
        <w:t>Kotviace prvky na závesy pre verejné osvetlenie</w:t>
      </w:r>
    </w:p>
    <w:p w14:paraId="4240A273" w14:textId="77777777" w:rsidR="00FB05B0" w:rsidRPr="00B641DD" w:rsidRDefault="00FB05B0" w:rsidP="00FB05B0">
      <w:pPr>
        <w:pStyle w:val="Odsekzoznamu"/>
        <w:ind w:left="1788" w:firstLine="336"/>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K 1-1_Z </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159 mm</w:t>
      </w:r>
    </w:p>
    <w:p w14:paraId="44A4F084" w14:textId="77777777" w:rsidR="00FB05B0" w:rsidRPr="00B641DD" w:rsidRDefault="00FB05B0" w:rsidP="00FB05B0">
      <w:pPr>
        <w:pStyle w:val="Odsekzoznamu"/>
        <w:ind w:left="1788" w:firstLine="336"/>
        <w:rPr>
          <w:rFonts w:ascii="Arial Narrow" w:hAnsi="Arial Narrow"/>
          <w:b/>
          <w:bCs/>
          <w:color w:val="auto"/>
          <w:sz w:val="21"/>
          <w:szCs w:val="21"/>
          <w:lang w:eastAsia="sk-SK"/>
        </w:rPr>
      </w:pPr>
      <w:r w:rsidRPr="00B641DD">
        <w:rPr>
          <w:rFonts w:ascii="Arial Narrow" w:hAnsi="Arial Narrow"/>
          <w:b/>
          <w:bCs/>
          <w:color w:val="auto"/>
          <w:sz w:val="21"/>
          <w:szCs w:val="21"/>
          <w:lang w:eastAsia="sk-SK"/>
        </w:rPr>
        <w:t>K 1-2_Z</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194 mm</w:t>
      </w:r>
    </w:p>
    <w:p w14:paraId="06ABD086" w14:textId="77777777" w:rsidR="00FB05B0" w:rsidRPr="00B641DD" w:rsidRDefault="00FB05B0" w:rsidP="00FB05B0">
      <w:pPr>
        <w:pStyle w:val="Odsekzoznamu"/>
        <w:ind w:left="1788" w:firstLine="336"/>
        <w:rPr>
          <w:rFonts w:ascii="Arial Narrow" w:hAnsi="Arial Narrow"/>
          <w:color w:val="auto"/>
          <w:sz w:val="21"/>
          <w:szCs w:val="21"/>
          <w:lang w:eastAsia="sk-SK"/>
        </w:rPr>
      </w:pPr>
      <w:r w:rsidRPr="00B641DD">
        <w:rPr>
          <w:rFonts w:ascii="Arial Narrow" w:hAnsi="Arial Narrow"/>
          <w:b/>
          <w:bCs/>
          <w:color w:val="auto"/>
          <w:sz w:val="21"/>
          <w:szCs w:val="21"/>
          <w:lang w:eastAsia="sk-SK"/>
        </w:rPr>
        <w:t>K 1-3_Z</w:t>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b/>
          <w:bCs/>
          <w:color w:val="auto"/>
          <w:sz w:val="21"/>
          <w:szCs w:val="21"/>
          <w:lang w:eastAsia="sk-SK"/>
        </w:rPr>
        <w:tab/>
      </w:r>
      <w:r w:rsidRPr="00B641DD">
        <w:rPr>
          <w:rFonts w:ascii="Arial Narrow" w:hAnsi="Arial Narrow"/>
          <w:color w:val="auto"/>
          <w:sz w:val="21"/>
          <w:szCs w:val="21"/>
          <w:lang w:eastAsia="sk-SK"/>
        </w:rPr>
        <w:t>na priemer stožiara 245 mm</w:t>
      </w:r>
    </w:p>
    <w:p w14:paraId="72ABE438" w14:textId="7B49C1BF" w:rsidR="004D7427" w:rsidRPr="008601F6" w:rsidRDefault="002A2628" w:rsidP="00D17D39">
      <w:pPr>
        <w:pStyle w:val="Odsekzoznamu"/>
        <w:numPr>
          <w:ilvl w:val="0"/>
          <w:numId w:val="25"/>
        </w:numPr>
        <w:ind w:left="1418" w:hanging="709"/>
        <w:rPr>
          <w:rFonts w:ascii="Arial Narrow" w:hAnsi="Arial Narrow"/>
          <w:color w:val="auto"/>
          <w:sz w:val="21"/>
          <w:szCs w:val="21"/>
          <w:lang w:eastAsia="sk-SK"/>
        </w:rPr>
      </w:pPr>
      <w:r w:rsidRPr="00FB3304">
        <w:rPr>
          <w:rFonts w:ascii="Arial Narrow" w:hAnsi="Arial Narrow"/>
          <w:color w:val="auto"/>
          <w:sz w:val="21"/>
          <w:szCs w:val="21"/>
          <w:lang w:eastAsia="sk-SK"/>
        </w:rPr>
        <w:t>Vo výkresovej časti sa k</w:t>
      </w:r>
      <w:r w:rsidR="00C00F3F" w:rsidRPr="00FB3304">
        <w:rPr>
          <w:rFonts w:ascii="Arial Narrow" w:hAnsi="Arial Narrow"/>
          <w:color w:val="auto"/>
          <w:sz w:val="21"/>
          <w:szCs w:val="21"/>
          <w:lang w:eastAsia="sk-SK"/>
        </w:rPr>
        <w:t>u kódu</w:t>
      </w:r>
      <w:r w:rsidR="009242A2" w:rsidRPr="00FB3304">
        <w:rPr>
          <w:rFonts w:ascii="Arial Narrow" w:hAnsi="Arial Narrow"/>
          <w:color w:val="auto"/>
          <w:sz w:val="21"/>
          <w:szCs w:val="21"/>
          <w:lang w:eastAsia="sk-SK"/>
        </w:rPr>
        <w:t xml:space="preserve"> jednotlivých typov kotviacich prvkov pridáva kód vý</w:t>
      </w:r>
      <w:r w:rsidR="000F3477" w:rsidRPr="00FB3304">
        <w:rPr>
          <w:rFonts w:ascii="Arial Narrow" w:hAnsi="Arial Narrow"/>
          <w:color w:val="auto"/>
          <w:sz w:val="21"/>
          <w:szCs w:val="21"/>
          <w:lang w:eastAsia="sk-SK"/>
        </w:rPr>
        <w:t>ložníka</w:t>
      </w:r>
      <w:r w:rsidR="000B3646" w:rsidRPr="00FB3304">
        <w:rPr>
          <w:rFonts w:ascii="Arial Narrow" w:hAnsi="Arial Narrow"/>
          <w:color w:val="auto"/>
          <w:sz w:val="21"/>
          <w:szCs w:val="21"/>
          <w:lang w:eastAsia="sk-SK"/>
        </w:rPr>
        <w:t xml:space="preserve"> alebo závesu VO</w:t>
      </w:r>
      <w:r w:rsidR="009508CA" w:rsidRPr="00FB3304">
        <w:rPr>
          <w:rFonts w:ascii="Arial Narrow" w:hAnsi="Arial Narrow"/>
          <w:color w:val="auto"/>
          <w:sz w:val="21"/>
          <w:szCs w:val="21"/>
          <w:lang w:eastAsia="sk-SK"/>
        </w:rPr>
        <w:t xml:space="preserve"> – napr. K1-1_VV</w:t>
      </w:r>
      <w:r w:rsidR="00A234D5" w:rsidRPr="00FB3304">
        <w:rPr>
          <w:rFonts w:ascii="Arial Narrow" w:hAnsi="Arial Narrow"/>
          <w:color w:val="auto"/>
          <w:sz w:val="21"/>
          <w:szCs w:val="21"/>
          <w:lang w:eastAsia="sk-SK"/>
        </w:rPr>
        <w:t>O1</w:t>
      </w:r>
      <w:r w:rsidR="00A724FF" w:rsidRPr="00FB3304">
        <w:rPr>
          <w:rFonts w:ascii="Arial Narrow" w:hAnsi="Arial Narrow"/>
          <w:color w:val="auto"/>
          <w:sz w:val="21"/>
          <w:szCs w:val="21"/>
          <w:lang w:eastAsia="sk-SK"/>
        </w:rPr>
        <w:t xml:space="preserve"> označuje komponent na priemer 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D17D39">
      <w:pPr>
        <w:pStyle w:val="Odsekzoznamu"/>
        <w:numPr>
          <w:ilvl w:val="0"/>
          <w:numId w:val="25"/>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r w:rsidRPr="004B2F1D">
        <w:rPr>
          <w:rFonts w:ascii="Arial Narrow" w:hAnsi="Arial Narrow"/>
          <w:color w:val="auto"/>
          <w:sz w:val="21"/>
          <w:szCs w:val="21"/>
          <w:lang w:val="en-US" w:eastAsia="sk-SK"/>
        </w:rPr>
        <w:t>)</w:t>
      </w:r>
    </w:p>
    <w:p w14:paraId="73C2B4B8" w14:textId="3A1A67F5" w:rsidR="008E2C47" w:rsidRPr="004B2F1D" w:rsidRDefault="005E7953"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D17D39">
      <w:pPr>
        <w:pStyle w:val="Odsekzoznamu"/>
        <w:numPr>
          <w:ilvl w:val="1"/>
          <w:numId w:val="25"/>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D17D39">
      <w:pPr>
        <w:pStyle w:val="Odsekzoznamu"/>
        <w:numPr>
          <w:ilvl w:val="0"/>
          <w:numId w:val="25"/>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D17D39">
      <w:pPr>
        <w:pStyle w:val="Odsekzoznamu"/>
        <w:numPr>
          <w:ilvl w:val="0"/>
          <w:numId w:val="25"/>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D17D39">
      <w:pPr>
        <w:pStyle w:val="Odsekzoznamu"/>
        <w:numPr>
          <w:ilvl w:val="1"/>
          <w:numId w:val="25"/>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Pr="00B641DD" w:rsidRDefault="00A42915"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B641DD" w:rsidRDefault="0085391E" w:rsidP="0085391E">
      <w:pPr>
        <w:pStyle w:val="Odsekzoznamu"/>
        <w:ind w:left="1418"/>
        <w:rPr>
          <w:rFonts w:ascii="Arial Narrow" w:hAnsi="Arial Narrow"/>
          <w:color w:val="auto"/>
          <w:sz w:val="21"/>
          <w:szCs w:val="21"/>
          <w:lang w:eastAsia="sk-SK"/>
        </w:rPr>
      </w:pPr>
    </w:p>
    <w:p w14:paraId="182B2D5A" w14:textId="5D1CCEBD" w:rsidR="00762E54" w:rsidRPr="00B641DD" w:rsidRDefault="00762E54" w:rsidP="00762E54">
      <w:pPr>
        <w:rPr>
          <w:rFonts w:ascii="Arial Narrow" w:hAnsi="Arial Narrow"/>
          <w:b/>
          <w:bCs/>
          <w:color w:val="auto"/>
          <w:sz w:val="21"/>
          <w:szCs w:val="21"/>
          <w:lang w:val="en-US" w:eastAsia="sk-SK"/>
        </w:rPr>
      </w:pPr>
      <w:r w:rsidRPr="00B641DD">
        <w:rPr>
          <w:rFonts w:ascii="Arial Narrow" w:hAnsi="Arial Narrow"/>
          <w:b/>
          <w:bCs/>
          <w:color w:val="auto"/>
          <w:sz w:val="21"/>
          <w:szCs w:val="21"/>
          <w:lang w:eastAsia="sk-SK"/>
        </w:rPr>
        <w:t xml:space="preserve">Kotviace prvky </w:t>
      </w:r>
      <w:r w:rsidRPr="00B641DD">
        <w:rPr>
          <w:rFonts w:ascii="Arial Narrow" w:hAnsi="Arial Narrow"/>
          <w:b/>
          <w:bCs/>
          <w:color w:val="auto"/>
          <w:sz w:val="21"/>
          <w:szCs w:val="21"/>
          <w:lang w:val="en-US" w:eastAsia="sk-SK"/>
        </w:rPr>
        <w:t>(K2, TR</w:t>
      </w:r>
      <w:r w:rsidR="00B76B0C" w:rsidRPr="00B641DD">
        <w:rPr>
          <w:rFonts w:ascii="Arial Narrow" w:hAnsi="Arial Narrow"/>
          <w:b/>
          <w:bCs/>
          <w:color w:val="auto"/>
          <w:sz w:val="21"/>
          <w:szCs w:val="21"/>
          <w:lang w:val="en-US" w:eastAsia="sk-SK"/>
        </w:rPr>
        <w:t>OLEJ</w:t>
      </w:r>
      <w:r w:rsidRPr="00B641DD">
        <w:rPr>
          <w:rFonts w:ascii="Arial Narrow" w:hAnsi="Arial Narrow"/>
          <w:b/>
          <w:bCs/>
          <w:color w:val="auto"/>
          <w:sz w:val="21"/>
          <w:szCs w:val="21"/>
          <w:lang w:val="en-US" w:eastAsia="sk-SK"/>
        </w:rPr>
        <w:t>)</w:t>
      </w:r>
    </w:p>
    <w:p w14:paraId="4B77A62B" w14:textId="77F4A373" w:rsidR="00762E54" w:rsidRPr="00B641DD" w:rsidRDefault="00762E54"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ab/>
      </w:r>
      <w:r w:rsidR="007613DD" w:rsidRPr="00B641DD">
        <w:rPr>
          <w:rFonts w:ascii="Arial Narrow" w:hAnsi="Arial Narrow"/>
          <w:color w:val="auto"/>
          <w:sz w:val="21"/>
          <w:szCs w:val="21"/>
          <w:lang w:eastAsia="sk-SK"/>
        </w:rPr>
        <w:t xml:space="preserve">Kotviaci prvok </w:t>
      </w:r>
      <w:r w:rsidR="0012310A" w:rsidRPr="00B641DD">
        <w:rPr>
          <w:rFonts w:ascii="Arial Narrow" w:hAnsi="Arial Narrow"/>
          <w:color w:val="auto"/>
          <w:sz w:val="21"/>
          <w:szCs w:val="21"/>
          <w:lang w:eastAsia="sk-SK"/>
        </w:rPr>
        <w:t xml:space="preserve">pre výložníky </w:t>
      </w:r>
      <w:r w:rsidR="00B254A2" w:rsidRPr="00B641DD">
        <w:rPr>
          <w:rFonts w:ascii="Arial Narrow" w:hAnsi="Arial Narrow"/>
          <w:color w:val="auto"/>
          <w:sz w:val="21"/>
          <w:szCs w:val="21"/>
          <w:lang w:eastAsia="sk-SK"/>
        </w:rPr>
        <w:t>(</w:t>
      </w:r>
      <w:r w:rsidR="007613DD" w:rsidRPr="00B641DD">
        <w:rPr>
          <w:rFonts w:ascii="Arial Narrow" w:hAnsi="Arial Narrow"/>
          <w:b/>
          <w:bCs/>
          <w:color w:val="auto"/>
          <w:sz w:val="21"/>
          <w:szCs w:val="21"/>
          <w:lang w:eastAsia="sk-SK"/>
        </w:rPr>
        <w:t>K2</w:t>
      </w:r>
      <w:r w:rsidR="00B254A2" w:rsidRPr="00B641DD">
        <w:rPr>
          <w:rFonts w:ascii="Arial Narrow" w:hAnsi="Arial Narrow"/>
          <w:color w:val="auto"/>
          <w:sz w:val="21"/>
          <w:szCs w:val="21"/>
          <w:lang w:eastAsia="sk-SK"/>
        </w:rPr>
        <w:t>)</w:t>
      </w:r>
    </w:p>
    <w:p w14:paraId="482E9C9B" w14:textId="69595007" w:rsidR="00762E54" w:rsidRPr="00B641DD" w:rsidRDefault="00DB554B" w:rsidP="00D17D39">
      <w:pPr>
        <w:pStyle w:val="Odsekzoznamu"/>
        <w:numPr>
          <w:ilvl w:val="1"/>
          <w:numId w:val="25"/>
        </w:numPr>
        <w:ind w:left="2127" w:hanging="709"/>
        <w:rPr>
          <w:rFonts w:ascii="Arial Narrow" w:hAnsi="Arial Narrow"/>
          <w:bCs/>
          <w:color w:val="auto"/>
          <w:sz w:val="21"/>
          <w:szCs w:val="21"/>
          <w:lang w:eastAsia="sk-SK"/>
        </w:rPr>
      </w:pPr>
      <w:r w:rsidRPr="00B641DD">
        <w:rPr>
          <w:rFonts w:ascii="Arial Narrow" w:hAnsi="Arial Narrow"/>
          <w:bCs/>
          <w:color w:val="auto"/>
          <w:sz w:val="21"/>
          <w:szCs w:val="21"/>
          <w:lang w:eastAsia="sk-SK"/>
        </w:rPr>
        <w:t xml:space="preserve">Je určený na upevňovanie </w:t>
      </w:r>
      <w:r w:rsidR="00A742E0" w:rsidRPr="00B641DD">
        <w:rPr>
          <w:rFonts w:ascii="Arial Narrow" w:hAnsi="Arial Narrow"/>
          <w:bCs/>
          <w:color w:val="auto"/>
          <w:sz w:val="21"/>
          <w:szCs w:val="21"/>
          <w:lang w:eastAsia="sk-SK"/>
        </w:rPr>
        <w:t xml:space="preserve">výložníkov V1 </w:t>
      </w:r>
      <w:r w:rsidR="00754973" w:rsidRPr="00B641DD">
        <w:rPr>
          <w:rFonts w:ascii="Arial Narrow" w:hAnsi="Arial Narrow"/>
          <w:bCs/>
          <w:color w:val="auto"/>
          <w:sz w:val="21"/>
          <w:szCs w:val="21"/>
          <w:lang w:eastAsia="sk-SK"/>
        </w:rPr>
        <w:t>–</w:t>
      </w:r>
      <w:r w:rsidR="00A742E0" w:rsidRPr="00B641DD">
        <w:rPr>
          <w:rFonts w:ascii="Arial Narrow" w:hAnsi="Arial Narrow"/>
          <w:bCs/>
          <w:color w:val="auto"/>
          <w:sz w:val="21"/>
          <w:szCs w:val="21"/>
          <w:lang w:eastAsia="sk-SK"/>
        </w:rPr>
        <w:t xml:space="preserve"> V</w:t>
      </w:r>
      <w:r w:rsidR="00754973" w:rsidRPr="00B641DD">
        <w:rPr>
          <w:rFonts w:ascii="Arial Narrow" w:hAnsi="Arial Narrow"/>
          <w:bCs/>
          <w:color w:val="auto"/>
          <w:sz w:val="21"/>
          <w:szCs w:val="21"/>
          <w:lang w:eastAsia="sk-SK"/>
        </w:rPr>
        <w:t>11</w:t>
      </w:r>
    </w:p>
    <w:p w14:paraId="3D2F2823" w14:textId="2FD18403" w:rsidR="00C5559B" w:rsidRPr="00B641DD" w:rsidRDefault="00C5559B" w:rsidP="00D17D39">
      <w:pPr>
        <w:pStyle w:val="Odsekzoznamu"/>
        <w:numPr>
          <w:ilvl w:val="0"/>
          <w:numId w:val="25"/>
        </w:numPr>
        <w:ind w:left="1276" w:hanging="567"/>
        <w:rPr>
          <w:rFonts w:ascii="Arial Narrow" w:hAnsi="Arial Narrow"/>
          <w:color w:val="auto"/>
          <w:sz w:val="21"/>
          <w:szCs w:val="21"/>
          <w:lang w:eastAsia="sk-SK"/>
        </w:rPr>
      </w:pPr>
      <w:r w:rsidRPr="00B641DD">
        <w:rPr>
          <w:rFonts w:ascii="Arial Narrow" w:hAnsi="Arial Narrow"/>
          <w:color w:val="auto"/>
          <w:sz w:val="21"/>
          <w:szCs w:val="21"/>
          <w:lang w:eastAsia="sk-SK"/>
        </w:rPr>
        <w:tab/>
        <w:t xml:space="preserve">Kotviaci prvok </w:t>
      </w:r>
      <w:r w:rsidR="00B254A2" w:rsidRPr="00B641DD">
        <w:rPr>
          <w:rFonts w:ascii="Arial Narrow" w:hAnsi="Arial Narrow"/>
          <w:color w:val="auto"/>
          <w:sz w:val="21"/>
          <w:szCs w:val="21"/>
          <w:lang w:eastAsia="sk-SK"/>
        </w:rPr>
        <w:t xml:space="preserve">pre trakčné vedenie </w:t>
      </w:r>
      <w:r w:rsidR="00B254A2" w:rsidRPr="00B641DD">
        <w:rPr>
          <w:rFonts w:ascii="Arial Narrow" w:hAnsi="Arial Narrow"/>
          <w:color w:val="auto"/>
          <w:sz w:val="21"/>
          <w:szCs w:val="21"/>
          <w:lang w:val="en-US" w:eastAsia="sk-SK"/>
        </w:rPr>
        <w:t>(</w:t>
      </w:r>
      <w:r w:rsidR="00B254A2" w:rsidRPr="00B641DD">
        <w:rPr>
          <w:rFonts w:ascii="Arial Narrow" w:hAnsi="Arial Narrow"/>
          <w:b/>
          <w:bCs/>
          <w:color w:val="auto"/>
          <w:sz w:val="21"/>
          <w:szCs w:val="21"/>
          <w:lang w:val="en-US" w:eastAsia="sk-SK"/>
        </w:rPr>
        <w:t>TROLEJ</w:t>
      </w:r>
      <w:r w:rsidR="00B254A2" w:rsidRPr="00B641DD">
        <w:rPr>
          <w:rFonts w:ascii="Arial Narrow" w:hAnsi="Arial Narrow"/>
          <w:color w:val="auto"/>
          <w:sz w:val="21"/>
          <w:szCs w:val="21"/>
          <w:lang w:val="en-US" w:eastAsia="sk-SK"/>
        </w:rPr>
        <w:t>)</w:t>
      </w:r>
    </w:p>
    <w:p w14:paraId="638D1621" w14:textId="5B57C9AA" w:rsidR="00642958" w:rsidRPr="00B641DD" w:rsidRDefault="00642958" w:rsidP="00D17D39">
      <w:pPr>
        <w:pStyle w:val="Odsekzoznamu"/>
        <w:numPr>
          <w:ilvl w:val="1"/>
          <w:numId w:val="25"/>
        </w:numPr>
        <w:ind w:left="2127" w:hanging="709"/>
        <w:rPr>
          <w:rFonts w:ascii="Arial Narrow" w:hAnsi="Arial Narrow"/>
          <w:bCs/>
          <w:color w:val="auto"/>
          <w:sz w:val="21"/>
          <w:szCs w:val="21"/>
          <w:lang w:eastAsia="sk-SK"/>
        </w:rPr>
      </w:pPr>
      <w:r w:rsidRPr="00B641DD">
        <w:rPr>
          <w:rFonts w:ascii="Arial Narrow" w:hAnsi="Arial Narrow"/>
          <w:bCs/>
          <w:color w:val="auto"/>
          <w:sz w:val="21"/>
          <w:szCs w:val="21"/>
          <w:lang w:eastAsia="sk-SK"/>
        </w:rPr>
        <w:t>Je určený na upevňovanie trakčného vedenia na stožiar</w:t>
      </w:r>
    </w:p>
    <w:p w14:paraId="6D4254E2" w14:textId="60B000DC" w:rsidR="0085391E" w:rsidRPr="00B641DD" w:rsidRDefault="00EA3703"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Požiadavky na kotvenie a upevňovanie komponentov výložníkov a kotviacich prvkov bližšie popisuje odstavec „Upevňovanie komponentov na stožiare“, str. </w:t>
      </w:r>
      <w:r w:rsidR="00FB0F70" w:rsidRPr="00B641DD">
        <w:rPr>
          <w:rFonts w:ascii="Arial Narrow" w:hAnsi="Arial Narrow"/>
          <w:color w:val="auto"/>
          <w:sz w:val="21"/>
          <w:szCs w:val="21"/>
          <w:lang w:eastAsia="sk-SK"/>
        </w:rPr>
        <w:t>17</w:t>
      </w:r>
      <w:r w:rsidR="00440E8B">
        <w:rPr>
          <w:rFonts w:ascii="Arial Narrow" w:hAnsi="Arial Narrow"/>
          <w:color w:val="auto"/>
          <w:sz w:val="21"/>
          <w:szCs w:val="21"/>
          <w:lang w:eastAsia="sk-SK"/>
        </w:rPr>
        <w:t>6</w:t>
      </w:r>
    </w:p>
    <w:p w14:paraId="494F3A63" w14:textId="77777777" w:rsidR="000C185C" w:rsidRPr="00B641DD" w:rsidRDefault="000C185C" w:rsidP="00612EDE">
      <w:pPr>
        <w:rPr>
          <w:rFonts w:ascii="Arial Narrow" w:hAnsi="Arial Narrow"/>
          <w:b/>
          <w:bCs/>
          <w:color w:val="auto"/>
          <w:sz w:val="21"/>
          <w:szCs w:val="21"/>
          <w:lang w:eastAsia="sk-SK"/>
        </w:rPr>
      </w:pPr>
    </w:p>
    <w:p w14:paraId="4303DE57" w14:textId="425EC8EE" w:rsidR="00612EDE" w:rsidRPr="00B641DD" w:rsidRDefault="00612EDE" w:rsidP="00612EDE">
      <w:pPr>
        <w:rPr>
          <w:rFonts w:ascii="Arial Narrow" w:hAnsi="Arial Narrow"/>
          <w:b/>
          <w:bCs/>
          <w:color w:val="auto"/>
          <w:sz w:val="21"/>
          <w:szCs w:val="21"/>
          <w:lang w:eastAsia="sk-SK"/>
        </w:rPr>
      </w:pPr>
      <w:r w:rsidRPr="00B641DD">
        <w:rPr>
          <w:rFonts w:ascii="Arial Narrow" w:hAnsi="Arial Narrow"/>
          <w:b/>
          <w:bCs/>
          <w:color w:val="auto"/>
          <w:sz w:val="21"/>
          <w:szCs w:val="21"/>
          <w:lang w:eastAsia="sk-SK"/>
        </w:rPr>
        <w:t>Komponenty MHD</w:t>
      </w:r>
    </w:p>
    <w:p w14:paraId="06758E2B" w14:textId="14AFDC28" w:rsidR="00612EDE" w:rsidRPr="00B641DD" w:rsidRDefault="00612EDE"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Komponenty </w:t>
      </w:r>
      <w:r w:rsidR="004D1E88" w:rsidRPr="00B641DD">
        <w:rPr>
          <w:rFonts w:ascii="Arial Narrow" w:hAnsi="Arial Narrow"/>
          <w:color w:val="auto"/>
          <w:sz w:val="21"/>
          <w:szCs w:val="21"/>
          <w:lang w:eastAsia="sk-SK"/>
        </w:rPr>
        <w:t xml:space="preserve">MHD </w:t>
      </w:r>
      <w:r w:rsidRPr="00B641DD">
        <w:rPr>
          <w:rFonts w:ascii="Arial Narrow" w:hAnsi="Arial Narrow"/>
          <w:color w:val="auto"/>
          <w:sz w:val="21"/>
          <w:szCs w:val="21"/>
          <w:lang w:eastAsia="sk-SK"/>
        </w:rPr>
        <w:t>zahŕňajú:</w:t>
      </w:r>
    </w:p>
    <w:p w14:paraId="50FEB195" w14:textId="1EE2D22D" w:rsidR="00612EDE" w:rsidRPr="00B641DD" w:rsidRDefault="004D1E88"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Označník MHD</w:t>
      </w:r>
      <w:r w:rsidR="009666D7" w:rsidRPr="00B641DD">
        <w:rPr>
          <w:rFonts w:ascii="Arial Narrow" w:hAnsi="Arial Narrow"/>
          <w:color w:val="auto"/>
          <w:sz w:val="21"/>
          <w:szCs w:val="21"/>
          <w:lang w:eastAsia="sk-SK"/>
        </w:rPr>
        <w:t xml:space="preserve"> </w:t>
      </w:r>
      <w:r w:rsidR="009666D7" w:rsidRPr="00B641DD">
        <w:rPr>
          <w:rFonts w:ascii="Arial Narrow" w:hAnsi="Arial Narrow"/>
          <w:color w:val="auto"/>
          <w:sz w:val="21"/>
          <w:szCs w:val="21"/>
          <w:lang w:val="en-US" w:eastAsia="sk-SK"/>
        </w:rPr>
        <w:t>(</w:t>
      </w:r>
      <w:r w:rsidR="009666D7" w:rsidRPr="00B641DD">
        <w:rPr>
          <w:rFonts w:ascii="Arial Narrow" w:hAnsi="Arial Narrow"/>
          <w:b/>
          <w:bCs/>
          <w:color w:val="auto"/>
          <w:sz w:val="21"/>
          <w:szCs w:val="21"/>
          <w:lang w:val="en-US" w:eastAsia="sk-SK"/>
        </w:rPr>
        <w:t>Oz</w:t>
      </w:r>
      <w:r w:rsidR="009666D7" w:rsidRPr="00B641DD">
        <w:rPr>
          <w:rFonts w:ascii="Arial Narrow" w:hAnsi="Arial Narrow"/>
          <w:color w:val="auto"/>
          <w:sz w:val="21"/>
          <w:szCs w:val="21"/>
          <w:lang w:val="en-US" w:eastAsia="sk-SK"/>
        </w:rPr>
        <w:t>)</w:t>
      </w:r>
    </w:p>
    <w:p w14:paraId="55EF71FA" w14:textId="7DC261BE" w:rsidR="00612EDE" w:rsidRPr="00B641DD" w:rsidRDefault="004D1E88"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Elektronickú informačnú tabuľu</w:t>
      </w:r>
      <w:r w:rsidR="009666D7" w:rsidRPr="00B641DD">
        <w:rPr>
          <w:rFonts w:ascii="Arial Narrow" w:hAnsi="Arial Narrow"/>
          <w:color w:val="auto"/>
          <w:sz w:val="21"/>
          <w:szCs w:val="21"/>
          <w:lang w:eastAsia="sk-SK"/>
        </w:rPr>
        <w:t xml:space="preserve"> </w:t>
      </w:r>
      <w:r w:rsidR="009666D7" w:rsidRPr="00B641DD">
        <w:rPr>
          <w:rFonts w:ascii="Arial Narrow" w:hAnsi="Arial Narrow"/>
          <w:color w:val="auto"/>
          <w:sz w:val="21"/>
          <w:szCs w:val="21"/>
          <w:lang w:val="en-US" w:eastAsia="sk-SK"/>
        </w:rPr>
        <w:t>(</w:t>
      </w:r>
      <w:r w:rsidR="009666D7" w:rsidRPr="00B641DD">
        <w:rPr>
          <w:rFonts w:ascii="Arial Narrow" w:hAnsi="Arial Narrow"/>
          <w:b/>
          <w:bCs/>
          <w:color w:val="auto"/>
          <w:sz w:val="21"/>
          <w:szCs w:val="21"/>
          <w:lang w:val="en-US" w:eastAsia="sk-SK"/>
        </w:rPr>
        <w:t>EIT</w:t>
      </w:r>
      <w:r w:rsidR="009666D7" w:rsidRPr="00B641DD">
        <w:rPr>
          <w:rFonts w:ascii="Arial Narrow" w:hAnsi="Arial Narrow"/>
          <w:color w:val="auto"/>
          <w:sz w:val="21"/>
          <w:szCs w:val="21"/>
          <w:lang w:val="en-US" w:eastAsia="sk-SK"/>
        </w:rPr>
        <w:t>)</w:t>
      </w:r>
    </w:p>
    <w:p w14:paraId="5DF45D48" w14:textId="5AA23CBA" w:rsidR="00612EDE" w:rsidRPr="00B641DD" w:rsidRDefault="004D1E88"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Informačnú vitrínu</w:t>
      </w:r>
      <w:r w:rsidR="009666D7" w:rsidRPr="00B641DD">
        <w:rPr>
          <w:rFonts w:ascii="Arial Narrow" w:hAnsi="Arial Narrow"/>
          <w:color w:val="auto"/>
          <w:sz w:val="21"/>
          <w:szCs w:val="21"/>
          <w:lang w:eastAsia="sk-SK"/>
        </w:rPr>
        <w:t xml:space="preserve"> </w:t>
      </w:r>
      <w:r w:rsidR="009666D7" w:rsidRPr="00B641DD">
        <w:rPr>
          <w:rFonts w:ascii="Arial Narrow" w:hAnsi="Arial Narrow"/>
          <w:color w:val="auto"/>
          <w:sz w:val="21"/>
          <w:szCs w:val="21"/>
          <w:lang w:val="en-US" w:eastAsia="sk-SK"/>
        </w:rPr>
        <w:t>(</w:t>
      </w:r>
      <w:r w:rsidR="00831B85" w:rsidRPr="00B641DD">
        <w:rPr>
          <w:rFonts w:ascii="Arial Narrow" w:hAnsi="Arial Narrow"/>
          <w:b/>
          <w:bCs/>
          <w:color w:val="auto"/>
          <w:sz w:val="21"/>
          <w:szCs w:val="21"/>
          <w:lang w:val="en-US" w:eastAsia="sk-SK"/>
        </w:rPr>
        <w:t>IV</w:t>
      </w:r>
      <w:r w:rsidR="009666D7" w:rsidRPr="00B641DD">
        <w:rPr>
          <w:rFonts w:ascii="Arial Narrow" w:hAnsi="Arial Narrow"/>
          <w:color w:val="auto"/>
          <w:sz w:val="21"/>
          <w:szCs w:val="21"/>
          <w:lang w:val="en-US" w:eastAsia="sk-SK"/>
        </w:rPr>
        <w:t>)</w:t>
      </w:r>
    </w:p>
    <w:p w14:paraId="7DA2BF0D" w14:textId="70B5A214" w:rsidR="00EA3703" w:rsidRPr="00B641DD" w:rsidRDefault="009666D7"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Komponenty MHD </w:t>
      </w:r>
      <w:r w:rsidR="00831B85" w:rsidRPr="00B641DD">
        <w:rPr>
          <w:rFonts w:ascii="Arial Narrow" w:hAnsi="Arial Narrow"/>
          <w:color w:val="auto"/>
          <w:sz w:val="21"/>
          <w:szCs w:val="21"/>
          <w:lang w:eastAsia="sk-SK"/>
        </w:rPr>
        <w:t xml:space="preserve">sa upevňujú na stožiare </w:t>
      </w:r>
      <w:r w:rsidR="00191022" w:rsidRPr="00B641DD">
        <w:rPr>
          <w:rFonts w:ascii="Arial Narrow" w:hAnsi="Arial Narrow"/>
          <w:color w:val="auto"/>
          <w:sz w:val="21"/>
          <w:szCs w:val="21"/>
          <w:lang w:eastAsia="sk-SK"/>
        </w:rPr>
        <w:t xml:space="preserve">systémovým riešením – t.j. </w:t>
      </w:r>
      <w:r w:rsidR="00F91CE4" w:rsidRPr="00B641DD">
        <w:rPr>
          <w:rFonts w:ascii="Arial Narrow" w:hAnsi="Arial Narrow"/>
          <w:color w:val="auto"/>
          <w:sz w:val="21"/>
          <w:szCs w:val="21"/>
          <w:lang w:eastAsia="sk-SK"/>
        </w:rPr>
        <w:t xml:space="preserve">jednotnými prvkami </w:t>
      </w:r>
      <w:r w:rsidR="00EA3703" w:rsidRPr="00B641DD">
        <w:rPr>
          <w:rFonts w:ascii="Arial Narrow" w:hAnsi="Arial Narrow"/>
          <w:color w:val="auto"/>
          <w:sz w:val="21"/>
          <w:szCs w:val="21"/>
          <w:lang w:eastAsia="sk-SK"/>
        </w:rPr>
        <w:t xml:space="preserve">, popísanými v odstavci „Upevňovanie komponentov na stožiare“, </w:t>
      </w:r>
    </w:p>
    <w:p w14:paraId="67884AC2" w14:textId="266EA4B0" w:rsidR="00EA3703" w:rsidRPr="00B641DD" w:rsidRDefault="00EA3703" w:rsidP="00EA3703">
      <w:pPr>
        <w:pStyle w:val="Odsekzoznamu"/>
        <w:ind w:left="1418" w:hanging="2"/>
        <w:rPr>
          <w:rFonts w:ascii="Arial Narrow" w:hAnsi="Arial Narrow"/>
          <w:color w:val="auto"/>
          <w:sz w:val="21"/>
          <w:szCs w:val="21"/>
          <w:lang w:eastAsia="sk-SK"/>
        </w:rPr>
      </w:pPr>
      <w:r w:rsidRPr="00B641DD">
        <w:rPr>
          <w:rFonts w:ascii="Arial Narrow" w:hAnsi="Arial Narrow"/>
          <w:color w:val="auto"/>
          <w:sz w:val="21"/>
          <w:szCs w:val="21"/>
          <w:lang w:eastAsia="sk-SK"/>
        </w:rPr>
        <w:t>str. 17</w:t>
      </w:r>
      <w:r w:rsidR="00440E8B">
        <w:rPr>
          <w:rFonts w:ascii="Arial Narrow" w:hAnsi="Arial Narrow"/>
          <w:color w:val="auto"/>
          <w:sz w:val="21"/>
          <w:szCs w:val="21"/>
          <w:lang w:eastAsia="sk-SK"/>
        </w:rPr>
        <w:t>6</w:t>
      </w:r>
    </w:p>
    <w:p w14:paraId="4B92AD60" w14:textId="4DAE4774" w:rsidR="00EE32FE" w:rsidRPr="00B641DD" w:rsidRDefault="00EE32FE"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Farebnosť komponentov bude v zmysle </w:t>
      </w:r>
      <w:r w:rsidR="00B95606" w:rsidRPr="00B641DD">
        <w:rPr>
          <w:rFonts w:ascii="Arial Narrow" w:hAnsi="Arial Narrow"/>
          <w:color w:val="auto"/>
          <w:sz w:val="21"/>
          <w:szCs w:val="21"/>
          <w:lang w:eastAsia="sk-SK"/>
        </w:rPr>
        <w:t>odseku „Farebnosť stožiarov“ v</w:t>
      </w:r>
      <w:r w:rsidR="0085391E" w:rsidRPr="00B641DD">
        <w:rPr>
          <w:rFonts w:ascii="Arial Narrow" w:hAnsi="Arial Narrow"/>
          <w:color w:val="auto"/>
          <w:sz w:val="21"/>
          <w:szCs w:val="21"/>
          <w:lang w:eastAsia="sk-SK"/>
        </w:rPr>
        <w:t> </w:t>
      </w:r>
      <w:r w:rsidR="00B95606" w:rsidRPr="00B641DD">
        <w:rPr>
          <w:rFonts w:ascii="Arial Narrow" w:hAnsi="Arial Narrow"/>
          <w:color w:val="auto"/>
          <w:sz w:val="21"/>
          <w:szCs w:val="21"/>
          <w:lang w:eastAsia="sk-SK"/>
        </w:rPr>
        <w:t>kapitole</w:t>
      </w:r>
      <w:r w:rsidR="0085391E" w:rsidRPr="00B641DD">
        <w:rPr>
          <w:rFonts w:ascii="Arial Narrow" w:hAnsi="Arial Narrow"/>
          <w:color w:val="auto"/>
          <w:sz w:val="21"/>
          <w:szCs w:val="21"/>
          <w:lang w:eastAsia="sk-SK"/>
        </w:rPr>
        <w:t xml:space="preserve"> 7.1</w:t>
      </w:r>
    </w:p>
    <w:p w14:paraId="3376DEED" w14:textId="357BF697" w:rsidR="006D02F7" w:rsidRPr="00B641DD" w:rsidRDefault="0040722E"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Pri osádzaní označníkov MHD</w:t>
      </w:r>
      <w:r w:rsidR="00B7651F" w:rsidRPr="00B641DD">
        <w:rPr>
          <w:rFonts w:ascii="Arial Narrow" w:hAnsi="Arial Narrow"/>
          <w:color w:val="auto"/>
          <w:sz w:val="21"/>
          <w:szCs w:val="21"/>
          <w:lang w:eastAsia="sk-SK"/>
        </w:rPr>
        <w:t xml:space="preserve"> a EIT na stožiare dodržať minimálnu podchodnú výšku 2,2 m</w:t>
      </w:r>
    </w:p>
    <w:p w14:paraId="3C9A9DD3" w14:textId="77777777" w:rsidR="000C185C" w:rsidRPr="00B641DD" w:rsidRDefault="000C185C" w:rsidP="00E02FBF">
      <w:pPr>
        <w:rPr>
          <w:rFonts w:ascii="Arial Narrow" w:hAnsi="Arial Narrow"/>
          <w:b/>
          <w:bCs/>
          <w:color w:val="auto"/>
          <w:sz w:val="21"/>
          <w:szCs w:val="21"/>
          <w:lang w:eastAsia="sk-SK"/>
        </w:rPr>
      </w:pPr>
    </w:p>
    <w:p w14:paraId="694AC261" w14:textId="6DBE67A2" w:rsidR="00E02FBF" w:rsidRPr="00B641DD" w:rsidRDefault="00E02FBF" w:rsidP="00E02FBF">
      <w:pPr>
        <w:rPr>
          <w:rFonts w:ascii="Arial Narrow" w:hAnsi="Arial Narrow"/>
          <w:b/>
          <w:bCs/>
          <w:color w:val="auto"/>
          <w:sz w:val="21"/>
          <w:szCs w:val="21"/>
          <w:lang w:eastAsia="sk-SK"/>
        </w:rPr>
      </w:pPr>
      <w:r w:rsidRPr="00B641DD">
        <w:rPr>
          <w:rFonts w:ascii="Arial Narrow" w:hAnsi="Arial Narrow"/>
          <w:b/>
          <w:bCs/>
          <w:color w:val="auto"/>
          <w:sz w:val="21"/>
          <w:szCs w:val="21"/>
          <w:lang w:eastAsia="sk-SK"/>
        </w:rPr>
        <w:t xml:space="preserve">Ostatné komponenty </w:t>
      </w:r>
    </w:p>
    <w:p w14:paraId="4AA9C583" w14:textId="77777777" w:rsidR="00AB255C" w:rsidRPr="00B641DD" w:rsidRDefault="00E02FBF"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 xml:space="preserve">Systémové riešenie umožňuje na stožiare upevňovať aj </w:t>
      </w:r>
    </w:p>
    <w:p w14:paraId="0D94ECA2" w14:textId="57CC9068" w:rsidR="00AB255C"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K</w:t>
      </w:r>
      <w:r w:rsidR="00E02FBF" w:rsidRPr="00B641DD">
        <w:rPr>
          <w:rFonts w:ascii="Arial Narrow" w:hAnsi="Arial Narrow"/>
          <w:color w:val="auto"/>
          <w:sz w:val="21"/>
          <w:szCs w:val="21"/>
          <w:lang w:eastAsia="sk-SK"/>
        </w:rPr>
        <w:t>amerový systém</w:t>
      </w:r>
    </w:p>
    <w:p w14:paraId="2CD55318" w14:textId="0D8AE06C" w:rsidR="00AB255C"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D</w:t>
      </w:r>
      <w:r w:rsidR="00E02FBF" w:rsidRPr="00B641DD">
        <w:rPr>
          <w:rFonts w:ascii="Arial Narrow" w:hAnsi="Arial Narrow"/>
          <w:color w:val="auto"/>
          <w:sz w:val="21"/>
          <w:szCs w:val="21"/>
          <w:lang w:eastAsia="sk-SK"/>
        </w:rPr>
        <w:t>opytové tlačidlá pre chodcov a</w:t>
      </w:r>
      <w:r w:rsidRPr="00B641DD">
        <w:rPr>
          <w:rFonts w:ascii="Arial Narrow" w:hAnsi="Arial Narrow"/>
          <w:color w:val="auto"/>
          <w:sz w:val="21"/>
          <w:szCs w:val="21"/>
          <w:lang w:eastAsia="sk-SK"/>
        </w:rPr>
        <w:t> </w:t>
      </w:r>
      <w:r w:rsidR="00E02FBF" w:rsidRPr="00B641DD">
        <w:rPr>
          <w:rFonts w:ascii="Arial Narrow" w:hAnsi="Arial Narrow"/>
          <w:color w:val="auto"/>
          <w:sz w:val="21"/>
          <w:szCs w:val="21"/>
          <w:lang w:eastAsia="sk-SK"/>
        </w:rPr>
        <w:t>cyklistov</w:t>
      </w:r>
    </w:p>
    <w:p w14:paraId="164A7278" w14:textId="7291E4F9" w:rsidR="00AB255C" w:rsidRPr="00B641DD" w:rsidRDefault="00407A87"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Náv</w:t>
      </w:r>
      <w:r w:rsidR="006D02F7" w:rsidRPr="00B641DD">
        <w:rPr>
          <w:rFonts w:ascii="Arial Narrow" w:hAnsi="Arial Narrow"/>
          <w:color w:val="auto"/>
          <w:sz w:val="21"/>
          <w:szCs w:val="21"/>
          <w:lang w:eastAsia="sk-SK"/>
        </w:rPr>
        <w:t>e</w:t>
      </w:r>
      <w:r w:rsidRPr="00B641DD">
        <w:rPr>
          <w:rFonts w:ascii="Arial Narrow" w:hAnsi="Arial Narrow"/>
          <w:color w:val="auto"/>
          <w:sz w:val="21"/>
          <w:szCs w:val="21"/>
          <w:lang w:eastAsia="sk-SK"/>
        </w:rPr>
        <w:t xml:space="preserve">stidlá </w:t>
      </w:r>
      <w:r w:rsidR="00E02FBF" w:rsidRPr="00B641DD">
        <w:rPr>
          <w:rFonts w:ascii="Arial Narrow" w:hAnsi="Arial Narrow"/>
          <w:color w:val="auto"/>
          <w:sz w:val="21"/>
          <w:szCs w:val="21"/>
          <w:lang w:eastAsia="sk-SK"/>
        </w:rPr>
        <w:t>CDS</w:t>
      </w:r>
      <w:r w:rsidRPr="00B641DD">
        <w:rPr>
          <w:rFonts w:ascii="Arial Narrow" w:hAnsi="Arial Narrow"/>
          <w:color w:val="auto"/>
          <w:sz w:val="21"/>
          <w:szCs w:val="21"/>
          <w:lang w:eastAsia="sk-SK"/>
        </w:rPr>
        <w:t xml:space="preserve"> dopra</w:t>
      </w:r>
      <w:r w:rsidR="006D02F7" w:rsidRPr="00B641DD">
        <w:rPr>
          <w:rFonts w:ascii="Arial Narrow" w:hAnsi="Arial Narrow"/>
          <w:color w:val="auto"/>
          <w:sz w:val="21"/>
          <w:szCs w:val="21"/>
          <w:lang w:eastAsia="sk-SK"/>
        </w:rPr>
        <w:t>v</w:t>
      </w:r>
      <w:r w:rsidRPr="00B641DD">
        <w:rPr>
          <w:rFonts w:ascii="Arial Narrow" w:hAnsi="Arial Narrow"/>
          <w:color w:val="auto"/>
          <w:sz w:val="21"/>
          <w:szCs w:val="21"/>
          <w:lang w:eastAsia="sk-SK"/>
        </w:rPr>
        <w:t>né, chodecké, cyklistické</w:t>
      </w:r>
      <w:r w:rsidR="00AB255C" w:rsidRPr="00B641DD">
        <w:rPr>
          <w:rFonts w:ascii="Arial Narrow" w:hAnsi="Arial Narrow"/>
          <w:color w:val="auto"/>
          <w:sz w:val="21"/>
          <w:szCs w:val="21"/>
          <w:lang w:eastAsia="sk-SK"/>
        </w:rPr>
        <w:t xml:space="preserve"> </w:t>
      </w:r>
      <w:r w:rsidRPr="00B641DD">
        <w:rPr>
          <w:rFonts w:ascii="Arial Narrow" w:hAnsi="Arial Narrow"/>
          <w:color w:val="auto"/>
          <w:sz w:val="21"/>
          <w:szCs w:val="21"/>
          <w:lang w:eastAsia="sk-SK"/>
        </w:rPr>
        <w:t>a pre MHD</w:t>
      </w:r>
    </w:p>
    <w:p w14:paraId="303BB472" w14:textId="158A7765" w:rsidR="00AB255C"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T</w:t>
      </w:r>
      <w:r w:rsidR="00E02FBF" w:rsidRPr="00B641DD">
        <w:rPr>
          <w:rFonts w:ascii="Arial Narrow" w:hAnsi="Arial Narrow"/>
          <w:color w:val="auto"/>
          <w:sz w:val="21"/>
          <w:szCs w:val="21"/>
          <w:lang w:eastAsia="sk-SK"/>
        </w:rPr>
        <w:t xml:space="preserve">echnické svietidlá </w:t>
      </w:r>
    </w:p>
    <w:p w14:paraId="05DD5676" w14:textId="65FAEFF7" w:rsidR="00E02FBF" w:rsidRPr="00B641DD" w:rsidRDefault="00AB255C" w:rsidP="00D17D39">
      <w:pPr>
        <w:pStyle w:val="Odsekzoznamu"/>
        <w:numPr>
          <w:ilvl w:val="1"/>
          <w:numId w:val="25"/>
        </w:numPr>
        <w:ind w:left="2127" w:hanging="709"/>
        <w:rPr>
          <w:rFonts w:ascii="Arial Narrow" w:hAnsi="Arial Narrow"/>
          <w:color w:val="auto"/>
          <w:sz w:val="21"/>
          <w:szCs w:val="21"/>
          <w:lang w:eastAsia="sk-SK"/>
        </w:rPr>
      </w:pPr>
      <w:r w:rsidRPr="00B641DD">
        <w:rPr>
          <w:rFonts w:ascii="Arial Narrow" w:hAnsi="Arial Narrow"/>
          <w:color w:val="auto"/>
          <w:sz w:val="21"/>
          <w:szCs w:val="21"/>
          <w:lang w:eastAsia="sk-SK"/>
        </w:rPr>
        <w:t>D</w:t>
      </w:r>
      <w:r w:rsidR="00E02FBF" w:rsidRPr="00B641DD">
        <w:rPr>
          <w:rFonts w:ascii="Arial Narrow" w:hAnsi="Arial Narrow"/>
          <w:color w:val="auto"/>
          <w:sz w:val="21"/>
          <w:szCs w:val="21"/>
          <w:lang w:eastAsia="sk-SK"/>
        </w:rPr>
        <w:t>opravné značky</w:t>
      </w:r>
    </w:p>
    <w:p w14:paraId="4C1FB33A" w14:textId="0182CC1A" w:rsidR="00F66565" w:rsidRPr="00B641DD" w:rsidRDefault="00590EBF"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Komponenty sa upevňujú na stožiare jednotnými prvkami</w:t>
      </w:r>
      <w:r w:rsidR="0070334B" w:rsidRPr="00B641DD">
        <w:rPr>
          <w:rFonts w:ascii="Arial Narrow" w:hAnsi="Arial Narrow"/>
          <w:color w:val="auto"/>
          <w:sz w:val="21"/>
          <w:szCs w:val="21"/>
          <w:lang w:eastAsia="sk-SK"/>
        </w:rPr>
        <w:t>, popísanými v odstavci „Upevňovanie komponentov na stožiare“, str. 17</w:t>
      </w:r>
      <w:r w:rsidR="00440E8B">
        <w:rPr>
          <w:rFonts w:ascii="Arial Narrow" w:hAnsi="Arial Narrow"/>
          <w:color w:val="auto"/>
          <w:sz w:val="21"/>
          <w:szCs w:val="21"/>
          <w:lang w:eastAsia="sk-SK"/>
        </w:rPr>
        <w:t>6</w:t>
      </w:r>
    </w:p>
    <w:p w14:paraId="41BFEDF8" w14:textId="05896F53" w:rsidR="000C185C" w:rsidRPr="00B641DD" w:rsidRDefault="00FB714F" w:rsidP="00D17D39">
      <w:pPr>
        <w:pStyle w:val="Odsekzoznamu"/>
        <w:numPr>
          <w:ilvl w:val="0"/>
          <w:numId w:val="25"/>
        </w:numPr>
        <w:ind w:left="1418" w:hanging="709"/>
        <w:rPr>
          <w:rFonts w:ascii="Arial Narrow" w:hAnsi="Arial Narrow"/>
          <w:color w:val="auto"/>
          <w:sz w:val="21"/>
          <w:szCs w:val="21"/>
          <w:lang w:eastAsia="sk-SK"/>
        </w:rPr>
      </w:pPr>
      <w:r w:rsidRPr="00B641DD">
        <w:rPr>
          <w:rFonts w:ascii="Arial Narrow" w:hAnsi="Arial Narrow"/>
          <w:color w:val="auto"/>
          <w:sz w:val="21"/>
          <w:szCs w:val="21"/>
          <w:lang w:eastAsia="sk-SK"/>
        </w:rPr>
        <w:t>Farebnosť komponentov bude v zmysle odseku „Farebnosť stožiarov“ v kapitole 7.1</w:t>
      </w:r>
    </w:p>
    <w:p w14:paraId="519A19A8" w14:textId="420E82E2" w:rsidR="003774D0" w:rsidRPr="00B641DD" w:rsidRDefault="003774D0" w:rsidP="003774D0">
      <w:pPr>
        <w:rPr>
          <w:rFonts w:ascii="Arial Narrow" w:hAnsi="Arial Narrow"/>
          <w:b/>
          <w:bCs/>
          <w:color w:val="auto"/>
          <w:sz w:val="21"/>
          <w:szCs w:val="21"/>
          <w:lang w:eastAsia="sk-SK"/>
        </w:rPr>
      </w:pPr>
      <w:r w:rsidRPr="00B641DD">
        <w:rPr>
          <w:rFonts w:ascii="Arial Narrow" w:hAnsi="Arial Narrow"/>
          <w:b/>
          <w:bCs/>
          <w:color w:val="auto"/>
          <w:sz w:val="21"/>
          <w:szCs w:val="21"/>
          <w:lang w:eastAsia="sk-SK"/>
        </w:rPr>
        <w:t>Upevňovanie komponentov na stožiare</w:t>
      </w:r>
    </w:p>
    <w:p w14:paraId="1FD71B6C" w14:textId="3620B23F" w:rsidR="003774D0" w:rsidRPr="00B641DD" w:rsidRDefault="003774D0"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 xml:space="preserve">Upevňovanie </w:t>
      </w:r>
      <w:r w:rsidR="00B02AE5" w:rsidRPr="00B641DD">
        <w:rPr>
          <w:rFonts w:ascii="Arial Narrow" w:hAnsi="Arial Narrow"/>
          <w:color w:val="auto"/>
          <w:sz w:val="21"/>
          <w:szCs w:val="21"/>
          <w:lang w:eastAsia="sk-SK"/>
        </w:rPr>
        <w:t xml:space="preserve">všetkých typov </w:t>
      </w:r>
      <w:r w:rsidRPr="00B641DD">
        <w:rPr>
          <w:rFonts w:ascii="Arial Narrow" w:hAnsi="Arial Narrow"/>
          <w:color w:val="auto"/>
          <w:sz w:val="21"/>
          <w:szCs w:val="21"/>
          <w:lang w:eastAsia="sk-SK"/>
        </w:rPr>
        <w:t>komponentov na</w:t>
      </w:r>
      <w:r w:rsidR="00B02AE5" w:rsidRPr="00B641DD">
        <w:rPr>
          <w:rFonts w:ascii="Arial Narrow" w:hAnsi="Arial Narrow"/>
          <w:color w:val="auto"/>
          <w:sz w:val="21"/>
          <w:szCs w:val="21"/>
          <w:lang w:eastAsia="sk-SK"/>
        </w:rPr>
        <w:t xml:space="preserve"> dizajnové</w:t>
      </w:r>
      <w:r w:rsidRPr="00B641DD">
        <w:rPr>
          <w:rFonts w:ascii="Arial Narrow" w:hAnsi="Arial Narrow"/>
          <w:color w:val="auto"/>
          <w:sz w:val="21"/>
          <w:szCs w:val="21"/>
          <w:lang w:eastAsia="sk-SK"/>
        </w:rPr>
        <w:t xml:space="preserve"> stožiare musí byť:</w:t>
      </w:r>
    </w:p>
    <w:p w14:paraId="1A43CC76" w14:textId="56C26423" w:rsidR="003774D0" w:rsidRPr="00B641DD" w:rsidRDefault="003774D0" w:rsidP="00D17D39">
      <w:pPr>
        <w:pStyle w:val="Odsekzoznamu"/>
        <w:numPr>
          <w:ilvl w:val="0"/>
          <w:numId w:val="7"/>
        </w:numPr>
        <w:rPr>
          <w:rFonts w:ascii="Arial Narrow" w:eastAsiaTheme="minorEastAsia" w:hAnsi="Arial Narrow"/>
          <w:color w:val="auto"/>
          <w:sz w:val="21"/>
          <w:szCs w:val="21"/>
        </w:rPr>
      </w:pPr>
      <w:r w:rsidRPr="00B641DD">
        <w:rPr>
          <w:rFonts w:ascii="Arial Narrow" w:eastAsia="Calibri" w:hAnsi="Arial Narrow" w:cs="Calibri"/>
          <w:color w:val="auto"/>
          <w:sz w:val="21"/>
          <w:szCs w:val="21"/>
        </w:rPr>
        <w:t xml:space="preserve">systémovo riešené, t.j. </w:t>
      </w:r>
      <w:r w:rsidR="00B02AE5" w:rsidRPr="00B641DD">
        <w:rPr>
          <w:rFonts w:ascii="Arial Narrow" w:eastAsia="Calibri" w:hAnsi="Arial Narrow" w:cs="Calibri"/>
          <w:color w:val="auto"/>
          <w:sz w:val="21"/>
          <w:szCs w:val="21"/>
        </w:rPr>
        <w:t xml:space="preserve">rovnakým </w:t>
      </w:r>
      <w:r w:rsidRPr="00B641DD">
        <w:rPr>
          <w:rFonts w:ascii="Arial Narrow" w:eastAsia="Calibri" w:hAnsi="Arial Narrow" w:cs="Calibri"/>
          <w:color w:val="auto"/>
          <w:sz w:val="21"/>
          <w:szCs w:val="21"/>
        </w:rPr>
        <w:t xml:space="preserve">systémom </w:t>
      </w:r>
      <w:r w:rsidR="00B02AE5" w:rsidRPr="00B641DD">
        <w:rPr>
          <w:rFonts w:ascii="Arial Narrow" w:eastAsia="Calibri" w:hAnsi="Arial Narrow" w:cs="Calibri"/>
          <w:color w:val="auto"/>
          <w:sz w:val="21"/>
          <w:szCs w:val="21"/>
        </w:rPr>
        <w:t xml:space="preserve">a jednotnými prvkami </w:t>
      </w:r>
      <w:r w:rsidRPr="00B641DD">
        <w:rPr>
          <w:rFonts w:ascii="Arial Narrow" w:eastAsia="Calibri" w:hAnsi="Arial Narrow" w:cs="Calibri"/>
          <w:color w:val="auto"/>
          <w:sz w:val="21"/>
          <w:szCs w:val="21"/>
        </w:rPr>
        <w:t xml:space="preserve">pre všetky </w:t>
      </w:r>
      <w:r w:rsidR="00B02AE5" w:rsidRPr="00B641DD">
        <w:rPr>
          <w:rFonts w:ascii="Arial Narrow" w:eastAsia="Calibri" w:hAnsi="Arial Narrow" w:cs="Calibri"/>
          <w:color w:val="auto"/>
          <w:sz w:val="21"/>
          <w:szCs w:val="21"/>
        </w:rPr>
        <w:t>komponenty a pre všetky stožiare</w:t>
      </w:r>
    </w:p>
    <w:p w14:paraId="3607969F" w14:textId="772C05A7" w:rsidR="003774D0" w:rsidRPr="00B641DD" w:rsidRDefault="003774D0" w:rsidP="00D17D39">
      <w:pPr>
        <w:pStyle w:val="Odsekzoznamu"/>
        <w:numPr>
          <w:ilvl w:val="0"/>
          <w:numId w:val="7"/>
        </w:numPr>
        <w:rPr>
          <w:rFonts w:ascii="Arial Narrow" w:eastAsiaTheme="minorEastAsia" w:hAnsi="Arial Narrow"/>
          <w:color w:val="auto"/>
          <w:sz w:val="21"/>
          <w:szCs w:val="21"/>
        </w:rPr>
      </w:pPr>
      <w:r w:rsidRPr="00B641DD">
        <w:rPr>
          <w:rFonts w:ascii="Arial Narrow" w:eastAsia="Calibri" w:hAnsi="Arial Narrow" w:cs="Calibri"/>
          <w:color w:val="auto"/>
          <w:sz w:val="21"/>
          <w:szCs w:val="21"/>
        </w:rPr>
        <w:t xml:space="preserve">bez použitia sťahovacích pások </w:t>
      </w:r>
    </w:p>
    <w:p w14:paraId="6558C252" w14:textId="68BEA226" w:rsidR="005720B7" w:rsidRPr="00B641DD" w:rsidRDefault="003774D0" w:rsidP="00D17D39">
      <w:pPr>
        <w:pStyle w:val="Odsekzoznamu"/>
        <w:numPr>
          <w:ilvl w:val="0"/>
          <w:numId w:val="7"/>
        </w:numPr>
        <w:rPr>
          <w:rFonts w:ascii="Arial Narrow" w:eastAsia="Calibri" w:hAnsi="Arial Narrow" w:cs="Calibri"/>
          <w:color w:val="auto"/>
          <w:sz w:val="21"/>
          <w:szCs w:val="21"/>
        </w:rPr>
      </w:pPr>
      <w:r w:rsidRPr="00B641DD">
        <w:rPr>
          <w:rFonts w:ascii="Arial Narrow" w:eastAsia="Calibri" w:hAnsi="Arial Narrow" w:cs="Calibri"/>
          <w:color w:val="auto"/>
          <w:sz w:val="21"/>
          <w:szCs w:val="21"/>
        </w:rPr>
        <w:t>vo far</w:t>
      </w:r>
      <w:r w:rsidR="00BF6AAE" w:rsidRPr="00B641DD">
        <w:rPr>
          <w:rFonts w:ascii="Arial Narrow" w:eastAsia="Calibri" w:hAnsi="Arial Narrow" w:cs="Calibri"/>
          <w:color w:val="auto"/>
          <w:sz w:val="21"/>
          <w:szCs w:val="21"/>
        </w:rPr>
        <w:t xml:space="preserve">ebnosti </w:t>
      </w:r>
      <w:r w:rsidRPr="00B641DD">
        <w:rPr>
          <w:rFonts w:ascii="Arial Narrow" w:eastAsia="Calibri" w:hAnsi="Arial Narrow" w:cs="Calibri"/>
          <w:color w:val="auto"/>
          <w:sz w:val="21"/>
          <w:szCs w:val="21"/>
        </w:rPr>
        <w:t>stožiarov</w:t>
      </w:r>
      <w:r w:rsidR="00BB2FF7" w:rsidRPr="00B641DD">
        <w:rPr>
          <w:rFonts w:ascii="Arial Narrow" w:eastAsia="Calibri" w:hAnsi="Arial Narrow" w:cs="Calibri"/>
          <w:color w:val="auto"/>
          <w:sz w:val="21"/>
          <w:szCs w:val="21"/>
        </w:rPr>
        <w:t>, v zmysle odseku</w:t>
      </w:r>
      <w:r w:rsidR="003A5FBF" w:rsidRPr="00B641DD">
        <w:rPr>
          <w:rFonts w:ascii="Arial Narrow" w:eastAsia="Calibri" w:hAnsi="Arial Narrow" w:cs="Calibri"/>
          <w:color w:val="auto"/>
          <w:sz w:val="21"/>
          <w:szCs w:val="21"/>
        </w:rPr>
        <w:t xml:space="preserve"> </w:t>
      </w:r>
      <w:r w:rsidR="003A5FBF" w:rsidRPr="00B641DD">
        <w:rPr>
          <w:rFonts w:ascii="Arial Narrow" w:hAnsi="Arial Narrow"/>
          <w:color w:val="auto"/>
          <w:sz w:val="21"/>
          <w:szCs w:val="21"/>
          <w:lang w:eastAsia="sk-SK"/>
        </w:rPr>
        <w:t>„Farebnosť stožiarov“ v kapitole 7.1</w:t>
      </w:r>
      <w:r w:rsidR="00BB2FF7" w:rsidRPr="00B641DD">
        <w:rPr>
          <w:rFonts w:ascii="Arial Narrow" w:eastAsia="Calibri" w:hAnsi="Arial Narrow" w:cs="Calibri"/>
          <w:color w:val="auto"/>
          <w:sz w:val="21"/>
          <w:szCs w:val="21"/>
        </w:rPr>
        <w:t xml:space="preserve"> </w:t>
      </w:r>
      <w:r w:rsidRPr="00B641DD">
        <w:rPr>
          <w:rFonts w:ascii="Arial Narrow" w:eastAsia="Calibri" w:hAnsi="Arial Narrow" w:cs="Calibri"/>
          <w:color w:val="auto"/>
          <w:sz w:val="21"/>
          <w:szCs w:val="21"/>
        </w:rPr>
        <w:t xml:space="preserve"> </w:t>
      </w:r>
    </w:p>
    <w:p w14:paraId="2A63E275" w14:textId="77777777" w:rsidR="0082439B" w:rsidRPr="00B641DD" w:rsidRDefault="0082439B" w:rsidP="0082439B">
      <w:pPr>
        <w:pStyle w:val="Odsekzoznamu"/>
        <w:ind w:left="2520"/>
        <w:rPr>
          <w:rFonts w:ascii="Arial Narrow" w:eastAsia="Calibri" w:hAnsi="Arial Narrow" w:cs="Calibri"/>
          <w:color w:val="auto"/>
          <w:sz w:val="21"/>
          <w:szCs w:val="21"/>
        </w:rPr>
      </w:pPr>
    </w:p>
    <w:p w14:paraId="673ACB60" w14:textId="77777777"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 xml:space="preserve">Presný spôsob kotvenia uvedených komponentov k stožiarom bude určený v DRS </w:t>
      </w:r>
    </w:p>
    <w:p w14:paraId="559911BE" w14:textId="77777777"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Riešenie kotvenia vo výkresovej časti je len ilustračné, v prípade komponentov výložníkov znázorňuje iba polohu upevnenia komponentov</w:t>
      </w:r>
    </w:p>
    <w:p w14:paraId="6C4A8721" w14:textId="77777777"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Riešenie kotvenia optimalizovať s ohľadom na estetickú aj ekonomickú stránku – riešenia, ktoré neúmerne predražia kotvenie, nie sú žiadúce, avšak je potrebné stále dbať na vizuál kotvenia</w:t>
      </w:r>
    </w:p>
    <w:p w14:paraId="022EE66B" w14:textId="7A8B9606" w:rsidR="0070334B" w:rsidRPr="00B641DD" w:rsidRDefault="0070334B" w:rsidP="00D17D39">
      <w:pPr>
        <w:pStyle w:val="Odsekzoznamu"/>
        <w:numPr>
          <w:ilvl w:val="0"/>
          <w:numId w:val="25"/>
        </w:numPr>
        <w:ind w:left="1134" w:hanging="425"/>
        <w:rPr>
          <w:rFonts w:ascii="Arial Narrow" w:hAnsi="Arial Narrow"/>
          <w:color w:val="auto"/>
          <w:sz w:val="21"/>
          <w:szCs w:val="21"/>
          <w:lang w:eastAsia="sk-SK"/>
        </w:rPr>
      </w:pPr>
      <w:r w:rsidRPr="00B641DD">
        <w:rPr>
          <w:rFonts w:ascii="Arial Narrow" w:hAnsi="Arial Narrow"/>
          <w:color w:val="auto"/>
          <w:sz w:val="21"/>
          <w:szCs w:val="21"/>
          <w:lang w:eastAsia="sk-SK"/>
        </w:rPr>
        <w:t xml:space="preserve">Spôsob kotvenia je preto potrebné </w:t>
      </w:r>
      <w:r w:rsidRPr="00B641DD">
        <w:rPr>
          <w:rFonts w:ascii="Arial Narrow" w:hAnsi="Arial Narrow"/>
          <w:b/>
          <w:bCs/>
          <w:color w:val="auto"/>
          <w:sz w:val="21"/>
          <w:szCs w:val="21"/>
          <w:lang w:eastAsia="sk-SK"/>
        </w:rPr>
        <w:t xml:space="preserve">konzultovať s </w:t>
      </w:r>
      <w:r w:rsidR="00F538A1">
        <w:rPr>
          <w:rFonts w:ascii="Arial Narrow" w:hAnsi="Arial Narrow"/>
          <w:b/>
          <w:bCs/>
          <w:color w:val="auto"/>
          <w:sz w:val="21"/>
          <w:szCs w:val="21"/>
          <w:lang w:eastAsia="sk-SK"/>
        </w:rPr>
        <w:t>objednávateľom a ním určenou osobou</w:t>
      </w:r>
    </w:p>
    <w:p w14:paraId="27C3931E" w14:textId="77777777" w:rsidR="00937577" w:rsidRPr="00B641DD" w:rsidRDefault="00937577" w:rsidP="006A06E4">
      <w:pPr>
        <w:rPr>
          <w:rFonts w:ascii="Arial Narrow" w:hAnsi="Arial Narrow"/>
          <w:b/>
          <w:bCs/>
          <w:color w:val="auto"/>
          <w:sz w:val="21"/>
          <w:szCs w:val="21"/>
          <w:lang w:eastAsia="sk-SK"/>
        </w:rPr>
      </w:pPr>
    </w:p>
    <w:p w14:paraId="5C853C60" w14:textId="27920481"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Revízne dvierka</w:t>
      </w:r>
    </w:p>
    <w:p w14:paraId="7E6A09D6" w14:textId="77777777" w:rsidR="006A06E4" w:rsidRPr="004B2F1D" w:rsidRDefault="006A06E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4B2F1D">
        <w:rPr>
          <w:rFonts w:ascii="Arial Narrow" w:eastAsia="Calibri" w:hAnsi="Arial Narrow" w:cs="Calibri"/>
          <w:color w:val="auto"/>
          <w:sz w:val="21"/>
          <w:szCs w:val="21"/>
          <w:lang w:val="en-US"/>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4B2F1D">
        <w:rPr>
          <w:rFonts w:ascii="Arial Narrow" w:hAnsi="Arial Narrow"/>
          <w:color w:val="auto"/>
          <w:sz w:val="21"/>
          <w:szCs w:val="21"/>
          <w:lang w:val="en-US" w:eastAsia="sk-SK"/>
        </w:rPr>
        <w:t>(Odbor</w:t>
      </w:r>
      <w:r w:rsidRPr="004B2F1D">
        <w:rPr>
          <w:rFonts w:ascii="Arial Narrow" w:hAnsi="Arial Narrow"/>
          <w:color w:val="auto"/>
          <w:sz w:val="21"/>
          <w:szCs w:val="21"/>
          <w:lang w:eastAsia="sk-SK"/>
        </w:rPr>
        <w:t>árske námestie</w:t>
      </w:r>
      <w:r w:rsidRPr="004B2F1D">
        <w:rPr>
          <w:rFonts w:ascii="Arial Narrow" w:hAnsi="Arial Narrow"/>
          <w:color w:val="auto"/>
          <w:sz w:val="21"/>
          <w:szCs w:val="21"/>
          <w:lang w:val="en-US" w:eastAsia="sk-SK"/>
        </w:rPr>
        <w:t>)</w:t>
      </w:r>
    </w:p>
    <w:p w14:paraId="222667F2"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V prípade integrácie, kamerový stožiar musí umožňovať okrem inštalácie trakcie, elektrovýzbroje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rozpojovacia skriňa), ktorá je súčasťou RCDS (radič cestnej dopravnej signalizácie)</w:t>
      </w:r>
    </w:p>
    <w:p w14:paraId="2A22FAC2" w14:textId="77777777" w:rsidR="00F846F0" w:rsidRPr="004B2F1D"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D17D39">
      <w:pPr>
        <w:pStyle w:val="Odsekzoznamu"/>
        <w:numPr>
          <w:ilvl w:val="0"/>
          <w:numId w:val="25"/>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V prípade integrovaného stožiara TV/VO/CDS/KD a ich ľubovoľné kombinácie bude priemer stožiara došpecifikovaný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trakčné a kombinované stožiare VO/TV</w:t>
      </w:r>
    </w:p>
    <w:p w14:paraId="33E7A037" w14:textId="77777777" w:rsidR="007E67F4" w:rsidRPr="004B2F1D" w:rsidRDefault="007E67F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Upevňovanie komponetov na stožiare</w:t>
      </w:r>
    </w:p>
    <w:p w14:paraId="57FA2E61" w14:textId="50B0A87B" w:rsidR="007E67F4" w:rsidRPr="004B2F1D" w:rsidRDefault="007E67F4" w:rsidP="00D17D39">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Pr>
          <w:rFonts w:ascii="Arial Narrow" w:eastAsia="Calibri" w:hAnsi="Arial Narrow" w:cs="Calibri"/>
          <w:color w:val="auto"/>
          <w:sz w:val="21"/>
          <w:szCs w:val="21"/>
          <w:lang w:val="en-US"/>
        </w:rPr>
        <w:t>(vi</w:t>
      </w:r>
      <w:r w:rsidR="00184DD4">
        <w:rPr>
          <w:rFonts w:ascii="Arial Narrow" w:eastAsia="Calibri" w:hAnsi="Arial Narrow" w:cs="Calibri"/>
          <w:color w:val="auto"/>
          <w:sz w:val="21"/>
          <w:szCs w:val="21"/>
        </w:rPr>
        <w:t xml:space="preserve">ď obrázok </w:t>
      </w:r>
      <w:r w:rsidR="00577A00">
        <w:rPr>
          <w:rFonts w:ascii="Arial Narrow" w:eastAsia="Calibri" w:hAnsi="Arial Narrow" w:cs="Calibri"/>
          <w:color w:val="auto"/>
          <w:sz w:val="21"/>
          <w:szCs w:val="21"/>
        </w:rPr>
        <w:t>148</w:t>
      </w:r>
      <w:r w:rsidR="00C225E9">
        <w:rPr>
          <w:rFonts w:ascii="Arial Narrow" w:eastAsia="Calibri" w:hAnsi="Arial Narrow" w:cs="Calibri"/>
          <w:color w:val="auto"/>
          <w:sz w:val="21"/>
          <w:szCs w:val="21"/>
          <w:lang w:val="en-US"/>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8293" behindDoc="1" locked="0" layoutInCell="1" allowOverlap="1" wp14:anchorId="3D5127F3" wp14:editId="2A5EB1A4">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171">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6774D8" w:rsidRDefault="003774D0" w:rsidP="00BF6AAE">
      <w:pPr>
        <w:pStyle w:val="Odsekzoznamu"/>
        <w:ind w:left="2520"/>
        <w:rPr>
          <w:color w:val="auto"/>
          <w:sz w:val="20"/>
          <w:szCs w:val="20"/>
          <w:lang w:val="en-US"/>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82" behindDoc="1" locked="0" layoutInCell="1" allowOverlap="1" wp14:anchorId="655757F2" wp14:editId="59544111">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7D92A475"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8A3639">
                              <w:rPr>
                                <w:rFonts w:ascii="Arial Narrow" w:hAnsi="Arial Narrow"/>
                                <w:color w:val="auto"/>
                              </w:rPr>
                              <w:t>48</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173" type="#_x0000_t202" style="position:absolute;margin-left:101.65pt;margin-top:6.95pt;width:346pt;height:12pt;z-index:-2516578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" stroked="f">
                <v:textbox inset="0,0,0,0">
                  <w:txbxContent>
                    <w:p w14:paraId="7BBD5A83" w14:textId="7D92A475"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8A3639">
                        <w:rPr>
                          <w:rFonts w:ascii="Arial Narrow" w:hAnsi="Arial Narrow"/>
                          <w:color w:val="auto"/>
                        </w:rPr>
                        <w:t>48</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4B2F1D"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Ak sa pre osadenie návestidiel využíva osvetľovací alebo kombinovaný stožiar VO/TV, kabeláž pre CDS viesť vo vnútri stožiara, skrinku pre svorkovnicu umiestniť vovnútri stožiara</w:t>
      </w:r>
    </w:p>
    <w:p w14:paraId="23EFA65A" w14:textId="77777777" w:rsidR="00F44C8B" w:rsidRPr="004B2F1D" w:rsidRDefault="00F44C8B" w:rsidP="00F44C8B">
      <w:pPr>
        <w:spacing w:after="0"/>
        <w:rPr>
          <w:rFonts w:ascii="Arial Narrow" w:hAnsi="Arial Narrow"/>
          <w:sz w:val="21"/>
          <w:szCs w:val="21"/>
        </w:rPr>
      </w:pPr>
    </w:p>
    <w:p w14:paraId="3BCD92DA" w14:textId="77777777"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Vývody pre vianočné osvetlenie</w:t>
      </w:r>
    </w:p>
    <w:p w14:paraId="48D02C8F" w14:textId="789FD79F" w:rsidR="0070334B" w:rsidRPr="00B641DD" w:rsidRDefault="001D7FE8"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Na stožiaroch s funkciou verejného osvetlenia</w:t>
      </w:r>
      <w:r w:rsidR="00F44C8B" w:rsidRPr="00B641DD">
        <w:rPr>
          <w:rFonts w:ascii="Arial Narrow" w:hAnsi="Arial Narrow"/>
          <w:color w:val="auto"/>
          <w:sz w:val="21"/>
          <w:szCs w:val="21"/>
          <w:lang w:eastAsia="sk-SK"/>
        </w:rPr>
        <w:t xml:space="preserve"> počítať s vývodmi pre vianočné osvetlenie</w:t>
      </w:r>
      <w:r w:rsidR="00C53420" w:rsidRPr="00B641DD">
        <w:rPr>
          <w:rFonts w:ascii="Arial Narrow" w:hAnsi="Arial Narrow"/>
          <w:color w:val="auto"/>
          <w:sz w:val="21"/>
          <w:szCs w:val="21"/>
          <w:lang w:eastAsia="sk-SK"/>
        </w:rPr>
        <w:t xml:space="preserve"> </w:t>
      </w:r>
      <w:r w:rsidR="0070334B" w:rsidRPr="00B641DD">
        <w:rPr>
          <w:rFonts w:ascii="Arial Narrow" w:hAnsi="Arial Narrow"/>
          <w:color w:val="auto"/>
          <w:sz w:val="21"/>
          <w:szCs w:val="21"/>
          <w:lang w:eastAsia="sk-SK"/>
        </w:rPr>
        <w:t>vo výške 5 m</w:t>
      </w:r>
    </w:p>
    <w:p w14:paraId="2D2DC4B3" w14:textId="77777777" w:rsidR="00F17441" w:rsidRPr="00B641DD" w:rsidRDefault="00F17441" w:rsidP="00D17D39">
      <w:pPr>
        <w:pStyle w:val="Odsekzoznamu"/>
        <w:numPr>
          <w:ilvl w:val="0"/>
          <w:numId w:val="25"/>
        </w:numPr>
        <w:spacing w:after="0"/>
        <w:ind w:left="1066" w:hanging="357"/>
        <w:rPr>
          <w:rFonts w:ascii="Arial Narrow" w:eastAsiaTheme="minorEastAsia" w:hAnsi="Arial Narrow" w:cstheme="majorBidi"/>
          <w:b/>
          <w:iCs/>
          <w:color w:val="auto"/>
          <w:sz w:val="21"/>
          <w:szCs w:val="21"/>
        </w:rPr>
      </w:pPr>
      <w:r w:rsidRPr="00B641DD">
        <w:rPr>
          <w:rFonts w:ascii="Arial Narrow" w:hAnsi="Arial Narrow"/>
          <w:color w:val="auto"/>
          <w:sz w:val="21"/>
          <w:szCs w:val="21"/>
          <w:lang w:eastAsia="sk-SK"/>
        </w:rPr>
        <w:t xml:space="preserve">Vývody umiestniť na všetkých stožiaroch, kde je VO od 6 m </w:t>
      </w:r>
      <w:r w:rsidRPr="00B641DD">
        <w:rPr>
          <w:rFonts w:ascii="Arial Narrow" w:hAnsi="Arial Narrow"/>
          <w:color w:val="auto"/>
          <w:sz w:val="21"/>
          <w:szCs w:val="21"/>
          <w:lang w:val="en-US" w:eastAsia="sk-SK"/>
        </w:rPr>
        <w:t>(osvet</w:t>
      </w:r>
      <w:r w:rsidRPr="00B641DD">
        <w:rPr>
          <w:rFonts w:ascii="Arial Narrow" w:hAnsi="Arial Narrow"/>
          <w:color w:val="auto"/>
          <w:sz w:val="21"/>
          <w:szCs w:val="21"/>
          <w:lang w:eastAsia="sk-SK"/>
        </w:rPr>
        <w:t>ľovacie aj kombinované stožiare</w:t>
      </w:r>
      <w:r w:rsidRPr="00B641DD">
        <w:rPr>
          <w:rFonts w:ascii="Arial Narrow" w:hAnsi="Arial Narrow"/>
          <w:color w:val="auto"/>
          <w:sz w:val="21"/>
          <w:szCs w:val="21"/>
          <w:lang w:val="en-US" w:eastAsia="sk-SK"/>
        </w:rPr>
        <w:t>)</w:t>
      </w:r>
    </w:p>
    <w:p w14:paraId="6E13D117" w14:textId="71342E64" w:rsidR="00F17441" w:rsidRPr="00B641DD" w:rsidRDefault="00A85F32"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Polohu vývodov a t</w:t>
      </w:r>
      <w:r w:rsidR="00F44C8B" w:rsidRPr="00B641DD">
        <w:rPr>
          <w:rFonts w:ascii="Arial Narrow" w:hAnsi="Arial Narrow"/>
          <w:color w:val="auto"/>
          <w:sz w:val="21"/>
          <w:szCs w:val="21"/>
          <w:lang w:eastAsia="sk-SK"/>
        </w:rPr>
        <w:t>echnické požiadavky</w:t>
      </w:r>
      <w:r w:rsidR="003434CD" w:rsidRPr="00B641DD">
        <w:rPr>
          <w:rFonts w:ascii="Arial Narrow" w:hAnsi="Arial Narrow"/>
          <w:color w:val="auto"/>
          <w:sz w:val="21"/>
          <w:szCs w:val="21"/>
          <w:lang w:eastAsia="sk-SK"/>
        </w:rPr>
        <w:t xml:space="preserve"> </w:t>
      </w:r>
      <w:r w:rsidR="00F17441" w:rsidRPr="00B641DD">
        <w:rPr>
          <w:rFonts w:ascii="Arial Narrow" w:hAnsi="Arial Narrow"/>
          <w:color w:val="auto"/>
          <w:sz w:val="21"/>
          <w:szCs w:val="21"/>
          <w:lang w:val="en-US" w:eastAsia="sk-SK"/>
        </w:rPr>
        <w:t>(konektorov</w:t>
      </w:r>
      <w:r w:rsidR="00F17441" w:rsidRPr="00B641DD">
        <w:rPr>
          <w:rFonts w:ascii="Arial Narrow" w:hAnsi="Arial Narrow"/>
          <w:color w:val="auto"/>
          <w:sz w:val="21"/>
          <w:szCs w:val="21"/>
          <w:lang w:eastAsia="sk-SK"/>
        </w:rPr>
        <w:t>ý systém a pod.</w:t>
      </w:r>
      <w:r w:rsidR="00F17441" w:rsidRPr="00B641DD">
        <w:rPr>
          <w:rFonts w:ascii="Arial Narrow" w:hAnsi="Arial Narrow"/>
          <w:color w:val="auto"/>
          <w:sz w:val="21"/>
          <w:szCs w:val="21"/>
          <w:lang w:val="en-US" w:eastAsia="sk-SK"/>
        </w:rPr>
        <w:t>)</w:t>
      </w:r>
      <w:r w:rsidR="00F17441" w:rsidRPr="00B641DD">
        <w:rPr>
          <w:rFonts w:ascii="Arial Narrow" w:hAnsi="Arial Narrow"/>
          <w:color w:val="auto"/>
          <w:sz w:val="21"/>
          <w:szCs w:val="21"/>
          <w:lang w:eastAsia="sk-SK"/>
        </w:rPr>
        <w:t xml:space="preserve"> </w:t>
      </w:r>
      <w:r w:rsidR="00F44C8B" w:rsidRPr="00B641DD">
        <w:rPr>
          <w:rFonts w:ascii="Arial Narrow" w:hAnsi="Arial Narrow"/>
          <w:color w:val="auto"/>
          <w:sz w:val="21"/>
          <w:szCs w:val="21"/>
          <w:lang w:eastAsia="sk-SK"/>
        </w:rPr>
        <w:t>konzultovať s</w:t>
      </w:r>
      <w:r w:rsidR="001173DF" w:rsidRPr="00B641DD">
        <w:rPr>
          <w:rFonts w:ascii="Arial Narrow" w:hAnsi="Arial Narrow"/>
          <w:color w:val="auto"/>
          <w:sz w:val="21"/>
          <w:szCs w:val="21"/>
          <w:lang w:eastAsia="sk-SK"/>
        </w:rPr>
        <w:t> </w:t>
      </w:r>
      <w:r w:rsidR="00F44C8B" w:rsidRPr="00B641DD">
        <w:rPr>
          <w:rFonts w:ascii="Arial Narrow" w:hAnsi="Arial Narrow"/>
          <w:color w:val="auto"/>
          <w:sz w:val="21"/>
          <w:szCs w:val="21"/>
          <w:lang w:eastAsia="sk-SK"/>
        </w:rPr>
        <w:t>TSB</w:t>
      </w:r>
      <w:r w:rsidR="00F17441" w:rsidRPr="00B641DD">
        <w:rPr>
          <w:rFonts w:ascii="Arial Narrow" w:hAnsi="Arial Narrow"/>
          <w:color w:val="auto"/>
          <w:sz w:val="21"/>
          <w:szCs w:val="21"/>
          <w:lang w:eastAsia="sk-SK"/>
        </w:rPr>
        <w:t>, v prípade kombinovaných stožiarov aj s DPB</w:t>
      </w:r>
    </w:p>
    <w:p w14:paraId="1B762127" w14:textId="77777777" w:rsidR="00F17441" w:rsidRPr="00B641DD" w:rsidRDefault="00F17441"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Napojenie cez dvojpoistkovú svorkovnicu mimo istenia svietidla</w:t>
      </w:r>
    </w:p>
    <w:p w14:paraId="1DE2972F" w14:textId="77777777" w:rsidR="00F17441" w:rsidRPr="00B641DD" w:rsidRDefault="00F17441"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Zariadenie môže byť len v 2.triede</w:t>
      </w:r>
    </w:p>
    <w:p w14:paraId="682D793D" w14:textId="7FC4B63C" w:rsidR="00402D9B" w:rsidRPr="00FC248F" w:rsidRDefault="00F44C8B" w:rsidP="00D17D39">
      <w:pPr>
        <w:pStyle w:val="Odsekzoznamu"/>
        <w:numPr>
          <w:ilvl w:val="0"/>
          <w:numId w:val="25"/>
        </w:numPr>
        <w:spacing w:after="0"/>
        <w:ind w:left="1066" w:hanging="357"/>
        <w:rPr>
          <w:rFonts w:ascii="Arial Narrow" w:hAnsi="Arial Narrow"/>
          <w:color w:val="auto"/>
          <w:sz w:val="21"/>
          <w:szCs w:val="21"/>
          <w:lang w:eastAsia="sk-SK"/>
        </w:rPr>
      </w:pPr>
      <w:r w:rsidRPr="00B641DD">
        <w:rPr>
          <w:rFonts w:ascii="Arial Narrow" w:hAnsi="Arial Narrow"/>
          <w:color w:val="auto"/>
          <w:sz w:val="21"/>
          <w:szCs w:val="21"/>
          <w:lang w:eastAsia="sk-SK"/>
        </w:rPr>
        <w:t>Kabeláž pre vianočné osvetlenie nesmie byť vedená po povrchu stožiara</w:t>
      </w:r>
      <w:r w:rsidR="00F17441" w:rsidRPr="00B641DD">
        <w:rPr>
          <w:rFonts w:ascii="Arial Narrow" w:hAnsi="Arial Narrow"/>
          <w:color w:val="auto"/>
          <w:sz w:val="21"/>
          <w:szCs w:val="21"/>
          <w:lang w:eastAsia="sk-SK"/>
        </w:rPr>
        <w:t>, svorkovnicu umiestniť dovnútra stožiara</w:t>
      </w:r>
      <w:r w:rsidR="00F17441" w:rsidRPr="00B641DD">
        <w:rPr>
          <w:rFonts w:ascii="Arial Narrow" w:hAnsi="Arial Narrow"/>
          <w:color w:val="auto"/>
          <w:sz w:val="21"/>
          <w:szCs w:val="21"/>
        </w:rPr>
        <w:t xml:space="preserve"> </w:t>
      </w:r>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115" w:name="_Výkresová_časť_1"/>
      <w:bookmarkEnd w:id="2115"/>
      <w:r w:rsidRPr="006774D8">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D17D39">
      <w:pPr>
        <w:pStyle w:val="Odsekzoznamu"/>
        <w:numPr>
          <w:ilvl w:val="0"/>
          <w:numId w:val="25"/>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D17D39">
      <w:pPr>
        <w:pStyle w:val="Odsekzoznamu"/>
        <w:numPr>
          <w:ilvl w:val="0"/>
          <w:numId w:val="25"/>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405D1888" w:rsidR="00C10340" w:rsidRPr="004B2F1D" w:rsidRDefault="00370756" w:rsidP="00D17D39">
      <w:pPr>
        <w:pStyle w:val="Odsekzoznamu"/>
        <w:numPr>
          <w:ilvl w:val="0"/>
          <w:numId w:val="25"/>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251" behindDoc="0" locked="0" layoutInCell="1" allowOverlap="1" wp14:anchorId="4E82FDBC" wp14:editId="3A3B19F8">
                <wp:simplePos x="0" y="0"/>
                <wp:positionH relativeFrom="column">
                  <wp:posOffset>-292470</wp:posOffset>
                </wp:positionH>
                <wp:positionV relativeFrom="paragraph">
                  <wp:posOffset>400552</wp:posOffset>
                </wp:positionV>
                <wp:extent cx="6703060" cy="7573835"/>
                <wp:effectExtent l="0" t="0" r="2540" b="8255"/>
                <wp:wrapTight wrapText="bothSides">
                  <wp:wrapPolygon edited="0">
                    <wp:start x="0" y="0"/>
                    <wp:lineTo x="0" y="10105"/>
                    <wp:lineTo x="10804" y="10431"/>
                    <wp:lineTo x="0" y="10594"/>
                    <wp:lineTo x="0" y="19939"/>
                    <wp:lineTo x="12953" y="19994"/>
                    <wp:lineTo x="12953" y="21569"/>
                    <wp:lineTo x="19030" y="21569"/>
                    <wp:lineTo x="19030" y="17386"/>
                    <wp:lineTo x="20933" y="17386"/>
                    <wp:lineTo x="21240" y="17277"/>
                    <wp:lineTo x="21240" y="10703"/>
                    <wp:lineTo x="20749" y="10649"/>
                    <wp:lineTo x="10804" y="10431"/>
                    <wp:lineTo x="21547" y="10105"/>
                    <wp:lineTo x="21547" y="0"/>
                    <wp:lineTo x="0" y="0"/>
                  </wp:wrapPolygon>
                </wp:wrapTight>
                <wp:docPr id="1690201983" name="Skupina 200"/>
                <wp:cNvGraphicFramePr/>
                <a:graphic xmlns:a="http://schemas.openxmlformats.org/drawingml/2006/main">
                  <a:graphicData uri="http://schemas.microsoft.com/office/word/2010/wordprocessingGroup">
                    <wpg:wgp>
                      <wpg:cNvGrpSpPr/>
                      <wpg:grpSpPr>
                        <a:xfrm>
                          <a:off x="0" y="0"/>
                          <a:ext cx="6703060" cy="7573835"/>
                          <a:chOff x="0" y="0"/>
                          <a:chExt cx="6703060" cy="7573835"/>
                        </a:xfrm>
                      </wpg:grpSpPr>
                      <pic:pic xmlns:pic="http://schemas.openxmlformats.org/drawingml/2006/picture">
                        <pic:nvPicPr>
                          <pic:cNvPr id="167712774" name="Obrázok 199" descr="Obrázok, na ktorom je text, diagram, náčrt, technický výkres&#10;&#10;Obsah vygenerovaný pomocou AI môže byť nesprávny."/>
                          <pic:cNvPicPr>
                            <a:picLocks noChangeAspect="1"/>
                          </pic:cNvPicPr>
                        </pic:nvPicPr>
                        <pic:blipFill rotWithShape="1">
                          <a:blip r:embed="rId172" cstate="print">
                            <a:extLst>
                              <a:ext uri="{28A0092B-C50C-407E-A947-70E740481C1C}">
                                <a14:useLocalDpi xmlns:a14="http://schemas.microsoft.com/office/drawing/2010/main" val="0"/>
                              </a:ext>
                            </a:extLst>
                          </a:blip>
                          <a:srcRect l="61013" t="40018" r="10908" b="41307"/>
                          <a:stretch>
                            <a:fillRect/>
                          </a:stretch>
                        </pic:blipFill>
                        <pic:spPr bwMode="auto">
                          <a:xfrm>
                            <a:off x="4053385" y="5854890"/>
                            <a:ext cx="1826895" cy="17189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7545522" name="Obrázok 199" descr="Obrázok, na ktorom je text, diagram, náčrt, technický výkres&#10;&#10;Obsah vygenerovaný pomocou AI môže byť nesprávny."/>
                          <pic:cNvPicPr>
                            <a:picLocks noChangeAspect="1"/>
                          </pic:cNvPicPr>
                        </pic:nvPicPr>
                        <pic:blipFill rotWithShape="1">
                          <a:blip r:embed="rId173" cstate="print">
                            <a:extLst>
                              <a:ext uri="{28A0092B-C50C-407E-A947-70E740481C1C}">
                                <a14:useLocalDpi xmlns:a14="http://schemas.microsoft.com/office/drawing/2010/main" val="0"/>
                              </a:ext>
                            </a:extLst>
                          </a:blip>
                          <a:srcRect l="9121" t="40018" r="53678" b="35478"/>
                          <a:stretch>
                            <a:fillRect/>
                          </a:stretch>
                        </pic:blipFill>
                        <pic:spPr bwMode="auto">
                          <a:xfrm>
                            <a:off x="4032914" y="3753135"/>
                            <a:ext cx="2503805" cy="23336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1594163" name="Obrázok 199" descr="Obrázok, na ktorom je text, diagram, náčrt, technický výkres&#10;&#10;Obsah vygenerovaný pomocou AI môže byť nesprávny."/>
                          <pic:cNvPicPr>
                            <a:picLocks noChangeAspect="1"/>
                          </pic:cNvPicPr>
                        </pic:nvPicPr>
                        <pic:blipFill rotWithShape="1">
                          <a:blip r:embed="rId174" cstate="print">
                            <a:extLst>
                              <a:ext uri="{28A0092B-C50C-407E-A947-70E740481C1C}">
                                <a14:useLocalDpi xmlns:a14="http://schemas.microsoft.com/office/drawing/2010/main" val="0"/>
                              </a:ext>
                            </a:extLst>
                          </a:blip>
                          <a:srcRect l="9121" t="4104" r="2150" b="62818"/>
                          <a:stretch>
                            <a:fillRect/>
                          </a:stretch>
                        </pic:blipFill>
                        <pic:spPr bwMode="auto">
                          <a:xfrm>
                            <a:off x="0" y="0"/>
                            <a:ext cx="6703060" cy="35344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2254755" name="Obrázok 199" descr="Obrázok, na ktorom je text, diagram, náčrt, technický výkres&#10;&#10;Obsah vygenerovaný pomocou AI môže byť nesprávny."/>
                          <pic:cNvPicPr>
                            <a:picLocks noChangeAspect="1"/>
                          </pic:cNvPicPr>
                        </pic:nvPicPr>
                        <pic:blipFill rotWithShape="1">
                          <a:blip r:embed="rId175" cstate="print">
                            <a:extLst>
                              <a:ext uri="{28A0092B-C50C-407E-A947-70E740481C1C}">
                                <a14:useLocalDpi xmlns:a14="http://schemas.microsoft.com/office/drawing/2010/main" val="0"/>
                              </a:ext>
                            </a:extLst>
                          </a:blip>
                          <a:srcRect l="9768" t="66724" r="40527" b="4643"/>
                          <a:stretch>
                            <a:fillRect/>
                          </a:stretch>
                        </pic:blipFill>
                        <pic:spPr bwMode="auto">
                          <a:xfrm>
                            <a:off x="20472" y="3725839"/>
                            <a:ext cx="3996055" cy="325755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968FBD7">
              <v:group id="Skupina 200" style="position:absolute;margin-left:-23.05pt;margin-top:31.55pt;width:527.8pt;height:596.35pt;z-index:251656202" coordsize="67030,75738" o:spid="_x0000_s1026" w14:anchorId="79CDAA0C"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D0ooOccUAc/wDDb/kXrj/s&#10;Par/AOnC4roKz/DmhR+HrOSyhlaRZLy4uCz9d00zykcehcj6CtCgAooooAKKKKACiiigAooooAKK&#10;KKACiiigApH+7S0jgsuBQBl+Bv8AkS9J/wCwZb/+i1rVqroemJomj2ujxuWW1t0hRmPJCqAD+lW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E+H/wDyk9+MH/ZBfhx/6e/HFe914J8P/wDlJ78YP+yC/Dj/ANPfjigD&#10;3sdKKB0ooAKKKKACiiigAooooAKKKKACiiigAooooAKKKKACvDP+CkP/ACZ94h/7DXh//wBPdjXu&#10;deGf8FIf+TPvEP8A2GvD/wD6e7GgD4OHSv0S/Yd/5Mt+EH/ZLfD/AP6boK/O0dK/RL9h3/ky34Qf&#10;9kt8P/8ApugoA9S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wT4f/wDKT34wf9kF+HH/AKe/HFe914J8P/8AlJ78YP8Asgvw4/8A&#10;T344oA97HSigdKKACiiigAooooAKKKKACiiigAooooAKKKKACiiigArwz/gpD/yZ94h/7DXh/wD9&#10;PdjXudeGf8FIf+TPvEP/AGGvD/8A6e7GgD4OHSv0S/Yd/wCTLfhB/wBkt8P/APpugr87R0r9Ev2H&#10;f+TLfhB/2S3w/wD+m6CgD1K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fmt/wWC/Zv/Z68SftK/BXQfEfwG8F6hYt4G8a3DWd&#10;94XtJoTKl74aVX2NGRuCyOA2MgOwHU187D9if9jb/o0v4Y/+EDp3/wAZr6+/4K0f8nV/BT/snvjn&#10;/wBLvC1eH0AYf7Nf7JH7K3hj9pT4fat4a/Zm+H2nXa+LrVFurDwXYQyBWJVhuWIEAqSDzyCQeK/V&#10;T/hRHwR/6I54V/8ACftv/jdfnf8AAf8A5OE+H/8A2OFl/wCh1+nl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YtrBVuI0BgDiNAYAFQAAAGRy&#10;cy9tZWRpYS9pbWFnZTIuanBlZ//Y/+AAEEpGSUYAAQEBANwA3AAA/9sAQwACAQEBAQECAQEBAgIC&#10;AgIEAwICAgIFBAQDBAYFBgYGBQYGBgcJCAYHCQcGBggLCAkKCgoKCgYICwwLCgwJCgoK/9sAQwEC&#10;AgICAgIFAwMFCgcGBwoKCgoKCgoKCgoKCgoKCgoKCgoKCgoKCgoKCgoKCgoKCgoKCgoKCgoKCgoK&#10;CgoKCgoK/8AAEQgI8wZ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aUBbcadRRQAUUUUAFFFFAB&#10;RRRQBGbdSdxPfNOjjEa7QadRQAUUUUAFFFFABRRRQA103UeUM53Gn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kbXx/wCB18dagw8Y6Tg6TZc/2lF/z1uv9qtj/hP/AAJ/0Ouk/wDgyi/+Kptmqnx3&#10;qRI/5hNl/wCjbqti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Y9q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jNGR60AFFFFABRRRQAUUUUAFFFFABRRketGQe&#10;h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BYL1NABRSB1PQ1hQ/EvwXN8R7j4S/2rJHr9vo8eqiyuLGaJbi0a&#10;VojJBK6CO48twqyrEztD50HmhBcQ7wDeooBz0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ooooAKKKKACiiigAooooAKKKKACiiigAooooAKKKKACvyVm/5H/4g/8AZXfGn/qS&#10;ajX61V+Ss3/I/wDxB/7K740/9STUaAPav+CSv/J5Px1/7Jj8P/8A04+Lq/QAdK/P/wD4JK/8nk/H&#10;X/smPw//APTj4ur9AB0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Cf+CeP/JBfEH/AGXT4of+p5r1&#10;e7V4T/wTx/5IL4g/7Lp8UP8A1PNer3agAooooAKKKKACiiigAooooAKKKKACiiigAooooAKKKKAC&#10;vyVm/wCR/wDiD/2V3xp/6kmo1+tVfkrN/wAj/wDEH/srvjT/ANSTUaAPav8Agkr/AMnk/HX/ALJj&#10;8P8A/wBOPi6v0AHSvz//AOCSv/J5Px1/7Jj8P/8A04+Lq/QAd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M0ZHTNABRRRQAUUUUAFFF&#10;FABRRRQAUUUUAFFFFABRRRQAUUUUAFFFFABRRRQAUUUUAFFFGRnGaACijNBOOTQAUUblzjdRnPIo&#10;AKKKKACiijI9a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qsuuaLB5/n6vap9l2/at06jyd33d3Py57ZxmrKOkg3IwYeoo&#10;AW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&#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g+E9I1LTPEHiO9vY9sWo6wlxa853ILK1iz&#10;7HdE4x7Z71vUUUAFFFFABRRRQAUUUUAFFFFABRRRQAUUUUAFFFFABRRRQBh+LNJ1HUdb8PXtjFuj&#10;0/WHuLo56IbO5iz7/NIg/HPatwH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mvIEOCtADqKYZgBnaaf&#10;QAUUUUAFFFFABRRRQAUUUUAFFNeQIeRSecvTHfA96AH0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H/gm7/yb54i/7L58Vv8A1YPiCvfq8B/4Ju/8&#10;m+eIv+y+fFb/ANWD4goA9+ooooAKKKKACiiigAooooAKKKKACiiigAooooAKKKKACiiigAooooA+&#10;B/8AgrV/ydt8Ef8AsnPjz/0v8K18q/tW/wDJrnxK/wCxB1j/ANIZq+qv+CtX/J23wR/7Jz48/wDS&#10;/wAK18q/tW/8mufEr/sQdY/9IZqAP2gTrTqanWn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4D/AME3f+TfPEX/AGXz4rf+rB8Q&#10;V79XgP8AwTd/5N88Rf8AZfPit/6sHxBQB79RRRQAUUUUAFFFFABRRRQAUUUUAFFFFABRRRQAUUUU&#10;AFFFFABRRRQB8D/8Fav+Ttvgj/2Tnx5/6X+Fa+Vf2rf+TXPiV/2IOsf+kM1fVX/BWr/k7b4I/wDZ&#10;OfHn/pf4Vr5V/at/5Nc+JX/Yg6x/6QzUAftAnWnU1Ot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wH/gm7/wAm+eIv+y+fFb/1&#10;YPiCvfq8B/4Ju/8AJvniL/svnxW/9WD4goA9+ooooAKKKKACiiigAooooAKKKKACiiigAooooAKK&#10;KKACiiigAooooA+B/wDgrV/ydt8Ef+yc+PP/AEv8K18q/tW/8mufEr/sQdY/9IZq+qv+CtX/ACdt&#10;8Ef+yc+PP/S/wrXyr+1b/wAmufEr/sQdY/8ASGagD9oE606mp1p1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f2q2/wCfiP8A76FH2q2/5+I/++hQBJRUf2q2&#10;/wCfiP8A76FH2q2/5+I/++hQBJRUf2q2/wCfiP8A76FH2q2/5+I/++hQBJRUf2q2/wCfiP8A76FH&#10;2q2/5+I/++hQBJRUf2q2/wCfiP8A76FH2q2/5+I/++hQBJRUf2q2/wCfiP8A76FH2q2/5+I/++hQ&#10;BJ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&#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2VBLAwQKAAAAAAAAACEAWOaXKZwDCACc&#10;AwgAFQAAAGRycy9tZWRpYS9pbWFnZTQuanBlZ//Y/+AAEEpGSUYAAQEBANwA3AAA/9sAQwACAQEB&#10;AQECAQEBAgICAgIEAwICAgIFBAQDBAYFBgYGBQYGBgcJCAYHCQcGBggLCAkKCgoKCgYICwwLCgwJ&#10;CgoK/9sAQwECAgICAgIFAwMFCgcGBwoKCgoKCgoKCgoKCgoKCgoKCgoKCgoKCgoKCgoKCgoKCgoK&#10;CgoKCgoKCgoKCgoKCgoK/8AAEQgKsge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1uoryX9jX/kRfF/8A2Vzxf/6e7uvWmOSMV5J+xqw/4QXxfz/zVzxf/wCn&#10;u7oA9b8pc7vfNOo3D1o3D1oAKKNw9aNw9aACvxh/Ze/5Np+Hn/Yj6T/6RxV+z24etfjD+y9/ybT8&#10;PP8AsR9J/wDSOKgD6C/4J8f8pEtF/wCyL+Kv/Tv4Zr9HK/OP/gnyf+NiWi/9kX8Vf+nfwzX6O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BOBk0Ag9DQAUUUUAFFFFAB&#10;RRRQAUUUUAFFFFABRRRQAUUUUAFFFFABRRRQAUUFgOCa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LAdTRnPS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r52HbWb4U1r+39Nk1H7J5O2+urfZ5m7/AFNxJDu6Dr5e&#10;7HbOOetab/drn/hj/wAizN/2G9U/9L7igDoaKKKACiiigAooooAKKKKACiiigAooooAKKKKACiii&#10;gAooooAy9e1ttK1TSNP+y+Z/aeotbbvM2+Vi2mm3dDu/1O3HH3s54wdQcDFc540/5Gbwn/2MEv8A&#10;6br2uj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&#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&#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N/u1z3wwcHw1MP+o3qn/pfPUbfCrwxt/5C&#10;niT/AMLLU/8A5IrA+Gnwr8Mv4blY6p4j/wCQ1qg+XxhqQ/5f5/S4oA9F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H+7XP/DH/AJFmb/sN6p/6X3FdA/3a5/4Y/wDIszf9hvVP/S+4oA6Giiig&#10;AooooAKKKKACiiigAooooAKKKKACiiigAooooAKKKKAOc8af8jN4T/7GCX/03XtdHXOeNP8AkZvC&#10;f/YwS/8Apuva6O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P92uf+GP/Iszf9hvVP8A0vuK6B/u1z/w&#10;x/5Fmb/sN6p/6X3FAHQ0UUUAFFFFABRRRQAUUUUAFFFFABRRRQAUUUUAFFFFABRRRQBznjT/AJGb&#10;wn/2MEv/AKbr2ujrnPGn/IzeE/8AsYJf/Tde10d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EZGDUVrZWti&#10;jR2kCxqzs7KigAszFifqSST6kk1LRQAUUUUAFFFFABRRRQAUUUUAFFFFABRRRQAUUUUAFFFFABRR&#10;RQBDcWNrdSRy3ECu0Mm+FmUEo20rkeh2sw+hI71MOO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Y8jK+0L2pDK68FKAJKKKKACiiigAooooAKKKKACiiigAo&#10;qNp2B2gfSljkZ2xt4Hf1oAf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3/hVXgb/oFTf+DG4/+Lo/4VV4G/6BU3/gxuP/AIuuiooA53/hVXgb/oFT&#10;f+DG4/8Ai6P+FVeBv+gVN/4Mbj/4uuiooA53/hVXgb/oFTf+DG4/+Lo/4VV4G/6BU3/gxuP/AIuu&#10;iooA53/hVXgb/oFTf+DG4/8Ai6P+FVeBv+gVN/4Mbj/4uuiooA53/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eM/8FHP+Uefx4/7Iz4o/wDTTc17Gn3q8c/4KOf8o8/jx/2RnxR/6abmvY0+9QA+iiigAooooAKK&#10;KKACiiigAooooAKKKKACiiigAooooAKKKKACiiigAr41/wCCv3+o+DH/AGUO8/8ATHqNfZVfGv8A&#10;wV+/1HwY/wCyh3n/AKY9RoA+ZR0r7y/4Jqf8o/fgz/2TnSf/AEmSvg0dK+8v+Can/KP34M/9k50n&#10;/wBJkoA9y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xn/AIKOf8o8/jx/2RnxR/6a&#10;bmvY0+9Xjn/BRz/lHn8eP+yM+KP/AE03Nexp96gB9FFFABRRRQAUUUUAFFFFABRRRQAUUUUAFFFF&#10;ABRRRQAUUUUAFFFFABXxr/wV+/1HwY/7KHef+mPUa+yq+Nf+Cv3+o+DH/ZQ7z/0x6jQB8yjpX3l/&#10;wTU/5R+/Bn/snOk/+kyV8GjpX3l/wTU/5R+/Bn/snOk/+kyUAe5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4z/wUc/5R5/Hj/sjPij/003Nexp96vHP+Cjn/ACjz+PH/AGRnxR/6abmv&#10;Y0+9QA+iiigAoozRQAUUUUAFFFFABRRRQAUUUUAFFFFABRRRQAUUUUAFFFFABXxr/wAFfv8AUfBj&#10;/sod5/6Y9Rr7Kr41/wCCv3+o+DH/AGUO8/8ATHqNAHzKOlfeX/BNT/lH78Gf+yc6T/6TJXwaOlfe&#10;X/BNT/lH78Gf+yc6T/6TJQB7l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Lf8N5/BH/oR/jR/4jf42/8AlRR/w3n8Ef8AoR/jR/4jf42/+VFe00UA&#10;eLf8N5/BH/oR/jR/4jf42/8AlRR/w3n8Ef8AoR/jR/4jf42/+VFe00UAeLf8N5/BH/oR/jR/4jf4&#10;2/8AlRR/w3n8Ef8AoR/jR/4jf42/+VFe00UAeLf8N5/BH/oR/jR/4jf42/8AlRR/w3n8Ef8AoR/j&#10;R/4jf42/+VFe00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QeHf21/hF4q8R2PhfS/CHxZhudRvYbW3k1L4BeL7O3R5HCK0s9xpaRQ&#10;Rgn5pJHVEALMyqCR6/Rj2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">
                <v:shape id="Obrázok 199" style="position:absolute;left:40533;top:58548;width:18269;height:17190;visibility:visible;mso-wrap-style:square" alt="Obrázok, na ktorom je text, diagram, náčrt, technický výkre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">
                  <v:imagedata cropleft="39985f" croptop="26226f" cropright="7149f" cropbottom="27071f" o:title="Obrázok, na ktorom je text, diagram, náčrt, technický výkres&#10;&#10;Obsah vygenerovaný pomocou AI môže byť nesprávny" r:id="rId176"/>
                </v:shape>
                <v:shape id="Obrázok 199" style="position:absolute;left:40329;top:37531;width:25038;height:23336;visibility:visible;mso-wrap-style:square" alt="Obrázok, na ktorom je text, diagram, náčrt, technický výkre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">
                  <v:imagedata cropleft="5978f" croptop="26226f" cropright="35178f" cropbottom="23251f" o:title="Obrázok, na ktorom je text, diagram, náčrt, technický výkres&#10;&#10;Obsah vygenerovaný pomocou AI môže byť nesprávny" r:id="rId177"/>
                </v:shape>
                <v:shape id="Obrázok 199" style="position:absolute;width:67030;height:35344;visibility:visible;mso-wrap-style:square" alt="Obrázok, na ktorom je text, diagram, náčrt, technický výkre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">
                  <v:imagedata cropleft="5978f" croptop="2690f" cropright="1409f" cropbottom="41168f" o:title="Obrázok, na ktorom je text, diagram, náčrt, technický výkres&#10;&#10;Obsah vygenerovaný pomocou AI môže byť nesprávny" r:id="rId178"/>
                </v:shape>
                <v:shape id="Obrázok 199" style="position:absolute;left:204;top:37258;width:39961;height:32575;visibility:visible;mso-wrap-style:square" alt="Obrázok, na ktorom je text, diagram, náčrt, technický výkres&#10;&#10;Obsah vygenerovaný pomocou AI môže byť nesprávny."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">
                  <v:imagedata cropleft="6402f" croptop="43728f" cropright="26560f" cropbottom="3043f" o:title="Obrázok, na ktorom je text, diagram, náčrt, technický výkres&#10;&#10;Obsah vygenerovaný pomocou AI môže byť nesprávny" r:id="rId179"/>
                </v:shape>
                <w10:wrap type="tight"/>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5DD7B1B" w:rsidR="0096538D" w:rsidRDefault="0096538D" w:rsidP="001A5812">
      <w:pPr>
        <w:pStyle w:val="Odsekzoznamu"/>
        <w:ind w:left="1068"/>
        <w:rPr>
          <w:noProof/>
        </w:rPr>
      </w:pPr>
    </w:p>
    <w:p w14:paraId="4F1A345E" w14:textId="0BD69F2F" w:rsidR="001A5812" w:rsidRDefault="001A5812" w:rsidP="001A5812">
      <w:pPr>
        <w:pStyle w:val="Odsekzoznamu"/>
        <w:ind w:left="1068"/>
        <w:rPr>
          <w:noProof/>
        </w:rPr>
      </w:pPr>
    </w:p>
    <w:p w14:paraId="599F6CAF" w14:textId="5CB20CD2" w:rsidR="001A5812" w:rsidRDefault="0081442C" w:rsidP="001A5812">
      <w:pPr>
        <w:pStyle w:val="Odsekzoznamu"/>
        <w:ind w:left="1068"/>
        <w:rPr>
          <w:noProof/>
        </w:rPr>
      </w:pPr>
      <w:r>
        <w:rPr>
          <w:noProof/>
        </w:rPr>
        <mc:AlternateContent>
          <mc:Choice Requires="wpg">
            <w:drawing>
              <wp:anchor distT="0" distB="0" distL="114300" distR="114300" simplePos="0" relativeHeight="251658250" behindDoc="0" locked="0" layoutInCell="1" allowOverlap="1" wp14:anchorId="75F43808" wp14:editId="1ADD6367">
                <wp:simplePos x="0" y="0"/>
                <wp:positionH relativeFrom="column">
                  <wp:posOffset>957</wp:posOffset>
                </wp:positionH>
                <wp:positionV relativeFrom="paragraph">
                  <wp:posOffset>1507</wp:posOffset>
                </wp:positionV>
                <wp:extent cx="6211570" cy="8637867"/>
                <wp:effectExtent l="0" t="0" r="0" b="0"/>
                <wp:wrapTight wrapText="bothSides">
                  <wp:wrapPolygon edited="0">
                    <wp:start x="0" y="0"/>
                    <wp:lineTo x="0" y="21533"/>
                    <wp:lineTo x="20204" y="21533"/>
                    <wp:lineTo x="20204" y="12958"/>
                    <wp:lineTo x="21529" y="12720"/>
                    <wp:lineTo x="21529" y="3621"/>
                    <wp:lineTo x="9539" y="3049"/>
                    <wp:lineTo x="9539" y="0"/>
                    <wp:lineTo x="0" y="0"/>
                  </wp:wrapPolygon>
                </wp:wrapTight>
                <wp:docPr id="841970500" name="Skupina 202"/>
                <wp:cNvGraphicFramePr/>
                <a:graphic xmlns:a="http://schemas.openxmlformats.org/drawingml/2006/main">
                  <a:graphicData uri="http://schemas.microsoft.com/office/word/2010/wordprocessingGroup">
                    <wpg:wgp>
                      <wpg:cNvGrpSpPr/>
                      <wpg:grpSpPr>
                        <a:xfrm>
                          <a:off x="0" y="0"/>
                          <a:ext cx="6211570" cy="8637867"/>
                          <a:chOff x="0" y="0"/>
                          <a:chExt cx="6211570" cy="8637867"/>
                        </a:xfrm>
                      </wpg:grpSpPr>
                      <pic:pic xmlns:pic="http://schemas.openxmlformats.org/drawingml/2006/picture">
                        <pic:nvPicPr>
                          <pic:cNvPr id="365972431" name="Obrázok 201" descr="Obrázok, na ktorom je text, diagram, čierno-biela, potvrdenie&#10;&#10;Obsah vygenerovaný pomocou AI môže byť nesprávny."/>
                          <pic:cNvPicPr>
                            <a:picLocks noChangeAspect="1"/>
                          </pic:cNvPicPr>
                        </pic:nvPicPr>
                        <pic:blipFill rotWithShape="1">
                          <a:blip r:embed="rId180" cstate="print">
                            <a:extLst>
                              <a:ext uri="{28A0092B-C50C-407E-A947-70E740481C1C}">
                                <a14:useLocalDpi xmlns:a14="http://schemas.microsoft.com/office/drawing/2010/main" val="0"/>
                              </a:ext>
                            </a:extLst>
                          </a:blip>
                          <a:srcRect l="9595" t="57186" r="6059" b="6482"/>
                          <a:stretch>
                            <a:fillRect/>
                          </a:stretch>
                        </pic:blipFill>
                        <pic:spPr bwMode="auto">
                          <a:xfrm>
                            <a:off x="40944" y="5138382"/>
                            <a:ext cx="5742940" cy="3499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0376325" name="Obrázok 201" descr="Obrázok, na ktorom je text, diagram, čierno-biela, potvrdenie&#10;&#10;Obsah vygenerovaný pomocou AI môže byť nesprávny."/>
                          <pic:cNvPicPr>
                            <a:picLocks noChangeAspect="1"/>
                          </pic:cNvPicPr>
                        </pic:nvPicPr>
                        <pic:blipFill rotWithShape="1">
                          <a:blip r:embed="rId181" cstate="print">
                            <a:extLst>
                              <a:ext uri="{28A0092B-C50C-407E-A947-70E740481C1C}">
                                <a14:useLocalDpi xmlns:a14="http://schemas.microsoft.com/office/drawing/2010/main" val="0"/>
                              </a:ext>
                            </a:extLst>
                          </a:blip>
                          <a:srcRect l="9595" t="20846" r="6059" b="44380"/>
                          <a:stretch>
                            <a:fillRect/>
                          </a:stretch>
                        </pic:blipFill>
                        <pic:spPr bwMode="auto">
                          <a:xfrm>
                            <a:off x="0" y="1467134"/>
                            <a:ext cx="6211570" cy="36233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49668696" name="Obrázok 201" descr="Obrázok, na ktorom je text, diagram, čierno-biela, potvrdenie&#10;&#10;Obsah vygenerovaný pomocou AI môže byť nesprávny."/>
                          <pic:cNvPicPr>
                            <a:picLocks noChangeAspect="1"/>
                          </pic:cNvPicPr>
                        </pic:nvPicPr>
                        <pic:blipFill rotWithShape="1">
                          <a:blip r:embed="rId182" cstate="print">
                            <a:extLst>
                              <a:ext uri="{28A0092B-C50C-407E-A947-70E740481C1C}">
                                <a14:useLocalDpi xmlns:a14="http://schemas.microsoft.com/office/drawing/2010/main" val="0"/>
                              </a:ext>
                            </a:extLst>
                          </a:blip>
                          <a:srcRect l="9596" t="4555" r="53325" b="80825"/>
                          <a:stretch>
                            <a:fillRect/>
                          </a:stretch>
                        </pic:blipFill>
                        <pic:spPr bwMode="auto">
                          <a:xfrm>
                            <a:off x="40944" y="0"/>
                            <a:ext cx="2678430" cy="149352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34F4C6A">
              <v:group id="Skupina 202" style="position:absolute;margin-left:.1pt;margin-top:.1pt;width:489.1pt;height:680.15pt;z-index:251656201" coordsize="62115,86378" o:spid="_x0000_s1026" w14:anchorId="7829D3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yh&#10;utKBgYFFFABRmimy52HAoAcCD0NFeTfsXWHw/wBN+EGsW3w08Q32p6a3xX8eS3NxqFv5Uiag/i3V&#10;nv4QO8cV41xEjfxJGrc7s16zQAUUUUAFFFFABRRRQAUUUUAFFFFABRRRQAUUUUAFFFFABRRRQAUU&#10;UUAFFFFABRRRQAUUUUAFFFFABRRRQAUUUUABAYYNN8mPGNtOooAKKKKADOOtAOelRvIGTpXnn7L9&#10;v4M074balb+BdYu9QsW+Ifi6See8g8t1vH8R6i95EB/cjuTNGrfxIitznNAHo9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r5K4FOooA87/Zg0v4vaR8ONTtfjdaLDrL/ELxbNZIgtudIk8Raj&#10;JpTf6P8AJltOazY5/eZP73975leiUUUAFFFFABRRRQAUUUUAFFFFABRRRQAUUUUAFFFFABRRRQAU&#10;UUUAFFFFABRRRQAUUUUAFFFFABRRRQAUUUUAFFFFABRRRQAUUUUANkBK4Ari/gLpnxFsPA99D8Vr&#10;VY9Ubxp4jltVXyedNfW719Pb9z8uTZNbMc/Pk/vP3m+u2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5/xj4m1jR7/AEPStHjtfM1jVntPOulZliVbW4uN21WBY/uNvUfe&#10;z2xQB0FFc/rWseKdFitr559Pmha4tYLiMWrqxaWZIiyt5hAAL5wQemM10APFABRRRQAUUUUAFFFF&#10;ABRRRQAUUUUAFFFFABRRRQAUUUUAFFFFABRRRQAUVn+K9WuNB8LalrtrEkktlp808aSZ2syIWAOO&#10;2RWR4l1rxr4f8K3uvrd6XNJY2s9xJH9hlAkVE3BR+9ODw2Tz1GBxyCvY6eikRiyZYUtAw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&#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&#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&#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Df2wNV1nRfFnw5bw/EZNR1bXbvStJjFmtx5101nJdtHsZWUf6LZXcm5gFHlYyGKA+5&#10;V8of8FZvEHiDwH4B+FvxU0b4beNPFFv4X+LEd5q1j4C0X7dqEVvJoWs2iyiMyxIE865hQs8iAeYA&#10;CWZVYA9f/Yw1STxJ+yf8N/GLW3k/274L07Vvs+/d5H2u3S58rPG7b5u3dgZ25wM4HqFeY/sT6Brv&#10;hT9jP4R+F/FGi3em6npvwx0G11HTtQtmhntZ49OgSSKSNwGR1YFWVgCCCCARXp1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9lQSwMECgAA&#10;AAAAAAAhAJyHLW2qbQUAqm0FABUAAABkcnMvbWVkaWEvaW1hZ2UyLmpwZWf/2P/gABBKRklGAAEB&#10;AQDcANwAAP/bAEMAAgEBAQEBAgEBAQICAgICBAMCAgICBQQEAwQGBQYGBgUGBgYHCQgGBwkHBgYI&#10;CwgJCgoKCgoGCAsMCwoMCQoKCv/bAEMBAgICAgICBQMDBQoHBgcKCgoKCgoKCgoKCgoKCgoKCgoK&#10;CgoKCgoKCgoKCgoKCgoKCgoKCgoKCgoKCgoKCgoKCv/AABEICcoG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XB/Dn4tavq3j&#10;TUvhT8TtEt9E8UWk11daXaw3Qkt9c0dZUEeoWjHDuEE8ENzG6o8FwSNrQyW1xcAHeUUUUAFFFFAB&#10;RRRQAUUUUAFFFFABRRRQAUUUUAFFFFABRRRQAUUUUAFFFFABRRRQAUUUUAFFFFABRRRQAUUUUAFF&#10;FFABRRRQAUUUUAFFFFABRWf4qm8TQ+HdQfwbb2M2rixmOlQ6lM8du9zsPlrK6KzLGX2hmVWIBJAJ&#10;4rE+E/xOg+J/hoam+k3Ol6pZSraeI9Av0AudJvxEjyWsm0sjFRIjCSNnjkR0kjd43R2AOr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5XTvhvNY/GjUvi02rqy6h4YsdJ+w+Tyht7i7m8zfnnd9pxtxxszk5wOqoooAKKKKACiiigAo&#10;oooAKKKKACiiigAooooAKKKKACiiigAooooAKKKKACiiigAooooAKKKKACiiigAooooAKKKKACii&#10;igAooooAKKKKACiiigDlPEfw2m1/4q+GPiSNXWJfDtrqMLWfk7vP+1LCM7sjbt8rpg5z2xXV0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ub+LFnq+o/DfxH&#10;Y+H1kOoTaDdx2Iik8tjMYWCYbI2ncRg5GKBN2VzpKKwm8AeFY7J7AaMnktMJSnmMcsFwD19Cfzp/&#10;w8srzTvBWm2Ooqyzw2caTK8m4hgoB5yc0B1NqiiigYUUUUAFFFFABRRRQAUUUUAFFFFABRRRQAUU&#10;UUAFFFFABRRRQAUUUUAFFFcb4B8BaZa+A9P07WdJ/wBKm021/tJZJmZnmWMZJbcckNnkHnPegXU7&#10;KiuY+Eek6nofhKbTdVWRWXXNUa3WSXftt2v7hoADk8eUY8DsMDjGK6egIu8Uwoooo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5e/aH1&#10;DQ7D9p/Wl1qwmne48LeFIrAwmMCKcv4rIdt6NlcBh8u1skYYDIPtP7NX/Ju3w/8A+xJ0v/0kirwD&#10;9sX4r+D/AIJ/GHxv8RfHemLNpen/AA88P3V9cfvC1nDAviyaW4RI+ZGVIyNhBB39M4r6M+CPhzWf&#10;Bvwf8JeDvEMAivtJ8MWNnexKwYJNFbojgMOCNynkcUAdX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m9/wXQ8Vah4W+I+hrZWlrMup/spfGixuGuoN/kxunhc7kORtfcqg&#10;Mc/exzmv0hr5x/b4/Yg+DH7YOufDm9+KvhC81NtF1640u5ax8ZX2kb9Gv4Va/s5Psl1B9qimksrI&#10;tCwfPkjC43Z+jq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5P4meG&#10;fG3iK+8My+D9bayi0/xPBd6youni+1WSwzK8PyA78s0Z2N8p25zwK6y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RvCHbcakoooAKKK&#10;KACiiigAooooAKKKKACiiigAooooAKKKKACiiigAooooAKKKKACiiigAqNod0m/NSUUAFFFFABRR&#10;RQAUUUUAFFFFABRRRQAUUUUAFFFFABRRRQAUUUUAFFFFABRRRQAUUUUAMaHc240+iigAooooAbIh&#10;kGAcVUsfD+kaXeXl/pml2tvNqVyLjUZre3VHuphFHCJJCBl3EUUUe5snbGi9FAF2igAooooAKKKK&#10;ACiiigAooooAbIhcYBqppPh/SNAtmstC0u1soXuZ7l4bS3WNGmmlaaaUhQPneR3dm6s7sxySTV2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2VBLAwQKAAAAAAAAACEApTTssARSBQAEUgUAFQAAAGRycy9tZWRpYS9pbWFnZTMuanBlZ//Y&#10;/+AAEEpGSUYAAQEBANwA3AAA/9sAQwACAQEBAQECAQEBAgICAgIEAwICAgIFBAQDBAYFBgYGBQYG&#10;BgcJCAYHCQcGBggLCAkKCgoKCgYICwwLCgwJCgoK/9sAQwECAgICAgIFAwMFCgcGBwoKCgoKCgoK&#10;CgoKCgoKCgoKCgoKCgoKCgoKCgoKCgoKCgoKCgoKCgoKCgoKCgoKCgoK/8AAEQgJmwbK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QTjmkDqxwDQAt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&#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&#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AAdB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&#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lP7ZWT8JNH&#10;wf8AmqfgX/1LNJr1avMf2v4kf4E30zIC9vrWj3Nux6xTRapaSxSD0ZXRWB6gqD2oA8H/AOCN48M3&#10;3wh8eeMfhvot1a+Dde8UeGbjwXNcWbwrcafD8PPCNl+73T3GfKntLi1kAuJ/LntZomld4nNfY1fM&#10;P/BG7xBofjL/AIJwfDvxd4d8ODSdP1WTWbyx0nMB+xQyazfOkOYIYIjsUhf3cMScfLHGuEH09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H/Hr4P6N8ffhHrnwe8QeIta0ez16z8iXVvDl8&#10;LW/syGDLLbzFW8qVWUFXwSp5HPNdhUc3QYX9OlAHhn/BMX4Yat8I/wBgP4V+GPEl/wCI7jWL7wtH&#10;rviBvFtzJNqEWp6o76neQytKBIBHc3c0arJmRURVdnYFj7vXnv7JOlfEDQf2VPhnofxZ0WDTfFVn&#10;8P8ARoPE2nWtnb28VrqCWMK3ESRWoWCJVlDqEhAjUDCAKAK9C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">
                <v:shape id="Obrázok 201" style="position:absolute;left:409;top:51383;width:57429;height:34995;visibility:visible;mso-wrap-style:square" alt="Obrázok, na ktorom je text, diagram, čierno-biela, potvrdenie&#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">
                  <v:imagedata cropleft="6288f" croptop="37477f" cropright="3971f" cropbottom="4248f" o:title="Obrázok, na ktorom je text, diagram, čierno-biela, potvrdenie&#10;&#10;Obsah vygenerovaný pomocou AI môže byť nesprávny" r:id="rId183"/>
                </v:shape>
                <v:shape id="Obrázok 201" style="position:absolute;top:14671;width:62115;height:36233;visibility:visible;mso-wrap-style:square" alt="Obrázok, na ktorom je text, diagram, čierno-biela, potvrdenie&#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">
                  <v:imagedata cropleft="6288f" croptop="13662f" cropright="3971f" cropbottom="29085f" o:title="Obrázok, na ktorom je text, diagram, čierno-biela, potvrdenie&#10;&#10;Obsah vygenerovaný pomocou AI môže byť nesprávny" r:id="rId184"/>
                </v:shape>
                <v:shape id="Obrázok 201" style="position:absolute;left:409;width:26784;height:14935;visibility:visible;mso-wrap-style:square" alt="Obrázok, na ktorom je text, diagram, čierno-biela, potvrdenie&#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">
                  <v:imagedata cropleft="6289f" croptop="2985f" cropright="34947f" cropbottom="52969f" o:title="Obrázok, na ktorom je text, diagram, čierno-biela, potvrdenie&#10;&#10;Obsah vygenerovaný pomocou AI môže byť nesprávny" r:id="rId185"/>
                </v:shape>
                <w10:wrap type="tight"/>
              </v:group>
            </w:pict>
          </mc:Fallback>
        </mc:AlternateContent>
      </w:r>
    </w:p>
    <w:p w14:paraId="6CA0694E" w14:textId="0A977C30" w:rsidR="001A5812" w:rsidRPr="001A5812" w:rsidRDefault="007371A3" w:rsidP="001A5812">
      <w:pPr>
        <w:pStyle w:val="Odsekzoznamu"/>
        <w:ind w:left="1068"/>
        <w:rPr>
          <w:rFonts w:ascii="Arial Narrow" w:hAnsi="Arial Narrow"/>
          <w:color w:val="auto"/>
          <w:sz w:val="21"/>
          <w:szCs w:val="21"/>
          <w:lang w:eastAsia="sk-SK"/>
        </w:rPr>
      </w:pPr>
      <w:r>
        <w:rPr>
          <w:noProof/>
          <w:color w:val="auto"/>
          <w:sz w:val="20"/>
          <w:szCs w:val="20"/>
          <w:lang w:eastAsia="sk-SK"/>
        </w:rPr>
        <mc:AlternateContent>
          <mc:Choice Requires="wpg">
            <w:drawing>
              <wp:anchor distT="0" distB="0" distL="114300" distR="114300" simplePos="0" relativeHeight="251658249" behindDoc="0" locked="0" layoutInCell="1" allowOverlap="1" wp14:anchorId="4BE1AF74" wp14:editId="39089F8B">
                <wp:simplePos x="0" y="0"/>
                <wp:positionH relativeFrom="page">
                  <wp:align>left</wp:align>
                </wp:positionH>
                <wp:positionV relativeFrom="paragraph">
                  <wp:posOffset>616</wp:posOffset>
                </wp:positionV>
                <wp:extent cx="7713345" cy="8596924"/>
                <wp:effectExtent l="0" t="0" r="1905" b="0"/>
                <wp:wrapTight wrapText="bothSides">
                  <wp:wrapPolygon edited="0">
                    <wp:start x="1707" y="0"/>
                    <wp:lineTo x="1707" y="4451"/>
                    <wp:lineTo x="10776" y="4595"/>
                    <wp:lineTo x="10776" y="5361"/>
                    <wp:lineTo x="0" y="5887"/>
                    <wp:lineTo x="0" y="21539"/>
                    <wp:lineTo x="21552" y="21539"/>
                    <wp:lineTo x="21552" y="5887"/>
                    <wp:lineTo x="10723" y="5361"/>
                    <wp:lineTo x="10776" y="4595"/>
                    <wp:lineTo x="11096" y="4595"/>
                    <wp:lineTo x="11363" y="4212"/>
                    <wp:lineTo x="11309" y="0"/>
                    <wp:lineTo x="1707" y="0"/>
                  </wp:wrapPolygon>
                </wp:wrapTight>
                <wp:docPr id="2320884" name="Skupina 202"/>
                <wp:cNvGraphicFramePr/>
                <a:graphic xmlns:a="http://schemas.openxmlformats.org/drawingml/2006/main">
                  <a:graphicData uri="http://schemas.microsoft.com/office/word/2010/wordprocessingGroup">
                    <wpg:wgp>
                      <wpg:cNvGrpSpPr/>
                      <wpg:grpSpPr>
                        <a:xfrm>
                          <a:off x="0" y="0"/>
                          <a:ext cx="7713345" cy="8596924"/>
                          <a:chOff x="0" y="0"/>
                          <a:chExt cx="7713345" cy="8596924"/>
                        </a:xfrm>
                      </wpg:grpSpPr>
                      <pic:pic xmlns:pic="http://schemas.openxmlformats.org/drawingml/2006/picture">
                        <pic:nvPicPr>
                          <pic:cNvPr id="229458394" name="Obrázok 201" descr="Obrázok, na ktorom je text, diagram, technický výkres, rovnobežný&#10;&#10;Obsah vygenerovaný pomocou AI môže byť nesprávny."/>
                          <pic:cNvPicPr>
                            <a:picLocks noChangeAspect="1"/>
                          </pic:cNvPicPr>
                        </pic:nvPicPr>
                        <pic:blipFill rotWithShape="1">
                          <a:blip r:embed="rId186" cstate="print">
                            <a:extLst>
                              <a:ext uri="{28A0092B-C50C-407E-A947-70E740481C1C}">
                                <a14:useLocalDpi xmlns:a14="http://schemas.microsoft.com/office/drawing/2010/main" val="0"/>
                              </a:ext>
                            </a:extLst>
                          </a:blip>
                          <a:srcRect l="620" t="37423" b="5728"/>
                          <a:stretch>
                            <a:fillRect/>
                          </a:stretch>
                        </pic:blipFill>
                        <pic:spPr bwMode="auto">
                          <a:xfrm>
                            <a:off x="0" y="2354239"/>
                            <a:ext cx="7713345" cy="62426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23369817" name="Obrázok 1" descr="Obrázok, na ktorom je text, snímka obrazovky, písmo, dizajn&#10;&#10;Automaticky generovaný popis"/>
                          <pic:cNvPicPr>
                            <a:picLocks noChangeAspect="1"/>
                          </pic:cNvPicPr>
                        </pic:nvPicPr>
                        <pic:blipFill rotWithShape="1">
                          <a:blip r:embed="rId187" cstate="screen">
                            <a:extLst>
                              <a:ext uri="{28A0092B-C50C-407E-A947-70E740481C1C}">
                                <a14:useLocalDpi xmlns:a14="http://schemas.microsoft.com/office/drawing/2010/main"/>
                              </a:ext>
                            </a:extLst>
                          </a:blip>
                          <a:srcRect l="4185" t="10632" b="3610"/>
                          <a:stretch/>
                        </pic:blipFill>
                        <pic:spPr bwMode="auto">
                          <a:xfrm>
                            <a:off x="655093"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B6262AB">
              <v:group id="Skupina 202" style="position:absolute;margin-left:0;margin-top:.05pt;width:607.35pt;height:676.9pt;z-index:251656200;mso-position-horizontal:left;mso-position-horizontal-relative:page" coordsize="77133,85969" o:spid="_x0000_s1026" w14:anchorId="049B44B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rl5vjZ8Hbb4sR/Aa4+K3htPHE2jnVofBra7bjVn08OU+1i03+cYN6svmBdm5SM5GK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ZOdxp1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IxKqSBTFlZj2oAkoqNpXH&#10;IUVIpJUEigAooooAKKKKACiiigAooooAKKKKACiiigAooooAKKKKACiiigAooooAKKKKACimSSMh&#10;4FQahqtlpNjNqmq3sNra2sLS3NxcSBI4kUFmZmJACgAkk8AcmgC1RXP+G/ip8N/Gd8+meDviDoer&#10;XMcRlkt9M1SG4kWMEAsVjYkDLKM9MkDuK3o5C+eKAH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XiDnJNOooABwM&#10;UUUUAFN8rL7y34U6igAooooAKKKKACiiigAprxhznNOooAAMDFFFFABRRRQAUUUUAFFFFABRRRQA&#10;UUUUAFIy7hjNLRQA1EEYwKdRRQAjLuGM0kcezvTqKACiiigAooooAKKKKACkdd67c0tFADUTb3p1&#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I52oST2oAWivMfgv+1n8Ifj78VPiB8J&#10;PhhfarqF98MdcXRfF2oNodxFp8GpGGOZ7OO6dFinmjSRDIkZYoHXdjcufTq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QTgZxQAUVH9pU/wmnI+8ZAoAdRRRQAUUUUAFFFFABRRRQAUUUUAFFFFABRRRQAUUUUAF&#10;FFFABRRRQAUUUUAFFFFABRRRQAUUUUAFFFFABRRRQAUUUUAFFFFABRRTRKC20D8aAH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gso4JoznkUAFFFFABRRRQAUUUUAFFFFABRRRQAUUUUA&#10;FFFIWVfvMBQAtFGaKACiiigAooooAKKKKACiiigAooooAKKKKACiikLKDgsKAFooooAKKKKACiii&#10;gAooooAKKKKACiiigAooooAKKCwHBNGa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&#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FFABRRRQAUUUUAFFFFABRRRQAVgaj&#10;/wAlR0f/ALAGpf8Ao+xrfrA1H/kqOj/9gDUv/R9jQBv0UUUAFFFFABRRRQAUUUUAFFFFABRRRQAU&#10;UUUAYHxQ/wCRD1H/AK5r/wChrW/WB8UP+RD1H/rmv/oa1v0AFFFFABRRRQAUUUUAFFFFABRRRQAU&#10;UUUAFFFFABRRRQAUUUUAFFFFABRRRQBj/EP/AJEDXP8AsD3X/opq0dM/5Btv/wBcE/8AQRWd8Q/+&#10;RA1z/sD3X/opq0dM/wCQbb/9cE/9BFAE9FFFABRRRQAUUUUAFFFFABRRRQAUUUUAFFF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H&#10;/C2vDH/QL8Sf+EXqn/yPXT4HpRgelAHMf8La8Mf9AvxJ/wCEXqn/AMj0f8La8Mf9AvxJ/wCEXqn/&#10;AMj10+B6UYHpQBzH/C2vDH/QL8Sf+EXqn/yPR/wtrwx/0C/En/hF6p/8j10+B6UYHpQBzH/C2vDH&#10;/QL8Sf8AhF6p/wDI9cp8c/it4Ym+DHjCBdM8SfN4W1AfN4M1MD/j2fubcCvUsD0rkvjwMfBHxkQP&#10;+ZV1D/0mkoAm/wCFteGO+l+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LvxCZf8AhAdcGf8AmD3X/opq0dMZf7Nt+f8Algn/AKCK4n4gaR8Xx4F1p38d+G2C6Rc8f8Ipcf8A&#10;PJu/2+tDS9H+MI023C+PPDePITH/ABSlx6D/AKf6AOt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cl8dzn4IeM8f8AQq6h/wCk0lWP7I+MX/Q++G//AAk7j/5Prk/j&#10;npPxcX4L+MJJ/HHhtlXwvqG5V8K3ALD7M/Gftx9KAPUdy+tG5fWuaGkfGIcf8J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">
                <v:shape id="Obrázok 201" style="position:absolute;top:23542;width:77133;height:62427;visibility:visible;mso-wrap-style:square" alt="Obrázok, na ktorom je text, diagram, technický výkres, rovnobežný&#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">
                  <v:imagedata cropleft="406f" croptop="24526f" cropbottom="3754f" o:title="Obrázok, na ktorom je text, diagram, technický výkres, rovnobežný&#10;&#10;Obsah vygenerovaný pomocou AI môže byť nesprávny" r:id="rId188"/>
                </v:shape>
                <v:shape id="Obrázok 1" style="position:absolute;left:6550;width:33700;height:17805;visibility:visible;mso-wrap-style:square" alt="Obrázok, na ktorom je text, snímka obrazovky, písmo, dizajn&#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">
                  <v:imagedata cropleft="2743f" croptop="6968f" cropbottom="2366f" o:title="Obrázok, na ktorom je text, snímka obrazovky, písmo, dizajn&#10;&#10;Automaticky generovaný popis" r:id="rId189"/>
                </v:shape>
                <w10:wrap type="tight" anchorx="page"/>
              </v:group>
            </w:pict>
          </mc:Fallback>
        </mc:AlternateContent>
      </w:r>
    </w:p>
    <w:p w14:paraId="4E686FB3" w14:textId="0F40475E" w:rsidR="00837B2F" w:rsidRPr="00837B2F" w:rsidRDefault="00837B2F" w:rsidP="00837B2F">
      <w:pPr>
        <w:rPr>
          <w:color w:val="auto"/>
          <w:sz w:val="20"/>
          <w:szCs w:val="20"/>
          <w:lang w:eastAsia="sk-SK"/>
        </w:rPr>
      </w:pPr>
    </w:p>
    <w:p w14:paraId="65E67AFB" w14:textId="48B080AB"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0B23F083" w:rsidR="00FE1BC6" w:rsidRDefault="00FE1BC6" w:rsidP="00FE1BC6">
      <w:pPr>
        <w:pStyle w:val="Odsekzoznamu"/>
        <w:ind w:left="1068"/>
        <w:rPr>
          <w:color w:val="auto"/>
          <w:sz w:val="20"/>
          <w:szCs w:val="20"/>
          <w:lang w:eastAsia="sk-SK"/>
        </w:rPr>
      </w:pPr>
    </w:p>
    <w:p w14:paraId="2C5BE212" w14:textId="5F7329B2" w:rsidR="00FE1BC6" w:rsidRDefault="00FE1BC6" w:rsidP="00FE1BC6">
      <w:pPr>
        <w:pStyle w:val="Odsekzoznamu"/>
        <w:ind w:left="1068"/>
        <w:rPr>
          <w:color w:val="auto"/>
          <w:sz w:val="20"/>
          <w:szCs w:val="20"/>
          <w:lang w:eastAsia="sk-SK"/>
        </w:rPr>
      </w:pP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739CEE7B" w:rsidR="00FE1BC6" w:rsidRDefault="00FE1BC6" w:rsidP="00FE1BC6">
      <w:pPr>
        <w:pStyle w:val="Odsekzoznamu"/>
        <w:ind w:left="1068"/>
        <w:rPr>
          <w:color w:val="auto"/>
          <w:sz w:val="20"/>
          <w:szCs w:val="20"/>
          <w:lang w:eastAsia="sk-SK"/>
        </w:rPr>
      </w:pPr>
    </w:p>
    <w:p w14:paraId="672237F9" w14:textId="38A5514F" w:rsidR="00FE1BC6" w:rsidRDefault="00FE1BC6" w:rsidP="00FE1BC6">
      <w:pPr>
        <w:pStyle w:val="Odsekzoznamu"/>
        <w:ind w:left="1068"/>
        <w:rPr>
          <w:color w:val="auto"/>
          <w:sz w:val="20"/>
          <w:szCs w:val="20"/>
          <w:lang w:eastAsia="sk-SK"/>
        </w:rPr>
      </w:pPr>
    </w:p>
    <w:p w14:paraId="0FE3B63B" w14:textId="0F59814B" w:rsidR="00FE1BC6" w:rsidRDefault="00FE1BC6" w:rsidP="00FE1BC6">
      <w:pPr>
        <w:pStyle w:val="Odsekzoznamu"/>
        <w:ind w:left="1068"/>
        <w:rPr>
          <w:color w:val="auto"/>
          <w:sz w:val="20"/>
          <w:szCs w:val="20"/>
          <w:lang w:eastAsia="sk-SK"/>
        </w:rPr>
      </w:pPr>
    </w:p>
    <w:p w14:paraId="56272D34" w14:textId="3BA33195" w:rsidR="00FE1BC6" w:rsidRDefault="00FE1BC6" w:rsidP="00FE1BC6">
      <w:pPr>
        <w:pStyle w:val="Odsekzoznamu"/>
        <w:ind w:left="1068"/>
        <w:rPr>
          <w:color w:val="auto"/>
          <w:sz w:val="20"/>
          <w:szCs w:val="20"/>
          <w:lang w:eastAsia="sk-SK"/>
        </w:rPr>
      </w:pPr>
    </w:p>
    <w:p w14:paraId="10AD0DD5" w14:textId="1781F5A2" w:rsidR="00FE1BC6" w:rsidRDefault="00FE1BC6" w:rsidP="00FE1BC6">
      <w:pPr>
        <w:pStyle w:val="Odsekzoznamu"/>
        <w:ind w:left="1068"/>
        <w:rPr>
          <w:color w:val="auto"/>
          <w:sz w:val="20"/>
          <w:szCs w:val="20"/>
          <w:lang w:eastAsia="sk-SK"/>
        </w:rPr>
      </w:pPr>
    </w:p>
    <w:p w14:paraId="18620C29" w14:textId="29300281"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274E0188" w:rsidR="0041388B" w:rsidRDefault="0041388B" w:rsidP="007D01F4">
      <w:pPr>
        <w:rPr>
          <w:noProof/>
          <w:color w:val="auto"/>
          <w:sz w:val="20"/>
          <w:szCs w:val="20"/>
        </w:rPr>
      </w:pPr>
    </w:p>
    <w:p w14:paraId="513BE8B2" w14:textId="0AC4E17A" w:rsidR="00B23D72" w:rsidRDefault="00185686" w:rsidP="007D01F4">
      <w:pPr>
        <w:rPr>
          <w:color w:val="auto"/>
          <w:sz w:val="20"/>
          <w:szCs w:val="20"/>
          <w:u w:val="single"/>
        </w:rPr>
      </w:pPr>
      <w:r w:rsidRPr="003E7DFC">
        <w:rPr>
          <w:color w:val="auto"/>
          <w:sz w:val="20"/>
          <w:szCs w:val="20"/>
          <w:u w:val="single"/>
        </w:rPr>
        <w:t xml:space="preserve"> </w:t>
      </w:r>
    </w:p>
    <w:p w14:paraId="67ECF453" w14:textId="0F162831" w:rsidR="00C4109B" w:rsidRPr="003E7DFC" w:rsidRDefault="00C4109B" w:rsidP="007D01F4">
      <w:pPr>
        <w:rPr>
          <w:color w:val="auto"/>
          <w:sz w:val="20"/>
          <w:szCs w:val="20"/>
          <w:u w:val="single"/>
        </w:rPr>
      </w:pPr>
    </w:p>
    <w:p w14:paraId="4F5E1174" w14:textId="25442C40" w:rsidR="000C416E" w:rsidRDefault="000C416E" w:rsidP="007D01F4">
      <w:pPr>
        <w:rPr>
          <w:noProof/>
          <w:color w:val="auto"/>
          <w:sz w:val="20"/>
          <w:szCs w:val="20"/>
        </w:rPr>
      </w:pPr>
    </w:p>
    <w:p w14:paraId="1D50B83B" w14:textId="062F46EB" w:rsidR="00FD54DF" w:rsidRDefault="007371A3" w:rsidP="007D01F4">
      <w:pPr>
        <w:rPr>
          <w:noProof/>
          <w:color w:val="auto"/>
          <w:sz w:val="20"/>
          <w:szCs w:val="20"/>
        </w:rPr>
      </w:pPr>
      <w:r>
        <w:rPr>
          <w:rFonts w:ascii="Arial Narrow" w:hAnsi="Arial Narrow"/>
          <w:noProof/>
          <w:color w:val="auto"/>
          <w:sz w:val="21"/>
          <w:szCs w:val="21"/>
          <w:lang w:eastAsia="sk-SK"/>
        </w:rPr>
        <w:drawing>
          <wp:anchor distT="0" distB="0" distL="114300" distR="114300" simplePos="0" relativeHeight="251658248" behindDoc="1" locked="0" layoutInCell="1" allowOverlap="1" wp14:anchorId="7508E857" wp14:editId="17372163">
            <wp:simplePos x="0" y="0"/>
            <wp:positionH relativeFrom="page">
              <wp:align>left</wp:align>
            </wp:positionH>
            <wp:positionV relativeFrom="paragraph">
              <wp:posOffset>369040</wp:posOffset>
            </wp:positionV>
            <wp:extent cx="7606030" cy="5874385"/>
            <wp:effectExtent l="0" t="0" r="0" b="0"/>
            <wp:wrapTight wrapText="bothSides">
              <wp:wrapPolygon edited="0">
                <wp:start x="0" y="0"/>
                <wp:lineTo x="0" y="21504"/>
                <wp:lineTo x="21531" y="21504"/>
                <wp:lineTo x="21531" y="0"/>
                <wp:lineTo x="0" y="0"/>
              </wp:wrapPolygon>
            </wp:wrapTight>
            <wp:docPr id="993187847" name="Obrázok 203" descr="Obrázok, na ktorom je text, diagram, rukopis,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87847" name="Obrázok 203" descr="Obrázok, na ktorom je text, diagram, rukopis, rad&#10;&#10;Obsah vygenerovaný pomocou AI môže byť nesprávny."/>
                    <pic:cNvPicPr/>
                  </pic:nvPicPr>
                  <pic:blipFill rotWithShape="1">
                    <a:blip r:embed="rId190" cstate="print">
                      <a:extLst>
                        <a:ext uri="{28A0092B-C50C-407E-A947-70E740481C1C}">
                          <a14:useLocalDpi xmlns:a14="http://schemas.microsoft.com/office/drawing/2010/main" val="0"/>
                        </a:ext>
                      </a:extLst>
                    </a:blip>
                    <a:srcRect t="36753" b="8657"/>
                    <a:stretch>
                      <a:fillRect/>
                    </a:stretch>
                  </pic:blipFill>
                  <pic:spPr bwMode="auto">
                    <a:xfrm>
                      <a:off x="0" y="0"/>
                      <a:ext cx="7606030" cy="5874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0892E203" w:rsidR="00FD54DF" w:rsidRDefault="00B917F7" w:rsidP="007D01F4">
      <w:pPr>
        <w:rPr>
          <w:noProof/>
          <w:color w:val="auto"/>
          <w:sz w:val="20"/>
          <w:szCs w:val="20"/>
        </w:rPr>
      </w:pPr>
      <w:r>
        <w:rPr>
          <w:noProof/>
          <w:color w:val="auto"/>
          <w:sz w:val="20"/>
          <w:szCs w:val="20"/>
        </w:rPr>
        <mc:AlternateContent>
          <mc:Choice Requires="wpg">
            <w:drawing>
              <wp:anchor distT="0" distB="0" distL="114300" distR="114300" simplePos="0" relativeHeight="251658247" behindDoc="0" locked="0" layoutInCell="1" allowOverlap="1" wp14:anchorId="4AF3D5AC" wp14:editId="43225581">
                <wp:simplePos x="0" y="0"/>
                <wp:positionH relativeFrom="margin">
                  <wp:align>left</wp:align>
                </wp:positionH>
                <wp:positionV relativeFrom="paragraph">
                  <wp:posOffset>408</wp:posOffset>
                </wp:positionV>
                <wp:extent cx="5694680" cy="8577618"/>
                <wp:effectExtent l="0" t="0" r="1270" b="0"/>
                <wp:wrapTight wrapText="bothSides">
                  <wp:wrapPolygon edited="0">
                    <wp:start x="0" y="0"/>
                    <wp:lineTo x="0" y="8251"/>
                    <wp:lineTo x="10766" y="8443"/>
                    <wp:lineTo x="0" y="9019"/>
                    <wp:lineTo x="0" y="14871"/>
                    <wp:lineTo x="10766" y="15351"/>
                    <wp:lineTo x="0" y="15783"/>
                    <wp:lineTo x="0" y="21539"/>
                    <wp:lineTo x="21533" y="21539"/>
                    <wp:lineTo x="21533" y="15783"/>
                    <wp:lineTo x="10766" y="15351"/>
                    <wp:lineTo x="14524" y="15351"/>
                    <wp:lineTo x="21533" y="14871"/>
                    <wp:lineTo x="21533" y="9019"/>
                    <wp:lineTo x="10766" y="8443"/>
                    <wp:lineTo x="18570" y="8443"/>
                    <wp:lineTo x="21533" y="8251"/>
                    <wp:lineTo x="21533" y="0"/>
                    <wp:lineTo x="0" y="0"/>
                  </wp:wrapPolygon>
                </wp:wrapTight>
                <wp:docPr id="1691742005" name="Skupina 204"/>
                <wp:cNvGraphicFramePr/>
                <a:graphic xmlns:a="http://schemas.openxmlformats.org/drawingml/2006/main">
                  <a:graphicData uri="http://schemas.microsoft.com/office/word/2010/wordprocessingGroup">
                    <wpg:wgp>
                      <wpg:cNvGrpSpPr/>
                      <wpg:grpSpPr>
                        <a:xfrm>
                          <a:off x="0" y="0"/>
                          <a:ext cx="5694680" cy="8577618"/>
                          <a:chOff x="0" y="0"/>
                          <a:chExt cx="5694680" cy="8577618"/>
                        </a:xfrm>
                      </wpg:grpSpPr>
                      <pic:pic xmlns:pic="http://schemas.openxmlformats.org/drawingml/2006/picture">
                        <pic:nvPicPr>
                          <pic:cNvPr id="507508674" name="Obrázok 203" descr="Obrázok, na ktorom je text, diagram, technický výkres, plán&#10;&#10;Obsah vygenerovaný pomocou AI môže byť nesprávny."/>
                          <pic:cNvPicPr>
                            <a:picLocks noChangeAspect="1"/>
                          </pic:cNvPicPr>
                        </pic:nvPicPr>
                        <pic:blipFill rotWithShape="1">
                          <a:blip r:embed="rId191" cstate="print">
                            <a:extLst>
                              <a:ext uri="{28A0092B-C50C-407E-A947-70E740481C1C}">
                                <a14:useLocalDpi xmlns:a14="http://schemas.microsoft.com/office/drawing/2010/main" val="0"/>
                              </a:ext>
                            </a:extLst>
                          </a:blip>
                          <a:srcRect l="9713" t="4186" r="17785" b="66175"/>
                          <a:stretch>
                            <a:fillRect/>
                          </a:stretch>
                        </pic:blipFill>
                        <pic:spPr bwMode="auto">
                          <a:xfrm>
                            <a:off x="0" y="0"/>
                            <a:ext cx="5662930" cy="32753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50335184" name="Obrázok 203" descr="Obrázok, na ktorom je text, diagram, technický výkres, plán&#10;&#10;Obsah vygenerovaný pomocou AI môže byť nesprávny."/>
                          <pic:cNvPicPr>
                            <a:picLocks noChangeAspect="1"/>
                          </pic:cNvPicPr>
                        </pic:nvPicPr>
                        <pic:blipFill rotWithShape="1">
                          <a:blip r:embed="rId191" cstate="print">
                            <a:extLst>
                              <a:ext uri="{28A0092B-C50C-407E-A947-70E740481C1C}">
                                <a14:useLocalDpi xmlns:a14="http://schemas.microsoft.com/office/drawing/2010/main" val="0"/>
                              </a:ext>
                            </a:extLst>
                          </a:blip>
                          <a:srcRect l="9713" t="43682" r="17785" b="35556"/>
                          <a:stretch>
                            <a:fillRect/>
                          </a:stretch>
                        </pic:blipFill>
                        <pic:spPr bwMode="auto">
                          <a:xfrm>
                            <a:off x="0" y="3603009"/>
                            <a:ext cx="5683885" cy="23025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603233" name="Obrázok 203" descr="Obrázok, na ktorom je text, diagram, technický výkres, plán&#10;&#10;Obsah vygenerovaný pomocou AI môže byť nesprávny."/>
                          <pic:cNvPicPr>
                            <a:picLocks noChangeAspect="1"/>
                          </pic:cNvPicPr>
                        </pic:nvPicPr>
                        <pic:blipFill rotWithShape="1">
                          <a:blip r:embed="rId192" cstate="print">
                            <a:extLst>
                              <a:ext uri="{28A0092B-C50C-407E-A947-70E740481C1C}">
                                <a14:useLocalDpi xmlns:a14="http://schemas.microsoft.com/office/drawing/2010/main" val="0"/>
                              </a:ext>
                            </a:extLst>
                          </a:blip>
                          <a:srcRect l="9713" t="74371" r="17785" b="5057"/>
                          <a:stretch>
                            <a:fillRect/>
                          </a:stretch>
                        </pic:blipFill>
                        <pic:spPr bwMode="auto">
                          <a:xfrm>
                            <a:off x="0" y="6291618"/>
                            <a:ext cx="5694680" cy="22860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55D2310">
              <v:group id="Skupina 204" style="position:absolute;margin-left:0;margin-top:.05pt;width:448.4pt;height:675.4pt;z-index:251656198;mso-position-horizontal:left;mso-position-horizontal-relative:margin" coordsize="56946,85776" o:spid="_x0000_s1026" w14:anchorId="1B7482E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zjk0bl9aACijcPWsfX/iD4&#10;C8KXK2Xinxvo+mzSR70h1DUooWZc43AOwJGQefagDYorN0bxT4a8VWTal4V8R2OpW8chjefT7tJk&#10;D4B2koSM4YHHXBFZHw4+KuifES+8QaLa6dfafqHhnXJdO1LTtUWJJgB80VyqpI+YJoyJInOCynlV&#10;YMoAOpoo3D1o3D1oAKKQuoOCwpQynkG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kv7DH/JoXw8/wCxbg/lXrVeS/sMf8mhfDz/ALFuD+Vet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e&#10;S/sMf8mhfDz/ALFuD+VetV5L+wx/yaF8PP8AsW4P5V61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5L+wx/yaF8PP8A&#10;sW4P5V61Xkv7DH/JoXw8/wCxbg/lXrV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eS/sMf8mhfDz/sW4P5V61Xkv7DH/JoXw8/7FuD+Vet&#10;UAFFFFABRRRQB5P+1R/x8fDX/srGk/8AoE9esV5P+1R/x8fDX/srGk/+gT16x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5L+wx/wAmhfDz&#10;/sW4P5V61Xkv7DH/ACaF8PP+xbg/lXrVABRRRQAUUUUAeT/tUf8AHx8Nf+ysaT/6BPXrFeT/ALVH&#10;/Hx8Nf8AsrGk/wDoE9e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eS/sMf8mhfDz/sW4P5V61Xkv7DH/JoXw8/7FuD+VetUAFFFFABRRRQ&#10;B5P+1R/x8fDX/srGk/8AoE9esV5P+1R/x8fDX/srGk/+gT16x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V/sj43/APRQ/Cv/AIRtz/8ALGj+yPjf/wBFD8K/+Ebc/wDyxrqq&#10;KAOV/sj43/8ARQ/Cv/hG3P8A8saP7I+N/wD0UPwr/wCEbc//ACxrqqK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R22rupI5N/agB1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AAOg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WsL6DUIIbyzvI54ZoxJFNCwZJFIyGUgnIIIIPcGrN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obO+ivYY7iFHCzRh08xCrYIzypwQfYgEVN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0RopyBTq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9lQSwMECgAA&#10;AAAAAAAhAAghkxMyOwUAMjsFABUAAABkcnMvbWVkaWEvaW1hZ2UyLmpwZWf/2P/gABBKRklGAAEB&#10;AQDcANwAAP/bAEMAAgEBAQEBAgEBAQICAgICBAMCAgICBQQEAwQGBQYGBgUGBgYHCQgGBwkHBgYI&#10;CwgJCgoKCgoGCAsMCwoMCQoKCv/bAEMBAgICAgICBQMDBQoHBgcKCgoKCgoKCgoKCgoKCgoKCgoK&#10;CgoKCgoKCgoKCgoKCgoKCgoKCgoKCgoKCgoKCgoKCv/AABEICm8HY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zRmgAooozQAUU2ViFyrd6wPB/xO8H+NvEfiLwjoGozyaj4V1CKy1y3uNPng8mWS3juE&#10;2NKirOjRyoRJEXQncu7cjKoB0NFG4etG4etABRRket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kf7F&#10;3/JHta/7K14+/wDUv1ivXK8j/Yu/5I9rX/ZWvH3/AKl+sV65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5H+xd/yR7W&#10;v+ytePv/AFL9Yr1yvI/2Lv8Akj2tf9la8ff+pfrFe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R/sXf8AJHta/wCy&#10;tePv/Uv1ivXK8j/Yu/5I9rX/AGVrx9/6l+sV65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yP9i7/kj2tf9la8ff8AqX6xXrleR/sXf8ke1r/s&#10;rXj7/wBS/WK9coAKKKKACiiigDyX9uT/AJNa8Wf9cbX/ANLIa9aHSvJf25P+TWvFn/XG1/8ASyGv&#10;Wh0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8j/AGLv+SPa1/2Vrx9/6l+sV65Xkf7F3/JHta/7K14+/wDUv1ivXKACiiigAooooA8l/bk/&#10;5Na8Wf8AXG1/9LIa9aHSvJf25P8Ak1rxZ/1xtf8A0shr1od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I/2Lv+SPa1/wBla8ff+pfrFeuV&#10;5H+xd/yR7Wv+ytePv/Uv1ivXKACiiigAooooA8l/bk/5Na8Wf9cbX/0shr1odK8l/bk/5Na8Wf8A&#10;XG1/9LIa9aHS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yP9i7/AJI9rX/ZWvH3/qX6xXrleR/sXf8AJHta/wCytePv/Uv1ivXKACiiigAo&#10;oooA8l/bk/5Na8Wf9cbX/wBLIa9aHSvJf25P+TWvFn/XG1/9LIa9aHSgAooooAKKaJUJxQ0iqMn9&#10;KAHUVzPif4reF/B/jvQPAfiFbm2k8SRXX9m6lLGq2ZuYTDts2lLDFzKkryRRAEulrcHjy8HpBIpb&#10;Z3oAd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GaM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BOOtAB&#10;RRRQAUUUUAFFFFABRRRQAUUUUAFFFFABRRRQAUUUUAFFFFABRRRQAUUUUAFFFFABRRRQAUUUUAFF&#10;FFABRRRQAUUUUAFFFFABRRRQAUUUUAFFFFABRRRQAUUUUAFFFFABRRRQAUUUUAFFFFABRRRQAUUU&#10;UAFFFFABRRRQAUUUUAI4JXAFZmsQ+LAYz4bl09Pved9ujdvTG3YR75z7V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HG5SKzNX8Nx64YvP1LULby92PsN88O7OPvbCM4xx6c+tAGp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mv8PLTdlfEmvH/uNzf/FUAdFRTYl2&#10;Rqn91QOad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Oh/bS/5Izp/wD2U3wR/wCpVpVbv7VH&#10;/JsXxG/7EPV//SKWvN9a/wCCZn7MfiSyXTfEXij42ahbpdQXK297+0547lRZoZUmhlCtrRG+OWNJ&#10;EbqrorDBANP1X/gmt+zbrul3Oia34x+N95ZXlu8F5Z3X7T3jySKeJ1Ksjq2tEMrAkFSCCDg0Aex/&#10;C/8A5Jt4f/7Adn/6JSt6vArX/gnD+zvY20dlZeOvjnDDDGqQwxftQ+PVVFAwFAGtYAA4A7U//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Mg9DRVeyM8kMU01q0LNGC0UjAshI+6SpIJHQ4JHHU1Y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jNGc9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FawvJ7u3hnuLWS3aWMM0Eu3dG2M7SVJXI6HBIyDgkVZowAc4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pGcIMmhWDjKmgBaKKKACiiigAopqyoxAB606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rzL9pn9sr9ljxJaeCI9A+P3hW8Nl8TNFvLz7Lq0b+Tbxz&#10;EvK2D8qKOSx4Hevqajauc7aAPJX/AG7f2OcfL+0z4L/8HsX+NeMfsFfte/sxeB/gfrmi+Mfjt4Z0&#10;u7m+NHxI1CG21DVEike1u/G2t3VrOFYgmOW3mimRujJIrDIYGvsEgHgigADo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">
                <v:shape id="Obrázok 203" style="position:absolute;width:56629;height:32753;visibility:visible;mso-wrap-style:square" alt="Obrázok, na ktorom je text, diagram, technický výkres, plán&#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">
                  <v:imagedata cropleft="6366f" croptop="2743f" cropright="11656f" cropbottom="43368f" o:title="Obrázok, na ktorom je text, diagram, technický výkres, plán&#10;&#10;Obsah vygenerovaný pomocou AI môže byť nesprávny" r:id="rId193"/>
                </v:shape>
                <v:shape id="Obrázok 203" style="position:absolute;top:36030;width:56838;height:23025;visibility:visible;mso-wrap-style:square" alt="Obrázok, na ktorom je text, diagram, technický výkres, plán&#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">
                  <v:imagedata cropleft="6366f" croptop="28627f" cropright="11656f" cropbottom="23302f" o:title="Obrázok, na ktorom je text, diagram, technický výkres, plán&#10;&#10;Obsah vygenerovaný pomocou AI môže byť nesprávny" r:id="rId193"/>
                </v:shape>
                <v:shape id="Obrázok 203" style="position:absolute;top:62916;width:56946;height:22860;visibility:visible;mso-wrap-style:square" alt="Obrázok, na ktorom je text, diagram, technický výkres, plán&#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">
                  <v:imagedata cropleft="6366f" croptop="48740f" cropright="11656f" cropbottom="3314f" o:title="Obrázok, na ktorom je text, diagram, technický výkres, plán&#10;&#10;Obsah vygenerovaný pomocou AI môže byť nesprávny" r:id="rId194"/>
                </v:shape>
                <w10:wrap type="tight" anchorx="margin"/>
              </v:group>
            </w:pict>
          </mc:Fallback>
        </mc:AlternateContent>
      </w:r>
    </w:p>
    <w:p w14:paraId="726861F3" w14:textId="529B2765" w:rsidR="00075AB5" w:rsidRPr="00075AB5" w:rsidRDefault="005D3A08" w:rsidP="00075AB5">
      <w:pPr>
        <w:rPr>
          <w:noProof/>
          <w:color w:val="auto"/>
          <w:sz w:val="20"/>
          <w:szCs w:val="20"/>
        </w:rPr>
      </w:pPr>
      <w:r>
        <w:rPr>
          <w:noProof/>
        </w:rPr>
        <mc:AlternateContent>
          <mc:Choice Requires="wpg">
            <w:drawing>
              <wp:anchor distT="0" distB="0" distL="114300" distR="114300" simplePos="0" relativeHeight="251658246" behindDoc="0" locked="0" layoutInCell="1" allowOverlap="1" wp14:anchorId="5715EFBA" wp14:editId="1A40CDC2">
                <wp:simplePos x="0" y="0"/>
                <wp:positionH relativeFrom="column">
                  <wp:posOffset>41901</wp:posOffset>
                </wp:positionH>
                <wp:positionV relativeFrom="paragraph">
                  <wp:posOffset>1507</wp:posOffset>
                </wp:positionV>
                <wp:extent cx="5685790" cy="8635526"/>
                <wp:effectExtent l="0" t="0" r="0" b="0"/>
                <wp:wrapTight wrapText="bothSides">
                  <wp:wrapPolygon edited="0">
                    <wp:start x="0" y="0"/>
                    <wp:lineTo x="0" y="8101"/>
                    <wp:lineTo x="4342" y="8386"/>
                    <wp:lineTo x="10783" y="8386"/>
                    <wp:lineTo x="0" y="8815"/>
                    <wp:lineTo x="0" y="21538"/>
                    <wp:lineTo x="21421" y="21538"/>
                    <wp:lineTo x="21494" y="14724"/>
                    <wp:lineTo x="21494" y="8815"/>
                    <wp:lineTo x="10783" y="8386"/>
                    <wp:lineTo x="17152" y="8386"/>
                    <wp:lineTo x="21494" y="8101"/>
                    <wp:lineTo x="21494" y="0"/>
                    <wp:lineTo x="0" y="0"/>
                  </wp:wrapPolygon>
                </wp:wrapTight>
                <wp:docPr id="824071544" name="Skupina 205"/>
                <wp:cNvGraphicFramePr/>
                <a:graphic xmlns:a="http://schemas.openxmlformats.org/drawingml/2006/main">
                  <a:graphicData uri="http://schemas.microsoft.com/office/word/2010/wordprocessingGroup">
                    <wpg:wgp>
                      <wpg:cNvGrpSpPr/>
                      <wpg:grpSpPr>
                        <a:xfrm>
                          <a:off x="0" y="0"/>
                          <a:ext cx="5685790" cy="8635526"/>
                          <a:chOff x="0" y="0"/>
                          <a:chExt cx="5685790" cy="8635526"/>
                        </a:xfrm>
                      </wpg:grpSpPr>
                      <pic:pic xmlns:pic="http://schemas.openxmlformats.org/drawingml/2006/picture">
                        <pic:nvPicPr>
                          <pic:cNvPr id="624932604" name="Obrázok 204" descr="Obrázok, na ktorom je text, diagram, potvrdenie, rukopis&#10;&#10;Obsah vygenerovaný pomocou AI môže byť nesprávny."/>
                          <pic:cNvPicPr>
                            <a:picLocks noChangeAspect="1"/>
                          </pic:cNvPicPr>
                        </pic:nvPicPr>
                        <pic:blipFill rotWithShape="1">
                          <a:blip r:embed="rId195" cstate="print">
                            <a:extLst>
                              <a:ext uri="{28A0092B-C50C-407E-A947-70E740481C1C}">
                                <a14:useLocalDpi xmlns:a14="http://schemas.microsoft.com/office/drawing/2010/main" val="0"/>
                              </a:ext>
                            </a:extLst>
                          </a:blip>
                          <a:srcRect l="9476" t="69908" r="17671" b="5307"/>
                          <a:stretch>
                            <a:fillRect/>
                          </a:stretch>
                        </pic:blipFill>
                        <pic:spPr bwMode="auto">
                          <a:xfrm>
                            <a:off x="20471" y="5936776"/>
                            <a:ext cx="5608320" cy="26987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9764512" name="Obrázok 204" descr="Obrázok, na ktorom je text, diagram, potvrdenie, rukopis&#10;&#10;Obsah vygenerovaný pomocou AI môže byť nesprávny."/>
                          <pic:cNvPicPr>
                            <a:picLocks noChangeAspect="1"/>
                          </pic:cNvPicPr>
                        </pic:nvPicPr>
                        <pic:blipFill rotWithShape="1">
                          <a:blip r:embed="rId196">
                            <a:extLst>
                              <a:ext uri="{28A0092B-C50C-407E-A947-70E740481C1C}">
                                <a14:useLocalDpi xmlns:a14="http://schemas.microsoft.com/office/drawing/2010/main" val="0"/>
                              </a:ext>
                            </a:extLst>
                          </a:blip>
                          <a:srcRect l="9595" t="4270" r="17431" b="66091"/>
                          <a:stretch>
                            <a:fillRect/>
                          </a:stretch>
                        </pic:blipFill>
                        <pic:spPr bwMode="auto">
                          <a:xfrm>
                            <a:off x="20471" y="0"/>
                            <a:ext cx="5639435" cy="32410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07926739" name="Obrázok 204" descr="Obrázok, na ktorom je text, diagram, potvrdenie, rukopis&#10;&#10;Obsah vygenerovaný pomocou AI môže byť nesprávny."/>
                          <pic:cNvPicPr>
                            <a:picLocks noChangeAspect="1"/>
                          </pic:cNvPicPr>
                        </pic:nvPicPr>
                        <pic:blipFill rotWithShape="1">
                          <a:blip r:embed="rId196">
                            <a:extLst>
                              <a:ext uri="{28A0092B-C50C-407E-A947-70E740481C1C}">
                                <a14:useLocalDpi xmlns:a14="http://schemas.microsoft.com/office/drawing/2010/main" val="0"/>
                              </a:ext>
                            </a:extLst>
                          </a:blip>
                          <a:srcRect l="9239" t="44373" r="17192" b="34027"/>
                          <a:stretch>
                            <a:fillRect/>
                          </a:stretch>
                        </pic:blipFill>
                        <pic:spPr bwMode="auto">
                          <a:xfrm>
                            <a:off x="0" y="3534770"/>
                            <a:ext cx="5685790" cy="236093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A36547C">
              <v:group id="Skupina 205" style="position:absolute;margin-left:3.3pt;margin-top:.1pt;width:447.7pt;height:679.95pt;z-index:251656197" coordsize="56857,86355" o:spid="_x0000_s1026" w14:anchorId="186F64DD"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qOWQocA9qat9bbRuuYwe/wA4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XM+Mvi/4E+H/izwv4K8W6jcWt94y1WbTfDu3S7mSCe6jtZbpopJ442it2MMErJ5zoJC&#10;hRNz4U9IkhY/doAdRRQTgZoAKKjM+P4azvF/jDSfA/hTVPGmvRXjWOj6fPe3o03TZ724MMUbSP5V&#10;vbo808m1TtiiR5HOFVWYgEA1aKzfCni3QvG/hvTvF/hi9F1purWMN5p90qsvmwyoHR8MARlSDggE&#10;dwK0q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Fc&#10;/wD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ZUEsDBAoAAAAA&#10;AAAAIQDSX7t/hRcIAIUXCAAUAAAAZHJzL21lZGlhL2ltYWdlMi5qcGf/2P/gABBKRklGAAECAQEs&#10;ASwAAP/iDFhJQ0NfUFJPRklMRQAB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uAA5BZG9iZQBkAAAAAAH/2wBDAAICAgUC&#10;BQcFBQcIBwYHCAkJCAgJCQsKCgoKCgsMCwsLCwsLDAwMDAwODgwMDAwMDA8MDAwMDAwMDwwMDAwM&#10;DAz/2wBDAQMEBAoFCg8KCg8PDg4MDAwPDw4ODAwMDhMODgwMDBERFBEMDAwREREUEQwRERERERER&#10;ERERERERERERERERERH/2wBDAgMEBAoFCg8KCg8PDg4MDAwPDw4ODAwMDhMODgwMDBERFBEMDAwR&#10;EREUEQwRERERERERERERERERERERERERERH/wAARCA21CbADABEAAREBAhEC/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AAAERAhEAPwD9/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ENxcJaI0kjBEQFmZiAFAGSSTwABySeAKAOY/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Ca38baXduscd7au7kKqrPGSxJwAAGySTwAOSaAOn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Ibi4S0RpJGCIgLMzEAKAMkkngADkk8AUAc&#10;x/wn2kf8/wDaf+BEf/xVAB/wn2kf8/8Aaf8AgRH/APFUAH/CfaR/z/2n/gRH/wDFUAH/AAn2kf8A&#10;P/af+BEf/wAVQAf8J9pH/P8A2n/gRH/8VQAf8J9pH/P/AGn/AIER/wDxVAB/wn2kf8/9p/4ER/8A&#10;xVAB/wAJ9pH/AD/2n/gRH/8AFUAH/CfaR/z/ANp/4ER//FUAH/CfaR/z/wBp/wCBEf8A8VQAf8J9&#10;pH/P/af+BEf/AMVQAf8ACfaR/wA/9p/4ER//ABVAB/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8V+Kn7S8Xwmu7OxudF1W5uL6K5miS3Onn&#10;Edq0CSsxmvolHNzEAASTknGAaAPPf+G1ov8AoWPEH/fWj/8Ay1oA9t+GHxqX4s6XHq1jpeoRwyS3&#10;MOyY2SyLJa3EttKrBLt14kicAqzAjBBwaAO//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B8qS&#10;/ttWnn3MMPh3XZxa3d1aPIh0oI0tpPJbS7fM1NH2iSJwCVXcBnGCKACL9tq08+2hm8O67ALq7tbR&#10;JHOlFFlu547aLd5epu+0ySoCQrbQc4wDQB9V/wD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HypL+21aefcww+HddnFrd3V&#10;o8iHSgjS2k8ltLt8zU0faJInAJVdwGcYIoAIv22rTz7aGbw7rsAuru1tEkc6UUWW7njtot3l6m77&#10;TJKgJCttBzjANAH1X/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H/COXX/&#10;AEErv/vi0/8AkagD5F+NXwdf4leNNBsZ9X1K3C6Nr0wmgWx8z5brRU2fvbOWPY3mbm+TflF2uo3h&#10;wC9/wxTF/wBDP4g/750f/wCVVAG7+yl4Kn0Xwy1pHqV4Ut9Z8RQhmW03P5Wt36b2xbAb32732hU3&#10;E7URcKAD6P8A+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B8C/Cf9lpPH9pf6k/iDWbZpde8RgxQ&#10;Lpnlgx61fR5HnadLJltu9suRvZtoVNqKAHxY/ZaTwBaWGpJ4g1m5aLXvDgEU66Z5ZMmtWMeT5OnR&#10;SZXdvXDgb1XcGTcjAH31/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HwL8J/2Wk8f2l/qT+INZtml17xGDFAumeWDHrV9Hke&#10;dp0smW272y5G9m2hU2ooAfFj9lpPAFpYakniDWblote8OARTrpnlkya1Yx5Pk6dFJld29cOBvVdw&#10;ZNyMAffX/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fAvwn/AGWk8f2l/qT+INZtml17xGDF&#10;AumeWDHrV9Hkedp0smW272y5G9m2hU2ooBq6x+zgPhj4m8JXcWu6vdvLrNzDtuV03amdE1Z96+RY&#10;Qnf8mz5iybXb5N21lAPuX/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PBvEWgXA+IGiL9vuiToPiAh9ttkAXmh5A/0fbg5BOQTlRggbgwB7z/w&#10;jl1/0Erv/vi0/wDkagDwb9nDQLiXRboi/ukH9veJhgLbYyNd1AE/Nbk5Yjce2ScBVwAAe8/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Dwb9nDQLiXRboi/ukH9veJhgLbYyNd1AE/Nbk5Yjce2ScBV&#10;wAAH7R+gXEWi2pN/dOP7e8MjBW2xk67p4B+W3BypO4dsgZBXIIB7z/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Hg37OGgXEui3RF/dIP7e8TDAW2xka7qAJ+a3JyxG49sk4CrgAAPjBoFw&#10;mteDwb+6Ytr04BK22VP9hawcjFuBnAK/NuGGPG7BAB7z/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Bz/inwnp3jmzk0/VbS3vrKbb5ttcwpNC+xg6745AyNtZVZcg4ZQw5ANAHn/hb9nr&#10;wb4GvI9Q0rw/o9jew7vKubbTraGZN6lG2SRxq67lZlbBGVYqeCRQAfBzxX4o8YWbXPifRLfQpWx5&#10;VrHqY1CYYZ1bzjHbxQpwqPH5Us+5XIfynQqQDn/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sf8A&#10;knniv/sX9W/9IpqAPoCgAoAKACgAoAKACgD5/wD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8uSfA/wr42+IGsR6poml3qQaDoLQrc2NvMIzJea2JCgkjYKXEa&#10;ByuCwRM52jAB6h/wyd8PP+hU8P8A/gpsv/jNAHCfAX4WaBoGp+LrOz0uwgtYNehWGCK1hSOMNoek&#10;SMERUCqC7u5CgAuzMeWJIB9H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fHv7Mn7MngXX/Avhq8vPDW&#10;hz3M+h6ZLNNLplo8kkj2kTO7u0RZnZiWZmJLEkkkmgA/ab/Zk8C6B4F8S3ln4a0OC5g0PU5YZotM&#10;tEkjkS0lZHR1iDK6sAyspBUgEEEUAfYX/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4N+1T4J0u0+H/imSOytUdNB1VlZYIwVIs5iCCFyCDyCOQaAOm/&#10;4ZO+Hn/QqeH/APwU2X/xmgDxD9pv9mTwLoHgXxLeWfhrQ4LmDQ9Tlhmi0y0SSORLSVkdHWIMrqwD&#10;KykFSAQQRQB9h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PBvDv&#10;jbS1+IGtyG9tQjaD4fUN58eCVvNcLAHdgkBlJHUBh6igD3n/AIT7SP8An/tP/AiP/wCKoA8G+D/j&#10;bS4da8YM17agPr0DITPGAw/sLR1yPm5GVIyOMgjqDQB7z/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eDfsreNtLtPh/wCFo5L21R00HSlZWnjBUizhBBBbIIPBB5BoAP2qfG2l&#10;3fw/8Uxx3tq7voOqqqrPGSxNnMAAA2SSeAByTQB7z/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B4N+yt420u0+H/haOS9tUdNB0pWVp4wVIs4QQQWyCDwQeQaAD9qnxtpd38P8AxTHHe2ru+g6q&#10;qqs8ZLE2cwAADZJJ4AHJNAHvP/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eDftU+N&#10;tLu/h/4pjjvbV3fQdVVVWeMlibOYAABskk8ADkmgD3n/AIT7SP8An/tP/AiP/wCKoA8G/ap8baXd&#10;/D/xTHHe2ru+g6qqqs8ZLE2cwAADZJJ4AHJNAHvP/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&#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n/9rH/knniv/sX9W/8ASKagD6AoAKACgAoA+UP25vBuqeP/AIb+&#10;INO0e5jtLuSz3+bLci1j8iGRJrmN52KpGksCSxMZWSEhysrpCXcAHwh4T/aQ/ZettOtE+waPBtt4&#10;R5N14elnuI8IBsnm+yT+bKv3ZJPNm3uC3myZ3kA/T74CeJfC/jDw5Z33gtLdNAl877Ittam0hG2e&#10;RJdkDRxFP3qyFsou5svzu3EA5/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GBbfs5ahaajPqqeLvEAvbm3t7aaXydDO&#10;6G1eeSFNp0fYNrXM53KAzb8MWCoFAN//AIU3rn/Q5+IP/AfQf/lNQBgaN+zlqHh+e9ubbxd4gSXU&#10;Lhbm6bydDbzJlt4bUPhtHIXEVvCm1Aq/JuxvZmYA3/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BgeE/2ctQ8DadaaVp/i7xBDZWNvDbW0Xk6G+yGFBHGm59HZ22qoG5izHGSScmgA8Wfs5ah45067&#10;0rUPF3iCayvrea2uYvJ0NN8MyGORNyaOrruViNylWGcgg4NAG/8A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CG4kMKMyqXIB&#10;IRcZYgdBuKrk9BkgZ6kDmgDm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H/CR3X/QNu/8A&#10;vu0/+SaAD/hI7r/oG3f/AH3af/JNAE1vr9xM6q1hdICQC7NbYUE9TtuGbA6nAJx0BPFAHT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ENwzqjGMBnAO0MSoJxwCwDEDPUgMQOc&#10;HpQBz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mt7vVGdRJbWqoSNxW6kYgZ5IU2ygnHQEqCeMjrQB0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Wf2qdf1/wAA22irpOtXlq9/q/2WaRYLCRvKGn31zhRNZyICZLeP&#10;J2k7dwGM5oA+dP8AhMfGf/Q2ar/4CaL/APKugD6L/ZW1/X/H1trS6trV5dPYav8AZYZGgsI28o6f&#10;Y3OGENnGhIkuJMHaDt2g5xmgD6m/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MC3+JPjPWrnUWHijUYUh1fV7WKOO00gqsVpqFzbRAGTTncny4l3FmJLZPfAAOm8DeP/F3/CT6&#10;DYXPiTULq11C9uLe4iltdKUFE029ulKtDp8ThhJbx87sFdwIOeAD9Gf+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Pny90nXfFXi/UNHi8SapY2dlpGk3SL&#10;bQaUxeW8udUjlLtc6dOcBbSIIF2gHeTndwAYHxv8IeJPhr4V1vXLPxhrj3Om6XfXkKS22hGNpLe3&#10;klQOF0hWKFlAYKykjOGB5AB9R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D5y8N6Br/j/&#10;AFnxFCfFGr2cGmapDZ28Ntb6OV8ttL0+8YsbjTJ3ZzJdS87gAu0BRgkgGV8b/CHiT4a+Fdb1yz8Y&#10;a49zpul315CkttoRjaS3t5JUDhdIVihZQGCspIzhgeQAfUX/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&#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PnH49fCzQNf1PwjZ3ml2E9rPr0yzQS2sL&#10;xyBdD1eRQ6MhVgHRHAYEB1VhyoIAO7/4ZO+Hn/QqeH//AAU2X/xmgDhPgL8LNA0DU/F1nZ6XYQWs&#10;GvQrDBFawpHGG0PSJGCIqBVBd3chQAXZmPLEkA+jv+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R/gV+zn4K8XaZeXmo+HdGu7p9e8SK88+m2ssjCPXL+NAXeJmIVFVFBO&#10;FRVUYAAoAt+PfgD4Q8E+IPCE2l6BpFlLLrlxFI9tp9tCzxnQ9XfYzRxqWTciPtORuRWxlQQAfVv/&#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8G+D/gnS5ta8YK1l&#10;akJr0CoDBGQo/sLR2wPl4GWJwOMknqTQAftU+CdLtPh/4pkjsrVHTQdVZWWCMFSLOYgghcgg8gjk&#10;GgD3n/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8G+MHjbS5ta8Hst7akJr07ORPGQo/sLWFyfm4&#10;GWAyeMkDqRQB7z/wn2kf8/8Aaf8AgRH/APFUAeDfB/xtpcOteMGa9tQH16BkJnjAYf2Fo65HzcjK&#10;kZHGQR1BoA95/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PBv2cPG2l22i3Sve2qk694mbBnjBw2u6gynluhBBB6EEEcGgA+MHjbS5ta8Hst7akJr07O&#10;RPGQo/sLWFyfm4GWAyeMkDqRQB7z/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eDeHfG2lr8QNbkN7ahG0Hw+obz48Erea4WAO&#10;7BIDKSOoDD1FAB+1T420u7+H/imOO9tXd9B1VVVZ4yWJs5gAAGySTwAOSaAPef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8G+D/jbS4da8&#10;YM17agPr0DITPGAw/sLR1yPm5GVIyOMgjqDQAftU+NtLu/h/4pjjvbV3fQdVVVWeMlibOYAABskk&#10;8ADkmgD3n/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Pmb42+N78+IvCtraaHqV5&#10;c215f6q8MMmnKxtbfT59OkKtPfQoXE2q2uFLAlPMYcptYA9G/wCFya5/0JniD/wI0H/5c0Aec/BL&#10;xvfjxF4qtbvQ9Ss7m5vLDVUhmk05mFrcafBp0ZZoL6ZA5m0q6yoYkJ5bHl9qgH0z/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DlfHfxU/wCFd6Tfa1e6bffZdPtJ7ufYbRn8q3jaV9q/aRltqnAyMnjIoA8H+EPi&#10;/wASeANOms7rwfrjySaprN4DHc6EV8u/1O6vYgS2rqd6xzosgxgOGCsygMQDn/jX8WNYsDpXiG68&#10;J65Bp3hy8utV1CR59FZhappOo2zmNI9WdndWuUcrgEor7dzhUYA+wv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Pkfwl8UNW1bxRrHiCw8L6zd6dNbW2kR&#10;yRzaOhNzo2oavFdnZNqkTCPfOEjYgM5RyVVdjOAa3xv8X+JPiV4V1vQ7PwfriXOpaXfWcLy3OhCN&#10;ZLi3kiQuV1dmCBmBYqrEDOFJ4IB7d8P/AIuN8RbD7fb6TqEKi4u7Z4pmshIk1ncy2k6N5d3Ih2yw&#10;uAyMysAGBINAHaf8JHdf9A27/wC+7T/5JoAP+Ejuv+gbd/8Afdp/8k0AH/CR3X/QNu/++7T/AOSa&#10;AD/hI7r/AKBt3/33af8AyTQAf8JHdf8AQNu/++7T/wCSaAD/AISO6/6Bt3/33af/ACTQA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fI/wp+KGrRah4m1C18L6zeWd/r05gmhm0dRnT7W00i4D&#10;LPqkLgi50+42/Lho/LcH5iqgGt8b/F/iT4leFdb0Oz8H64lzqWl31nC8tzoQjWS4t5IkLldXZggZ&#10;gWKqxAzhSeCAe8eBPip/wsTSbHWrLTb77LqFpBdwbzaK/lXEaypuX7ScNtYZGTg8ZNAHV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PBvEWv3B+IGiN9gugRoPiABN1tkg3mh5I/0jbgYAOSDlhgEbioB7z/wkd1/0Dbv/AL7tP/kmgDwb&#10;w7r9wPiBrbfYLok6D4fBTdbZAF5rmCf9I24OSBgk5U5AG0sAe8/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Dw&#10;b9qnX7ib4f8AilWsLpAdB1UF2a2woNnNydtwzYHU4BOOgJ4oA95/4SO6/wCgbd/992n/AMk0AeDf&#10;tU6/cTfD/wAUq1hdIDoOqguzW2FBs5uTtuGbA6nAJx0BPFAHvP8A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eDfs4a/cRaLdAWF04/t7xMchrbGTruoE&#10;j5rgHKk7T2yDglcEgHvP/CR3X/QNu/8Avu0/+SaAPBv2cNfuItFugLC6cf294mOQ1tjJ13UCR81w&#10;DlSdp7ZBwSuCQD3n/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Dwb9nDX7iLRboCwunH9veJjkNbYydd1AkfNcA5Unae2&#10;QcErgkA95/4SO6/6Bt3/AN92n/yTQB4N+ytr9xD8P/CyrYXTgaDpQDq1thgLOHkbrhWweoyAcdQD&#10;xQB7z/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5/8QvAv/Ca&#10;xW0kM32bUNPuPten3JTzVhuBFLATJCWQTRSRTzQTR7kcxSuYpbe4WG4iADwL46/4SrzrS7h+x6rZ&#10;7Be2Rffs37vLmhk2p59pNsc29wFTfskikjgu4Lm2gAPQKACgAoAKACgDj/Hngq3+INg9hctJGpkg&#10;miliKiSG4tpkuLadN6uheKaKOVVlSSFygWSOSIujAHP+CvGtxcXDaNrKxw6xDGZAYwy297bqyobu&#10;0DszBAzItzbMzzWUzpG7zQTWd5dgH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D4N+OXjTxTovi+bR9P8AEN/Z2cOkafdBY7bTHLS3&#10;NzqEchZp7CU4220QULtAO4854AOA/wCEx8Z/9DZqv/gJov8A8q6AOL+JHxU8ceD9E1HUrfxXqTTW&#10;dlc3EavZ6MULxRM6hgNMUlSVGQCDjoR1oA/WX/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D8wLf4k+M9audR&#10;YeKNRhSHV9XtYo47TSCqxWmoXNtEAZNOdyfLiXcWYktk98AAvf8ACY+M/wDobNV/8BNF/wDlXQBs&#10;eBvH/i7/AISfQbC58SahdWuoXtxb3EUtrpSgomm3t0pVodPicMJLePndgruBBzwAfoz/AM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B/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eDftU+CdLtPh&#10;/wCKZI7K1R00HVWVlgjBUizmIIIXIIPII5BoA/O7/hRnhT/oB6V/4A2//wAboAP+FGeFP+gHpX/g&#10;Db//ABugA/4UZ4U/6Aelf+ANv/8AG6APff2OPhroel+JvEVvb6bZRQjTdDcRpbRKm9p9XDNtCgbi&#10;EUE4yQqg9BgA/Q3/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PiP9t74eaNd2vhuCTT7N4pdeKyRtbxFXA0nVHAZSuGAZVYA5AZVPUCgD5R/wCFGeFP+gHp&#10;X/gDb/8AxugA/wCFGeFP+gHpX/gDb/8AxugA/wCFGeFP+gHpX/gDb/8AxugD7f8A2K/AWkf8IXAv&#10;2C0wmpa6ij7PHhUTWL5UUfLwqqAqgcKoAGAKAPqv/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8G/ap8baXd/D/xTHHe2ru+g6qqqs8ZLE2cwAADZJJ4AHJNAHxJ/wlFh/wA/UH/f1P8AGgA/&#10;4Siw/wCfqD/v6n+NAB/wlFh/z9Qf9/U/xoA9b/ZP8XadaeKfELyXduitpehBS0yAErcavkAluSMj&#10;PpkeooA++f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MP2zfGOm3sXhryry2fbrzM22ZDgf2RqgycNwMkDJ4yQOpoA+ev+EosP+fq&#10;D/v6n+NAB/wlFh/z9Qf9/U/xoAP+EosP+fqD/v6n+NAH1h+xr4z0yy8HRJLeWyN/amvHa00YOG1m&#10;+YHBbOCCCPUEHpQB9S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ABQAUAFABQAUAFABQAUAFABQAUAFABQAUAFAB&#10;QAUAFABQAUAFABQAUAFABQAUAFAHz/8AtY/8k88V/wDYv6t/6RTUAfDdABQAUAev/sj/API1+I/+&#10;wVoP/pRrNAH6C0AFABQAUAFABQAUAFABQAUAFABQAUAFABQAUAFABQAUAFABQAUAFABQAUAFABQA&#10;UAFABQAUAFABQAUAFABQAUAFABQAUAFABQAUAFABQAUAFABQB8Tftrf6rwx/2MDf+mfVaAPnSgAo&#10;AKAPrj9iv/kTIv8AsK+IP/T1f0AfVl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AUAFABQAUAfP8A+yd/yTzwp/2L+k/+kUNAH0BQAUAFABQAUAFABQ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Hg37VOv3E&#10;3w/8Uq1hdIDoOqguzW2FBs5uTtuGbA6nAJx0BPFAHxJ/a83/AD6T/wDfUH/x6gA/teb/AJ9J/wDv&#10;qD/49QAf2vN/z6T/APfUH/x6gD1v9k/Wp4fFPiErZXDk6XoQKq1vkYuNXwTumUYOTjBJ4OQOMgH3&#10;z/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Hxh+2brlxPF4a3WN&#10;zHjXmI3Nbncf7I1QYG2duec84GAec4BAPnr+15v+fSf/AL6g/wDj1AB/a83/AD6T/wDfUH/x6gA/&#10;teb/AJ9J/wDvqD/49QB9Yfsa67cQeDolWwuZB/amvHcrWwHOs3xI+adTkdDxjIOCRgkA+p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P+Ejuv+gbd/8Afdp/8k0AeL6R+0LfeJRN&#10;Lp3hXXbu3hu7y089JdFRHlsrmW0n2rNq0cm0SwyKCyLuA3AYIJALS/H27tL+wsL/AMM63YtqVw9t&#10;bSzSaQ8ZmS2nuyjfZ9UmdcxW0pDFduVCkgsMgHr3/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PkT9tDWNfsvD0WiQXNgE8Rz3Oj3Er2&#10;UzGKCfTb6WSSMC8UeZiAKhbKgtuKtjaQD4w/sjxX/wBBPSv/AAU3H/yzoAP7I8V/9BPSv/BTcf8A&#10;yzoAP7I8V/8AQT0r/wAFNx/8s6AO7+A+qeJ/APjGzRr3TJ18RPHp9xjTp4zEmn2mqX8Txn+0HG5n&#10;LpIGDAqVK7Cp3gH6n/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B+cX7WWq+JPFXiW10CO806GDSYLPWI5G0+eR5J7tdVsDG2L9AI1jVmAA3GRlO4Kp&#10;VgDxL+yPFf8A0E9K/wDBTcf/ACzoAP7I8V/9BPSv/BTcf/LOgA/sjxX/ANBPSv8AwU3H/wAs6APp&#10;79i7V/EWnvqfhaa60+SDTki1CKZbCZHZ9YvtTnmRwb5wVR4j5ZGDsYK25l3sAfdn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D49/Zu0Dx1qPhPTdTt&#10;dZ0OKPWI5NZMMmhXcrRSaxK+pSxCRdaiDJHJdPHGdikoq7stkkAPj9oHjrwzpDeKp9Z0OaTwtHfa&#10;zBbpoV3Es8kOm3kBikc61IQjR3EmCoyrhG+ZVZHAPsL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PjD9s3Q7iCLw1uvrmTOvMBuW3G0/2RqhyNsC88Y5yME8Zw&#10;QAfPX9kTf8/c/wD3zB/8ZoAP7Im/5+5/++YP/jNAB/ZE3/P3P/3zB/8AGaAJvCGkTN4x8Kr9snBb&#10;VLsBtsGV/wCJNqZyP3OM8Y5BGCeM4IAP1O/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D82/jzo08fxAvFN5cMf7B0c7ysGSDeavxxCFwMEjjOSckjAABx/9kTf8/c/&#10;/fMH/wAZoAP7Im/5+5/++YP/AIzQAf2RN/z9z/8AfMH/AMZoA9b/AGT9Fnm8U+IQt7cIRpehEsq2&#10;+Tm41fAO6FhgYOMAHk5J4wAffP8A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Dwb9lbQLib4f+FmW/ukB0HSiEVbbCg2cPA3W7NgdBkk46knmgA/a&#10;p0C4h+H/AIpZr+6cDQdVJRltsMBZzcHbbq2D0OCDjoQeaAPef+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">
                <v:shape id="Obrázok 204" style="position:absolute;left:204;top:59367;width:56083;height:26988;visibility:visible;mso-wrap-style:square" alt="Obrázok, na ktorom je text, diagram, potvrdenie, rukopi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">
                  <v:imagedata cropleft="6210f" croptop="45815f" cropright="11581f" cropbottom="3478f" o:title="Obrázok, na ktorom je text, diagram, potvrdenie, rukopis&#10;&#10;Obsah vygenerovaný pomocou AI môže byť nesprávny" r:id="rId197"/>
                </v:shape>
                <v:shape id="Obrázok 204" style="position:absolute;left:204;width:56395;height:32410;visibility:visible;mso-wrap-style:square" alt="Obrázok, na ktorom je text, diagram, potvrdenie, rukopi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">
                  <v:imagedata cropleft="6288f" croptop="2798f" cropright="11424f" cropbottom="43313f" o:title="Obrázok, na ktorom je text, diagram, potvrdenie, rukopis&#10;&#10;Obsah vygenerovaný pomocou AI môže byť nesprávny" r:id="rId198"/>
                </v:shape>
                <v:shape id="Obrázok 204" style="position:absolute;top:35347;width:56857;height:23610;visibility:visible;mso-wrap-style:square" alt="Obrázok, na ktorom je text, diagram, potvrdenie, rukopi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">
                  <v:imagedata cropleft="6055f" croptop="29080f" cropright="11267f" cropbottom="22300f" o:title="Obrázok, na ktorom je text, diagram, potvrdenie, rukopis&#10;&#10;Obsah vygenerovaný pomocou AI môže byť nesprávny" r:id="rId198"/>
                </v:shape>
                <w10:wrap type="tight"/>
              </v:group>
            </w:pict>
          </mc:Fallback>
        </mc:AlternateContent>
      </w:r>
      <w:r w:rsidR="001364F0" w:rsidRPr="001364F0">
        <w:rPr>
          <w:noProof/>
        </w:rPr>
        <w:t xml:space="preserve"> </w:t>
      </w:r>
    </w:p>
    <w:p w14:paraId="3CC300FF" w14:textId="75FD12F6" w:rsidR="00FD54DF" w:rsidRDefault="00B57E32" w:rsidP="007D01F4">
      <w:pPr>
        <w:rPr>
          <w:noProof/>
          <w:color w:val="auto"/>
          <w:sz w:val="20"/>
          <w:szCs w:val="20"/>
        </w:rPr>
      </w:pPr>
      <w:r>
        <w:rPr>
          <w:noProof/>
          <w:color w:val="auto"/>
          <w:sz w:val="20"/>
          <w:szCs w:val="20"/>
        </w:rPr>
        <mc:AlternateContent>
          <mc:Choice Requires="wpg">
            <w:drawing>
              <wp:anchor distT="0" distB="0" distL="114300" distR="114300" simplePos="0" relativeHeight="251658245" behindDoc="0" locked="0" layoutInCell="1" allowOverlap="1" wp14:anchorId="544A2914" wp14:editId="261F4FB0">
                <wp:simplePos x="0" y="0"/>
                <wp:positionH relativeFrom="margin">
                  <wp:align>left</wp:align>
                </wp:positionH>
                <wp:positionV relativeFrom="paragraph">
                  <wp:posOffset>484</wp:posOffset>
                </wp:positionV>
                <wp:extent cx="5418161" cy="8740263"/>
                <wp:effectExtent l="0" t="0" r="0" b="3810"/>
                <wp:wrapTight wrapText="bothSides">
                  <wp:wrapPolygon edited="0">
                    <wp:start x="0" y="0"/>
                    <wp:lineTo x="0" y="14689"/>
                    <wp:lineTo x="10785" y="15065"/>
                    <wp:lineTo x="0" y="15207"/>
                    <wp:lineTo x="0" y="21562"/>
                    <wp:lineTo x="12608" y="21562"/>
                    <wp:lineTo x="12987" y="21562"/>
                    <wp:lineTo x="18759" y="21139"/>
                    <wp:lineTo x="18911" y="15254"/>
                    <wp:lineTo x="18304" y="15207"/>
                    <wp:lineTo x="10785" y="15065"/>
                    <wp:lineTo x="21494" y="14689"/>
                    <wp:lineTo x="21494" y="0"/>
                    <wp:lineTo x="0" y="0"/>
                  </wp:wrapPolygon>
                </wp:wrapTight>
                <wp:docPr id="967587328" name="Skupina 208"/>
                <wp:cNvGraphicFramePr/>
                <a:graphic xmlns:a="http://schemas.openxmlformats.org/drawingml/2006/main">
                  <a:graphicData uri="http://schemas.microsoft.com/office/word/2010/wordprocessingGroup">
                    <wpg:wgp>
                      <wpg:cNvGrpSpPr/>
                      <wpg:grpSpPr>
                        <a:xfrm>
                          <a:off x="0" y="0"/>
                          <a:ext cx="5418161" cy="8740263"/>
                          <a:chOff x="0" y="0"/>
                          <a:chExt cx="5359400" cy="8638445"/>
                        </a:xfrm>
                      </wpg:grpSpPr>
                      <pic:pic xmlns:pic="http://schemas.openxmlformats.org/drawingml/2006/picture">
                        <pic:nvPicPr>
                          <pic:cNvPr id="205058466" name="Obrázok 207" descr="Obrázok, na ktorom je text, diagram, náčrt, technický výkres&#10;&#10;Obsah vygenerovaný pomocou AI môže byť nesprávny."/>
                          <pic:cNvPicPr>
                            <a:picLocks noChangeAspect="1"/>
                          </pic:cNvPicPr>
                        </pic:nvPicPr>
                        <pic:blipFill rotWithShape="1">
                          <a:blip r:embed="rId199" cstate="print">
                            <a:extLst>
                              <a:ext uri="{28A0092B-C50C-407E-A947-70E740481C1C}">
                                <a14:useLocalDpi xmlns:a14="http://schemas.microsoft.com/office/drawing/2010/main" val="0"/>
                              </a:ext>
                            </a:extLst>
                          </a:blip>
                          <a:srcRect l="9003" t="66895" r="32477" b="12235"/>
                          <a:stretch>
                            <a:fillRect/>
                          </a:stretch>
                        </pic:blipFill>
                        <pic:spPr bwMode="auto">
                          <a:xfrm>
                            <a:off x="0" y="6107373"/>
                            <a:ext cx="4639310" cy="23399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11903190" name="Obrázok 207" descr="Obrázok, na ktorom je text, diagram, náčrt, technický výkres&#10;&#10;Obsah vygenerovaný pomocou AI môže byť nesprávny."/>
                          <pic:cNvPicPr>
                            <a:picLocks noChangeAspect="1"/>
                          </pic:cNvPicPr>
                        </pic:nvPicPr>
                        <pic:blipFill rotWithShape="1">
                          <a:blip r:embed="rId200">
                            <a:extLst>
                              <a:ext uri="{28A0092B-C50C-407E-A947-70E740481C1C}">
                                <a14:useLocalDpi xmlns:a14="http://schemas.microsoft.com/office/drawing/2010/main" val="0"/>
                              </a:ext>
                            </a:extLst>
                          </a:blip>
                          <a:srcRect l="9003" t="4438" r="17316" b="38463"/>
                          <a:stretch>
                            <a:fillRect/>
                          </a:stretch>
                        </pic:blipFill>
                        <pic:spPr bwMode="auto">
                          <a:xfrm>
                            <a:off x="0" y="0"/>
                            <a:ext cx="5359400" cy="58750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2445875" name="Obrázok 207" descr="Obrázok, na ktorom je text, diagram, náčrt, technický výkres&#10;&#10;Obsah vygenerovaný pomocou AI môže byť nesprávny."/>
                          <pic:cNvPicPr>
                            <a:picLocks noChangeAspect="1"/>
                          </pic:cNvPicPr>
                        </pic:nvPicPr>
                        <pic:blipFill rotWithShape="1">
                          <a:blip r:embed="rId200">
                            <a:extLst>
                              <a:ext uri="{28A0092B-C50C-407E-A947-70E740481C1C}">
                                <a14:useLocalDpi xmlns:a14="http://schemas.microsoft.com/office/drawing/2010/main" val="0"/>
                              </a:ext>
                            </a:extLst>
                          </a:blip>
                          <a:srcRect l="9003" t="92517" r="54992" b="6361"/>
                          <a:stretch>
                            <a:fillRect/>
                          </a:stretch>
                        </pic:blipFill>
                        <pic:spPr bwMode="auto">
                          <a:xfrm>
                            <a:off x="0" y="8502555"/>
                            <a:ext cx="3118485" cy="1358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DC2977A">
              <v:group id="Skupina 208" style="position:absolute;margin-left:0;margin-top:.05pt;width:426.65pt;height:688.2pt;z-index:251656196;mso-position-horizontal:left;mso-position-horizontal-relative:margin;mso-width-relative:margin;mso-height-relative:margin" coordsize="53594,86384" o:spid="_x0000_s1026" w14:anchorId="49EDE6E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2gAIAQEAAD8A/fy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v//ZUEsDBAoAAAAAAAAAIQBIaTw/j+wEAI/sBAAU&#10;AAAAZHJzL21lZGlhL2ltYWdlMi5qcGf/2P/gABBKRklGAAECAQEsASwAAP/uAA5BZG9iZQBkAAAA&#10;AAD/2wBDAAICAgUCBQcFBQcIBwYHCAkJCAgJCQsKCgoKCgsMCwsLCwsLDAwMDAwODgwMDAwMDA8M&#10;DAwMDAwMDwwMDAwMDAz/wAALCA21CbABABEA/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9oACAEAAAA/AP38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s+y1a31F5ooJY5JLaQRTojqzRSGNJQk&#10;gBJRzHJHIFbBKSI+NrKToVn3urW+nPDFPLHHJcyGKBHdVaWQRvKUjBILuI45JCq5ISN3xtViNC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rj/DPjW38VXWp2cCyLJpV4lnOXChWke0tr0GMhiSnl3Uak&#10;sFO9XG3aFZuwrj/E3jW38K3WmWc6yNJqt49nAUClVkS0ub0mQlgQnl2sigqGO9kG3aWZew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r5/+&#10;Df8AyHPGf/YwW/8A6YdGr6Ar5/8AjJ/yHPBn/YwXH/ph1mvoC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uP8M+CrfwrdaneQNI0mq3iXk4&#10;cqVWRLS2sgIwFBCeXaxsQxY72c7tpVV7CuP8TeCrfxVdaZeTtIsmlXj3kAQqFaR7S5siJAVJKeXd&#10;SMApU71Q7toZW7C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vn/AODf/Ic8Z/8AYwW//ph0avoCvn/4yf8AIc8Gf9jBcf8Aph1mvoC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vH/&#10;AIaeFrzw/qvia5uY9kWoaxDc2rblbzIV0jTLUvhSSuJbeZNrhW+TdjYys3sFeP8AxL8LXniDVfDN&#10;zbR74tP1ia5um3KvlwtpGp2ofDEFsy3EKbUDN8+7GxWZfY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8v8AeNbjxVqPiCznWNY9K1SKzgK&#10;BgzRvpmn3pMhLEF/MupFBUKNioNu4MzeoV84ftFeH9L8dHQ/D2tadZ6lp2sapPaTx3URdolGk6lc&#10;ia2cMrQXAaAIs6HeiPJsKuVdb/8Aa/iP4U/JexXHiHS1+Y38IgGqQg/M/wBosYYbeG5ijAdhJYD7&#10;Y4aG2TTLiVJLqX2Dwt4s07xzZx6hpV3b31lNu8q5tpkmhfYxRtkkZZG2srK2CcMpU8giug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r5/wDg&#10;3/yHPGf/AGMFv/6YdGr6Ar5/+Mn/ACHPBn/YwXH/AKYdZr6Arx/xT8Jvtt5Jq2jXtxpOqSbTLJEf&#10;NtLoooVReWMh8mXISGOS4i+zaibeFLeO/giAAz9J+M6aTcRaZ4oij0bU55EjgzLJLp908rAQx2mo&#10;SQW8Utw5JUWciw3peOZ0tpLZY7mX3C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V4f+03q1xoHgXxLeWcskFzB&#10;oepywzROySRyJaSsjo6kMrqwDKykFSAQQRXuFFeH6Bq1xN461mzaWQ20Wh6FLHCXYxpJLd60sjqm&#10;dqu6xRK7AAsI4wSQi49w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r5//ax/5J54r/7F/Vv/AEimr6Aor5/8Of8AJQ9d/wCxf8Pf+luu19A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Vx/xC8a2/wANdG1DXLxZHttNs7i8mSIKZGjt4mlcIGZVLlVIUMygnGWA5HYUVx9l41t7/WbvQ1WQ&#10;XNnZ2d5I5C+WY72W7ijCnduLhrOUuCoADR4ZiWC9h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Xz/wDtY/8AJPPFf/Yv6t/6RTV9AUV8/wDh&#10;z/koeu/9i/4e/wDS3Xa+g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4/wCIXgq3+JWjahod40iW2pWdxZzPEVEix3ETROULKyhwrEqWVgDj&#10;KkcHsKK4+y8FW9hrN3ritIbm8s7OzkQlfLEdlLdyxlRt3By15KHJYghY8KpDFuw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r5//AGsf+See&#10;K/8AsX9W/wDSKavoCivn/wAOf8lD13/sX/D3/pbrtfQ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eP/ALQvha88c+DfEGlafH517faPqNtb&#10;RblTfNNbSRxpucqi7mYDcxVRnJIGTXsFFfGHj34q2/wM+IIudZtbxNL1/S9PsoNUjiWSztrjTX1e&#10;7uFvXV99ughuElErIYRGk8zvHDbXEkf1/pOrW+v28V5Zyxz208aSwzROrxyRuoZHR1JVkZSGVlJD&#10;AggkGtC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vL/jf41uPhr4V1vXLNY3udN0u+vIUlDGNpLe3klQOFZWKFlAYKykjOGB5HqFFeH6nep8Q&#10;9e1bwrqMMcmnQaXpF6hUyJOJ7m61Fd6yo6tG8LWMEttLD5c0EwMqyhxGY/INM8A3HgPVDaWlzHpe&#10;tXckslrqPkM2m60WDSXH9oabBNa2/wDbAQGWaeA21xdLAl1BMbKO/wBLtPT/APhen/CF/u/GVn/Y&#10;eP8Al/8AO+06O3f/AJCHlw/Zsbo4/wDiZQ2HnXD+Tbfasbz9A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V8//ALWP/JPPFf8A2L+rf+kU1fQF&#10;FfP/AIc/5KHrv/Yv+Hv/AEt12vYPFPhaz8aWclhfx+bby7SQGZGVkYPHJHIhWSKWN1WSGaNklhlR&#10;JY3SRFYef+FvFN54ZvI9B16TzbiXcNO1EqqLqCopdo5FQLHFqEaKzzQoEiuYke8tUSNLu00/n/8A&#10;hRf/AAhf7zwbef2Hj/lw8n7To7dv+Qf5kP2bG6ST/iWzWHnXD+dc/asbCf8AC9P+EL/d+MrP+w8f&#10;8v8A532nR27/APIQ8uH7NjdHH/xMobDzrh/JtvtWN5+g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P/7WP/JPPFf/AGL+rf8ApFNX0BRXz/4c/wCS&#10;h67/ANi/4e/9Lddr6A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z/4seBf+FoeHtV0Hzvs/9p6fd2Xn7PM8r7TC8PmbNyb9u/dt3LuxjcM5&#10;HoFFef6b4F/s/wAQ32vedu+26fp1l5GzGz7DNfzeZv3Hdv8Atu3btXZ5Wdzb8J6B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j/AO0L4pvP&#10;A3g3xBqunyeTe2Oj6jc20u1X2TQ20kkb7XDI21lB2sGU4wQRkV7BRXj+i+Kby78ZarpTyZsrbR9G&#10;uYYtqjbNdXOrRzPuA3ncttANrEquzKhSzlvY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f/wBrH/knniv/ALF/Vv8A0imr6Aor5/8ADn/J&#10;Q9d/7F/w9/6W67X0B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Xn/wANPHX/AAsS&#10;xlvfJ8jytQ1Sy2b9+f7Pv7ix8zO1ceZ9n8zbg7N+zc+3e3o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eX/CGOwi06YabJHJB/amsl2j&#10;jmjUXB1O6N0pWeSRy6zmVJHVhDI6tJDHFA0cSeo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ry/4Q+J08XadNcRxSRKmqazbFZLiS4YtaandWzOJJPmVHaIvHCPkt0ZbeP91Eleo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Vn6ZpNv&#10;oqGK1ijhjaSWUpGiopkmkaWVyFABeSR3kkbq7szsSzEnQ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rz//&#10;AIWx4e/tj/hHv7V0/wDtr/oHfa4ftn+r87/j33+b/qv3v3f9X8/3ea9Ary+2+N/hW9uL2zi1vS3u&#10;dNjnlv4VvrcyWkdu22d7hBJuhSJvllaQKIzwxBrj/wDhrH4ef9DX4f8A/BtZf/Hq9g8LeLNO8c2c&#10;eoaVd299ZTbvKubaZJoX2MUbZJGWRtrKytgnDKVPIIro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CH/grt4WvPhl4h8JfE3To/NlsLiK2k&#10;85lNus1pMb+xQxKUmbzT9r81lbbsiRcxOQZP1P8AjR+0PYfD74fX3jqxmjkthpYvNOklimMc0lyi&#10;/YA8ahJgksssKMD5ZQOS7RgMy/hB8AfBV/8ACD9nfxn4ugaSC51+S2s4yTDJHJp6XUdjIVTazI8j&#10;XV9A5chwEjkjWMhZH8g/Zu+EPwK8daJpo8X+J9U03xHdSSR3NtGPLtYmNw8cBM8mnSwxoYvKeSSS&#10;fYhZizRgEL/S7+zd8KtG+CvhPTdD8PXUl7pMMcktpdSSxTNNHdSvdBxLCkcToTMTGyKAU28t94+4&#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nh4D/wCCZHgX4eeMU8Z2f2w3MV5PeQ2D/ZDp&#10;8Mku8oIoFtVZEgZw9sFcGF44mDEpz9v+P/AGl/FPS7nRdato7zTryMxzwSA7WXIIIIIZXVgHjkQq&#10;8bqsiMrqrD80P+HNvw1/tH7b5usfZ/tHnfYftcX2fZv3fZ932f7T5WP3efP8/Zz53mfPX6X+APAG&#10;l/CzS7bRdFto7PTrOMRwQRg7VXJJJJJZnZiXkkcs8js0jszszHs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uf8U+FrPxpZyWF/H5tvLtJAZkZWRg8ckciFZIpY3VZIZo&#10;2SWGVEljdJEVh0FFFFFFFFFFFFFc/wCKfC1n41s5NP1CPzrSbaJoSzKsqqwYxyBSN8T42TQvmKeI&#10;vDKjxO6N0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">
                <v:shape id="Obrázok 207" style="position:absolute;top:61073;width:46393;height:23400;visibility:visible;mso-wrap-style:square" alt="Obrázok, na ktorom je text, diagram, náčrt, technický výkre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">
                  <v:imagedata cropleft="5900f" croptop="43840f" cropright="21284f" cropbottom="8018f" o:title="Obrázok, na ktorom je text, diagram, náčrt, technický výkres&#10;&#10;Obsah vygenerovaný pomocou AI môže byť nesprávny" r:id="rId201"/>
                </v:shape>
                <v:shape id="Obrázok 207" style="position:absolute;width:53594;height:58750;visibility:visible;mso-wrap-style:square" alt="Obrázok, na ktorom je text, diagram, náčrt, technický výkre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">
                  <v:imagedata cropleft="5900f" croptop="2908f" cropright="11348f" cropbottom="25207f" o:title="Obrázok, na ktorom je text, diagram, náčrt, technický výkres&#10;&#10;Obsah vygenerovaný pomocou AI môže byť nesprávny" r:id="rId202"/>
                </v:shape>
                <v:shape id="Obrázok 207" style="position:absolute;top:85025;width:31184;height:1359;visibility:visible;mso-wrap-style:square" alt="Obrázok, na ktorom je text, diagram, náčrt, technický výkre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">
                  <v:imagedata cropleft="5900f" croptop="60632f" cropright="36040f" cropbottom="4169f" o:title="Obrázok, na ktorom je text, diagram, náčrt, technický výkres&#10;&#10;Obsah vygenerovaný pomocou AI môže byť nesprávny" r:id="rId202"/>
                </v:shape>
                <w10:wrap type="tight" anchorx="margin"/>
              </v:group>
            </w:pict>
          </mc:Fallback>
        </mc:AlternateContent>
      </w:r>
    </w:p>
    <w:p w14:paraId="732DF3AE" w14:textId="1A37376C" w:rsidR="00FD54DF" w:rsidRDefault="00017FB3" w:rsidP="007D01F4">
      <w:pPr>
        <w:rPr>
          <w:noProof/>
          <w:color w:val="auto"/>
          <w:sz w:val="20"/>
          <w:szCs w:val="20"/>
        </w:rPr>
      </w:pPr>
      <w:r>
        <w:rPr>
          <w:noProof/>
          <w:color w:val="auto"/>
          <w:sz w:val="20"/>
          <w:szCs w:val="20"/>
        </w:rPr>
        <mc:AlternateContent>
          <mc:Choice Requires="wpg">
            <w:drawing>
              <wp:anchor distT="0" distB="0" distL="114300" distR="114300" simplePos="0" relativeHeight="251658244" behindDoc="0" locked="0" layoutInCell="1" allowOverlap="1" wp14:anchorId="0B5CBC6C" wp14:editId="6EFE2005">
                <wp:simplePos x="0" y="0"/>
                <wp:positionH relativeFrom="column">
                  <wp:posOffset>48724</wp:posOffset>
                </wp:positionH>
                <wp:positionV relativeFrom="paragraph">
                  <wp:posOffset>1507</wp:posOffset>
                </wp:positionV>
                <wp:extent cx="5910097" cy="8452911"/>
                <wp:effectExtent l="0" t="0" r="0" b="5715"/>
                <wp:wrapTight wrapText="bothSides">
                  <wp:wrapPolygon edited="0">
                    <wp:start x="0" y="0"/>
                    <wp:lineTo x="0" y="21566"/>
                    <wp:lineTo x="20191" y="21566"/>
                    <wp:lineTo x="20191" y="10905"/>
                    <wp:lineTo x="21514" y="10174"/>
                    <wp:lineTo x="21514" y="0"/>
                    <wp:lineTo x="0" y="0"/>
                  </wp:wrapPolygon>
                </wp:wrapTight>
                <wp:docPr id="1483596234" name="Skupina 207"/>
                <wp:cNvGraphicFramePr/>
                <a:graphic xmlns:a="http://schemas.openxmlformats.org/drawingml/2006/main">
                  <a:graphicData uri="http://schemas.microsoft.com/office/word/2010/wordprocessingGroup">
                    <wpg:wgp>
                      <wpg:cNvGrpSpPr/>
                      <wpg:grpSpPr>
                        <a:xfrm>
                          <a:off x="0" y="0"/>
                          <a:ext cx="5910097" cy="8452911"/>
                          <a:chOff x="0" y="0"/>
                          <a:chExt cx="5910097" cy="8452911"/>
                        </a:xfrm>
                      </wpg:grpSpPr>
                      <pic:pic xmlns:pic="http://schemas.openxmlformats.org/drawingml/2006/picture">
                        <pic:nvPicPr>
                          <pic:cNvPr id="1093141807" name="Obrázok 206" descr="Obrázok, na ktorom je text, náčrt, diagram, kresba&#10;&#10;Obsah vygenerovaný pomocou AI môže byť nesprávny."/>
                          <pic:cNvPicPr>
                            <a:picLocks noChangeAspect="1"/>
                          </pic:cNvPicPr>
                        </pic:nvPicPr>
                        <pic:blipFill rotWithShape="1">
                          <a:blip r:embed="rId203" cstate="print">
                            <a:extLst>
                              <a:ext uri="{28A0092B-C50C-407E-A947-70E740481C1C}">
                                <a14:useLocalDpi xmlns:a14="http://schemas.microsoft.com/office/drawing/2010/main" val="0"/>
                              </a:ext>
                            </a:extLst>
                          </a:blip>
                          <a:srcRect l="9215" t="5775" r="11985" b="56611"/>
                          <a:stretch>
                            <a:fillRect/>
                          </a:stretch>
                        </pic:blipFill>
                        <pic:spPr bwMode="auto">
                          <a:xfrm>
                            <a:off x="20472" y="0"/>
                            <a:ext cx="5889625" cy="3977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48308421" name="Obrázok 206" descr="Obrázok, na ktorom je text, náčrt, diagram, kresba&#10;&#10;Obsah vygenerovaný pomocou AI môže byť nesprávny."/>
                          <pic:cNvPicPr>
                            <a:picLocks noChangeAspect="1"/>
                          </pic:cNvPicPr>
                        </pic:nvPicPr>
                        <pic:blipFill rotWithShape="1">
                          <a:blip r:embed="rId204">
                            <a:extLst>
                              <a:ext uri="{28A0092B-C50C-407E-A947-70E740481C1C}">
                                <a14:useLocalDpi xmlns:a14="http://schemas.microsoft.com/office/drawing/2010/main" val="0"/>
                              </a:ext>
                            </a:extLst>
                          </a:blip>
                          <a:srcRect l="9075" t="54058" r="17373" b="6398"/>
                          <a:stretch>
                            <a:fillRect/>
                          </a:stretch>
                        </pic:blipFill>
                        <pic:spPr bwMode="auto">
                          <a:xfrm>
                            <a:off x="0" y="4258101"/>
                            <a:ext cx="5514975" cy="419481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5B31D7E">
              <v:group id="Skupina 207" style="position:absolute;margin-left:3.85pt;margin-top:.1pt;width:465.35pt;height:665.6pt;z-index:251656195" coordsize="59100,84529" o:spid="_x0000_s1026" w14:anchorId="04413E2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pryBTjFADqKAcjNNeTZ1FADqKAcjN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aYgzZZvwp1FFABQRkYoooAakYQ5z2xTq&#10;KKACiiigAooooAKKKKACiiigBHXeu3NM8gbcA1JRQAiLsXbuz7ml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prsVQkUAOoryX4nftQeIfA/xTuPhH4D/Zf+&#10;IHxC1Kx8P2WsapP4RvNAggsoLue7hgV21XVLNmdmsbg4jVwoUZILAVln9q347f8ASNP42f8Ag+8D&#10;/wDzSUAe3UVwPwF+OsnxvsvEA1D4U+JvBeqeF/EH9j61oHiuTT3uoJzZWt6jB9Ou7qB0aC8gYFZS&#10;QSwYKRiu+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pH+7S0jruX&#10;bQB5T4Mx/wANvfEPaP8AmlPg0f8AlS8T16ufeuI+JX7NX7PPxp1O31r4zfAfwX4uvbO38izvPE3h&#10;W0v5YIslvLRp42KruJOAcZOa5v8A4YF/YX/6Mv8AhN/4bnTP/jFADv2dMf8AC3/jucf81Ws//US8&#10;O16zXP8Aw3+FHwz+D2gf8In8J/h5oPhfSftDT/2X4d0eGxt/MYAM/lwqq7jhctjJwK6C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I+GJfGDfE/xbFrPh6G10lf7P/sXUI1PmXmYW87d8xzsbCj5V4PfrXXU0&#10;xqzbjQA6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P8V3V1Y+F9RvrKTZNDYyyRNtB2sEJBweDzRpTz3WlWtxL8zyW&#10;8bO3qSozU2u2I1TRLzTDN5f2m1ki8zbnbuUjOO+M03T4ms7CC0VvM8uFV3dMgDGf0oFrzGZ8NdY1&#10;LXPDk97qtx5sseu6pbq2xVxHDf3EUa8AdERVz1OMnJJNb9ZPgzw+vhnR5dOS+FwJNUvrvzBHtx9o&#10;u5Z9nU/d8zbnvtzgZwNagI/CrhRRRQM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M8agHwbqwb/oGz/wDotqfoO06JZ5/59Y//AEEVJ4hbT10G8bVkZrUWsn2pVJBMe07u&#10;nPTPSm2Elq2n27WSlYTCpiXPIXbx+lAupi/CH/kU7r/sZ9b/APTrdV1FY/giTw9LokreGIHjtv7W&#10;vxIsm7P2gXkwuD8xJwZvMI7YPAAwK2KBR+FBRRRQU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m+Mop7jwjqkFtE0kkmnzLHHGpLMxQ4AHcmjRUeHRLNHUqy28YcMOQdoy&#10;Km8RX8ul+H77U4I1Z7a0klVW6EqpOD+VJp1xJf6fb3jqFaSFXZQOBkZoF1Mj4VWV7YeFriC/tJoZ&#10;G8RaxKqzRsrFH1K5dGwecMrKwPQggjgiukrH8C+IbrxPoc2pXkMcbx6vqFoFjzgrb3k0CnnuVjBP&#10;uTWxQKPwqwUUUUF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DBAoAAAAAAAAAIQCQahGytEAHALRABwAUAAAA&#10;ZHJzL21lZGlhL2ltYWdlMi5qcGf/2P/gABBKRklGAAECAQEsASw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AAAERAhEAPwD9/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M+91a3054Yp5Y45LmQxQI7q&#10;rSyCN5SkYJBdxHHJIVXJCRu+NqsQAaFABQBn6Tq1vr9vFeWcsc9tPGksM0Tq8ckbqGR0dSVZGUhl&#10;ZSQwIIJBoA0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&#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z9T1a30VBLdSxwxtJFEHkdUUyTSLFEgLEAvJI6Rxr1d2VFBZgCA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Pn/w5/yUPXf+xf8AD3/pbrtAH0BQAUAFABQAUAFABQAUAFAHj/inwLqOnXkmr+G5&#10;re3vZ9pvbW5R2tL/AMtQqFzGwe2u9qLbrfIs+LfCT2l6LezW3AOw8FeNbfxzbtNCskM0MhhurWYK&#10;txa3CqrNBOqsyhwrI6sjPDNC8dxDJNbzRSuAdh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PMPGuqan4kuF1ay8G65Za9BGI7bU1bw+8gjVmb7NcAa0jXNk7Mxl&#10;tWdRk+dC9vdxwXUIB2Hhb4yeLBZxjVfBmsG9XcsrW1xoghk2sQsqJJrJeLzFCyNCWl8hmMInuAgn&#10;kAN//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x/w78FNO8KeKNU8V2UlxHd6zb2sOoW&#10;+5Gt5nswUt7jDRmVJUiJhxHKkDIdzQtL+8oA9goAKACgAoA8/wDGHwq0P4gXmnahqthb3d3pFwbn&#10;T5pUDNbzFdpdCf8AgLhTlRLHDMAJYYXQA9AoAKACgAoAKACgAoAKACgAoAKACgAoAKAPP/ir8PYv&#10;izod/oE9zcWlvqNu9tPNbeV5whlG2VEM8U0Y8xC0bMULKrkoUkCuoB0HhPwtZ+BtOtNK0+PybKxt&#10;4ba2i3M+yGFBHGm5yzttVQNzFmOMkk5NAHQ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5f8b/Gtx8NfCut65ZrG9zpul315CkoYxtJb28kqBwrKxQs&#10;oDBWUkZwwPIAOP8A+Ec+If8A0HfD/wD4T17/APL2gA/4Rz4h/wDQd8P/APhPXv8A8vaAD4aeKPEP&#10;/CQ6poOvXOn3f2TT9LvYJ7Kxmsv+P2bUYXjkSa9vd237EjKysn32BU4BoA+g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8ADn/JQ9d/7F/w9/6W67QB9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x/xC8FW/xK0bUNDvGkS21KzuLOZ4iokWO4iaJyhZWUOFYlSy&#10;sAcZUjggHl//AApvXP8Aoc/EH/gPoP8A8pqAD/hTeuf9Dn4g/wDAfQf/AJTUAdB8PPhI3gbUb3Vb&#10;nVdQ1a9vre0tnlvVsk2Q2b3MkSRrZWlon3ruYszh2OVGQFxQB7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y/4Q6Jb+H9OmhtZI5Y21TWZi0dwtyokn1O6mlQyLFCFdJJHSSHaTburW7SztEZpAD1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ALrx34t/akvLy18JXtvpPh6zuGtbi+eORrmdgqyqYTG6&#10;NLaXVvIssb2c1jKltc2Go2usSTNdabbAHn/w0/Z++IfwnsZbvRtc+041DVJJdP2Xqef/AKfcSpJ/&#10;xO573zN2WH2e2bR/t32jzZdfl2RahKAfb/wR+Mdn8btJXUrVdjr5Szxgsyq01vDdxNHI6RtJFLb3&#10;EFxCzJFL5UyLNBbXKzW0QB7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4g8WfBTxR8K9Ru9V+H0lusN9cTXt9YXDApJcSuXuHWFo&#10;1+1yy75HgBvdJeOcRw3F/cabHZ2mnAHj/wANNQ+KHxpsZYIYtP0PTRqGqQXTwwppsrypf3FvO6fZ&#10;r7V5J9zrPLfRxSaNdG6ZDaayyl7sgH3/APDT4aad8KNOTTtOTCDaZJCqB5nCLGHcRqkYwiRxRxxJ&#10;HBbwRxW0EUNtDDDGAeg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l/wh1Oy1bTppNPEghGqazG&#10;wkigibz4tTuo7ghbdVQoZlkMcjAzSoVlnZ7h5XYA9Q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n/DXhaz8HwPbWMflRPcXVyy7mbM13cSXU75csfnllkfaDtXdtUKgVQAd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Gfq2k2+v28tneRRz208bxTQyorxyRupV0dGBVkZSVZWBDAkEEGgA0nSbfQLeKzs4o4&#10;LaCNIoYYkVI440UKiIigKqKoCqqgBQAAABQBoUAFABQAUAFABQAUAFABQAUAFABQAUAFABQAUAc/&#10;p3hPTtIvLrULa0t4b2+8r7Xcxwok1x5KlIvOkUB5fLUlY95bYpKrgcUAd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YeG/i9p3iq3u7q3h1RI7KPz&#10;JRcaNqdrIy7XbEEVxaxS3L4Q/u7dZXyUXbukQMAcf/w0tof/AD6+IP8AwmNe/wDldQB0Hin44aV4&#10;PvJLG5t9YeWLbua20LV7uE7lDjZPa2UsL8MA2x22tlGw6soANCy+L2nX+lzawkOqC2gkEbo+jaml&#10;0WJQZjsntVu5U/eLmSKJ0ADksBHJtAPIPhN44tfH/jrX7qzjvI400Pw/GReWF3YSbhd64xIivYYJ&#10;WTDDEiqUJ3KGLKwAB9X0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2Hhv4v&#10;ad4qt7u6t4dUSOyj8yUXGjanayMu12xBFcWsUty+EP7u3WV8lF27pEDAHH/8NLaH/wA+viD/AMJj&#10;Xv8A5XUAdB4p+OGleD7ySxubfWHli27mttC1e7hO5Q42T2tlLC/DANsdtrZRsOrKADQsvi9p1/pc&#10;2sJDqgtoJBG6Po2ppdFiUGY7J7VbuVP3i5kiidAA5LARybQDyD4TeOLXx/461+6s47yONND8PxkX&#10;lhd2Em4XeuMSIr2GCVkwwxIqlCdyhiysAAfV9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z/APtY/wDJPPFf&#10;/Yv6t/6RTUAdh4b8f6jrlvdz3Hh/VLGS2j3xQXEumNJdttc+XAbfUJ4lfKhc3D26ZkT59odkAOP/&#10;AOFya5/0JniD/wACNB/+XNAHQeKfiXqvh+8ktrbwzrGoRJt23VtNpCwyblDHYLrU7eYbSSjb4k+Z&#10;SV3JtZgDQsvH+o3Wlzag/h/VIrmKQImnPLphuplJQeZG6ag1oEG5iRLcRviN8ISYxIAeQfCbxNde&#10;KvHWvz3mmXmlSLofh9BBePaPIyi71wiQGyubqLYSSoDOr5VsoF2swB9X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2Hhvx/qOuW93PceH9UsZLaPfFBcS6Y0l221z5cBt9QniV&#10;8qFzcPbpmRPn2h2QA4//AIXJrn/QmeIP/AjQf/lzQB0Hin4l6r4fvJLa28M6xqESbdt1bTaQsMm5&#10;Qx2C61O3mG0ko2+JPmUldybWYA0LLx/qN1pc2oP4f1SK5ikCJpzy6YbqZSUHmRumoNaBBuYkS3Eb&#10;4jfCEmMSAHkHwm8TXXirx1r895pl5pUi6H4fQQXj2jyMou9cIkBsrm6i2EkqAzq+VbKBdrMAfV9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5Dw1/x9al/wBfif8ApJbUiI9fX9EHxB/5A+of9edx/wCimoYT2fozr6ZY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wa/ba1458ZahpVtruoaTZWOj6TcpFZQ6c++a8udUjleRr2xu3+7aQhVQo&#10;owxwS2aAPEhLq1tf6ja6TrvjLV7hLshzY6foCQMIoooZm+3X2l2unSSRTI1tLBBcNcJIjK1vmK4Z&#10;Alf19xn+KLzxDaWF1/bWpeNtKtXglQXN5beFJ7UOyHi4fTLS7e1h27mlu7kW9pAisZbqIlNwEtUe&#10;m+MbPWPB2nadr2neL9U1O2n1TQY1WSLRXtbm11DU7O2kIkttMico8M7GOSKVTkq4YjqFH2f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wh8UdWuB46u9Hs5ZILnWrPwrZCWN2jK26XfiG+v181CJYXksbS7&#10;hglhxNHcSQsjwkfaIgD7C8JJFYLNp9tDFb2tg8VtbQwoI444VtoWRFRcKqrvKqqhVVAqgcchKd/6&#10;8jQ8Uao+iWF1dRgF4IJZFDZKlkQsAcEHGRzgg47igJOyPh343/8AFvtR/sVP+PLWtY8P6xaRr0t7&#10;i38RaNBqabRtSOKZrmzu41RXeW8m1OeaQGSIMFH3/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wB8V/&#10;+JL8Rf7el/48tFt/Dl1ekdY7e4/4SrTWnJOEWK3a+S5upJGRIbOG4mJJjCOAfaHhr/j61L/r8T/0&#10;ktqREevr+iD4g/8AIH1D/rzuP/RTUMJ7P0Z8X/tL/wDFU+IrGe2+aLQ7jQ7W7k6r9o1XxLoE8UCM&#10;uR5sUVgZrmN9jxxXljIokS4yjLPv+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jDxb8QvCvg7x1rln4&#10;q1DS7O2v/DehxCHUri3hjuY/teuLMmy4ZVlTbIqyLhhhwGGGGQDg7b9ojRfh68qaF4z8L6xaFwPs&#10;usa3b2txEdihSmqQJcNdRRxrHEq3VtPdyOZJJtUkaPySCDUP2sLbxVDJbXviTwPo9qyN59za6/Fr&#10;Nw0RBV44Laa2sYklKktHPL9tjV0CPYXKyHYAyPxx8T/Av9j2ek6J4i0vVNTvPEnhuaZk1K0uL6+u&#10;BrWnGWeRYXBdxHGAFjRIbe3iSGGOG2giijBn6H0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wXPimz8&#10;DeMvE+q6hJ5NlY+F9DubmXaz7IYbnX5JH2oGdtqqTtUMxxgAnAoAreH9E8WfEO51CWe+Phu2N0jL&#10;bWSW11qG77Lb7PtF1dRXNkgKMBNawW8xSdA0eqTQkq4Suvr+iDxz8OvE/hrSr64s/ElzqLC1n8y1&#10;1a0sDBJGI2LLHJp1pYzQTNgIs7m6iiVnLWU7bNgE9n6GR8TviFF8SPDEFyttcWVxB4o8PW11ZXXl&#10;C5tpovEOnjZMsMs0Y8xDHcQsrssttNBOhMcqEhR9f0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AfE3&#10;/iYfFCz02X5rS9/4Rr7RH03/AGFPFmp23zDDLsu7K1m+Urv8ry33RPJG4B922OlpYSTyKSTcSCR8&#10;4wGEaRYHA4xGp5yck84wACSsGsaWmt201rISEnjeNiuAwV1KkjIIzg8ZBGexoBq58JftUf8AEo8T&#10;6P5Py/2l/ZH2zv5v9meK9A+xdc7PK/tO++5t8zz/AN5v8uHywZ9/0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QfETwtea7431K90yPzdS0rT/Cl/bKGVWZUv8AXor2KPzCsJlnsZry1h88pEss6OZYGRbi&#10;IA+lvht4xtvHSXl7ZzGa2N1sj3B1aMpBAJInjkCvDJHL5iTQSKkkMwkjkRJFdQErr6/ojoPHNw9p&#10;pV9JGxR0tZ2VlJDKwjYggjkEHkEcg0BPZ+h8U/FT/i5JXxV97T4dY8Mafokg+7Pby6/pM97fRsNp&#10;aK6ljt4Id6uhi05Ly2la31DLBR9/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84eJPDfirQPFV5rmh2&#10;el31tfaXptm6XmpXFlJHJZXGoSkgRafeq6Ot6oBLIVKN8pBBoA8X1b4R+KPE2o3upT+HtKtru6mj&#10;aW4sPGGsabLcLHbwxRieTT9Lge5WPYwh+05MJaURqquzSAkYHiD9nrXdXs7iG68NaVqgaGQRQ6p4&#10;y1rV4o5SpCyxW+p6ZPAk65KpMojkVWdBKiSPkB7Hs/jXRPHXxKitbC80zQ7O2TVNJvJp4tau7iRY&#10;7DUba9cJC2jwK7usBRQ0sYBYEtgcgz6v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wtI1R7+a8jYA&#10;C3nWNMZyVMEMuTyecyMOMDAHGckhKd/68g8Uao+iWF1dRgF4IJZFDZKlkQsAcEHGRzgg47igJOyN&#10;2go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OQ8Nf8fWpf9fif+kltSIj19f0QfEH/kD6h/153H/o&#10;pqGE9n6M6+mW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GbYzwSyTiHG9JAs2FwfM8tGGTgbjsMfP&#10;PGFz8uACQaxPBa200l1g26xu0oZdy+WFJfK4O4YzkYORxg0AzSoG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IeGv+PrUv8Ar8T/ANJLakRHr6/og+IP/IH1D/rzuP8A0U1DCez9GdfTL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I03Sv7OluZd277RMJcYxtxDFFjqc/6vdnjrjHGSCSsHiDSv7ds7i03&#10;bPPhki3Yzt3qVzjIzjOcZGfUUA1dGvQM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OW8P3DzXOoKz&#10;Fgl0ioCSQq/ZbdsD0GWY4HGST1JoJXX1/RB45uHtNKvpI2KOlrOyspIZWEbEEEcgg8gjkGgJ7P0O&#10;poK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nNDsJLO4vndcLNcq8ZyDlRbwRk8dPmRhg4PGehBI&#10;Slv6/og8Y2Emq6beW8K7pZbaZEXIGWZGCjJwBknqSBQEldfI6Ogo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MjTdV/tGW5i27fs8wiznO7MMUuegx/rNuOemc84AJO4eINV/sKzuLvbv8iGSXbnG7Ypb&#10;GcHGcYzg49DQDdka9Aw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5Dw1/x9al/wBfif8ApJbUiI9f&#10;X9EHxB/5A+of9edx/wCimoYT2fozr6Z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5/8AFLwB/wAL&#10;Q0e40j7fqGmfaPL/ANM024+zXkXlyJJ+6m2vs3bNj/Kd0bOvGcgAz/gv8IdL+Avh+x8NaMsi2NhG&#10;UjMrmSR2d2kkkduAXkkd5GChUUsVREQKigH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">
                <v:shape id="Obrázok 206" style="position:absolute;left:204;width:58896;height:39776;visibility:visible;mso-wrap-style:square" alt="Obrázok, na ktorom je text, náčrt, diagram, kresba&#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">
                  <v:imagedata cropleft="6039f" croptop="3785f" cropright="7854f" cropbottom="37101f" o:title="Obrázok, na ktorom je text, náčrt, diagram, kresba&#10;&#10;Obsah vygenerovaný pomocou AI môže byť nesprávny" r:id="rId205"/>
                </v:shape>
                <v:shape id="Obrázok 206" style="position:absolute;top:42581;width:55149;height:41948;visibility:visible;mso-wrap-style:square" alt="Obrázok, na ktorom je text, náčrt, diagram, kresba&#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">
                  <v:imagedata cropleft="5947f" croptop="35427f" cropright="11386f" cropbottom="4193f" o:title="Obrázok, na ktorom je text, náčrt, diagram, kresba&#10;&#10;Obsah vygenerovaný pomocou AI môže byť nesprávny" r:id="rId206"/>
                </v:shape>
                <w10:wrap type="tight"/>
              </v:group>
            </w:pict>
          </mc:Fallback>
        </mc:AlternateContent>
      </w:r>
    </w:p>
    <w:p w14:paraId="75315A44" w14:textId="0BD19638" w:rsidR="00FD54DF" w:rsidRDefault="005746BA" w:rsidP="007D01F4">
      <w:pPr>
        <w:rPr>
          <w:noProof/>
          <w:color w:val="auto"/>
          <w:sz w:val="20"/>
          <w:szCs w:val="20"/>
        </w:rPr>
      </w:pPr>
      <w:r>
        <w:rPr>
          <w:noProof/>
        </w:rPr>
        <mc:AlternateContent>
          <mc:Choice Requires="wpg">
            <w:drawing>
              <wp:anchor distT="0" distB="0" distL="114300" distR="114300" simplePos="0" relativeHeight="251658243" behindDoc="0" locked="0" layoutInCell="1" allowOverlap="1" wp14:anchorId="7AE75394" wp14:editId="12F2283B">
                <wp:simplePos x="0" y="0"/>
                <wp:positionH relativeFrom="column">
                  <wp:posOffset>-39967</wp:posOffset>
                </wp:positionH>
                <wp:positionV relativeFrom="paragraph">
                  <wp:posOffset>0</wp:posOffset>
                </wp:positionV>
                <wp:extent cx="5670550" cy="8637260"/>
                <wp:effectExtent l="0" t="0" r="6350" b="0"/>
                <wp:wrapTopAndBottom/>
                <wp:docPr id="1632459588" name="Skupina 210"/>
                <wp:cNvGraphicFramePr/>
                <a:graphic xmlns:a="http://schemas.openxmlformats.org/drawingml/2006/main">
                  <a:graphicData uri="http://schemas.microsoft.com/office/word/2010/wordprocessingGroup">
                    <wpg:wgp>
                      <wpg:cNvGrpSpPr/>
                      <wpg:grpSpPr>
                        <a:xfrm>
                          <a:off x="0" y="0"/>
                          <a:ext cx="5670550" cy="8637260"/>
                          <a:chOff x="0" y="0"/>
                          <a:chExt cx="5670550" cy="8637260"/>
                        </a:xfrm>
                      </wpg:grpSpPr>
                      <pic:pic xmlns:pic="http://schemas.openxmlformats.org/drawingml/2006/picture">
                        <pic:nvPicPr>
                          <pic:cNvPr id="1722124497" name="Obrázok 209" descr="Obrázok, na ktorom je text, diagram, rovnobežný, technický výkres&#10;&#10;Obsah vygenerovaný pomocou AI môže byť nesprávny."/>
                          <pic:cNvPicPr>
                            <a:picLocks noChangeAspect="1"/>
                          </pic:cNvPicPr>
                        </pic:nvPicPr>
                        <pic:blipFill rotWithShape="1">
                          <a:blip r:embed="rId207" cstate="print">
                            <a:extLst>
                              <a:ext uri="{28A0092B-C50C-407E-A947-70E740481C1C}">
                                <a14:useLocalDpi xmlns:a14="http://schemas.microsoft.com/office/drawing/2010/main" val="0"/>
                              </a:ext>
                            </a:extLst>
                          </a:blip>
                          <a:srcRect l="9240" t="70004" r="17132" b="5132"/>
                          <a:stretch>
                            <a:fillRect/>
                          </a:stretch>
                        </pic:blipFill>
                        <pic:spPr bwMode="auto">
                          <a:xfrm>
                            <a:off x="13648" y="5970895"/>
                            <a:ext cx="5581650" cy="26663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17079855" name="Obrázok 209" descr="Obrázok, na ktorom je text, diagram, rovnobežný, technický výkres&#10;&#10;Obsah vygenerovaný pomocou AI môže byť nesprávny."/>
                          <pic:cNvPicPr>
                            <a:picLocks noChangeAspect="1"/>
                          </pic:cNvPicPr>
                        </pic:nvPicPr>
                        <pic:blipFill rotWithShape="1">
                          <a:blip r:embed="rId208">
                            <a:extLst>
                              <a:ext uri="{28A0092B-C50C-407E-A947-70E740481C1C}">
                                <a14:useLocalDpi xmlns:a14="http://schemas.microsoft.com/office/drawing/2010/main" val="0"/>
                              </a:ext>
                            </a:extLst>
                          </a:blip>
                          <a:srcRect l="9240" t="4269" r="15535" b="66172"/>
                          <a:stretch>
                            <a:fillRect/>
                          </a:stretch>
                        </pic:blipFill>
                        <pic:spPr bwMode="auto">
                          <a:xfrm>
                            <a:off x="0" y="0"/>
                            <a:ext cx="5670550" cy="3152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48064831" name="Obrázok 209" descr="Obrázok, na ktorom je text, diagram, rovnobežný, technický výkres&#10;&#10;Obsah vygenerovaný pomocou AI môže byť nesprávny."/>
                          <pic:cNvPicPr>
                            <a:picLocks noChangeAspect="1"/>
                          </pic:cNvPicPr>
                        </pic:nvPicPr>
                        <pic:blipFill rotWithShape="1">
                          <a:blip r:embed="rId208">
                            <a:extLst>
                              <a:ext uri="{28A0092B-C50C-407E-A947-70E740481C1C}">
                                <a14:useLocalDpi xmlns:a14="http://schemas.microsoft.com/office/drawing/2010/main" val="0"/>
                              </a:ext>
                            </a:extLst>
                          </a:blip>
                          <a:srcRect l="9240" t="39690" r="18340" b="35607"/>
                          <a:stretch>
                            <a:fillRect/>
                          </a:stretch>
                        </pic:blipFill>
                        <pic:spPr bwMode="auto">
                          <a:xfrm>
                            <a:off x="6824" y="3282287"/>
                            <a:ext cx="5499735" cy="26543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74CC1EA4">
              <v:group id="Skupina 210" style="position:absolute;margin-left:-3.15pt;margin-top:0;width:446.5pt;height:680.1pt;z-index:251656194" coordsize="56705,86372" o:spid="_x0000_s1026" w14:anchorId="54CD4E9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fy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Uf8ACufAH/QlaX/4Ax/4Uf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&#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5n4vfE600fwBe&#10;6n8Q/gD4mvNIjktxdW/naW+5jPGI+Ptw6SFD17V0qePPFSoAPgn4m6f8/Wl//JtL/wAJ74q/6In4&#10;n/8AAvS//k2uG/aD+LPhnw54G0/U/i9+zx4n1DSZPGvhq0tbffpcmzVJ9csYNNlx9uGBHfyWshbP&#10;yiPdg4we4Xx74qCgf8KT8T/+BWl//JtL/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&#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pp/YA/YPaZbhv2JfhH5iqVWT/hW+l7gpxkA+R0OB+Q9K&#10;d/wwN+wr/wBGVfCX/wANzpn/AMYo/wCGBv2Ff+jKvhL/AOG50z/4xTf+GAv2EfM87/hif4R7tuN3&#10;/Ct9Lzj0/wBRTv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P+GBv2Ff+jKv&#10;hL/4bnTP/jFH/DA37Cv/AEZV8Jf/AA3Omf8Axij/AIYG/YV/6Mq+Ev8A4bnTP/jFH/DA37Cv/RlX&#10;wl/8Nzpn/wAYo/4YG/YV/wCjKvhL/wCG50z/AOMUf8MDfsK/9GVfCX/w3Omf/GKP+GBv2Ff+jKvh&#10;L/4bnTP/AIxR/wAMDfsK/wDRlXwl/wDDc6Z/8Yo/4YG/YV/6Mq+Ev/hudM/+MUf8MDfsK/8ARlXw&#10;l/8ADc6Z/wDGKP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&#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sH4e/BT9p/4baHP4e0L48eA5ILjXNT1WRrr4Y3rOJr&#10;6+nvZVG3WVGwSXDhRjIUKCWILHe/4RP9rX/ouPw7/wDDW33/AMu6P+ET/a1/6Lj8O/8Aw1t9/wDL&#10;usH4dfBL9p/4Z6FceHdC+PPgOW3uNc1TVZGuvhjes4mv7+e+mUFdZUbBLcOqjGQgUEscsd7/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V//9lQSwMECgAAAAAAAAAhAMGsl6rTFQYA0xUGABQAAABkcnMvbWVkaWEvaW1hZ2UyLmpw&#10;Z//Y/+AAEEpGSUYAAQIBASwBLAAA/+4ADkFkb2JlAGQAAAAAAP/bAEMAAgICBQIFBwUFBwgHBgcI&#10;CQkICAkJCwoKCgoKCwwLCwsLCwsMDAwMDA4ODAwMDAwMDwwMDAwMDAwPDAwMDAwMDP/AAAsIDbUJ&#10;sAEAEQD/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2gAIAQAA&#10;AD8A/fy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5bxt4zsvh5p1xq2os8dnaoZJ5I4ZZykYI3OY4UkkKqPm&#10;dgpCIGdiqKzDqa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XlviP4HeFPGF1Jfaloml3l3Lt8ye4sbeWV9qhF3SPGzNhVVRknCgAcA&#10;UeHPgd4U8H3Ud9puiaXZ3cW7y57ext4pU3KUbbIkasuVZlOCMqSDwTXqVFeJfs0f8iN4a/7Ammf+&#10;kkVeieEfBll4Fga109Xjty5dYmmlkjiBCqI4Ekd1ggUKBHbwiOCIcJGoJz1N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Lf7aXxG1T4TeA9V1r&#10;RZ/s2oW32TyZvLjk2+ZdwRP8kquhyjsvzKcZyMEAjifjHqGqfFTxza+ArTVL7RdPXRJdWvrjT3jj&#10;urnN2lvBDHM0bPbeW6GR5Iy3nI7QMgB31ieHrXVP2cfG+g+HP7a1TW9J8RQap+71SaO4ntbqyiin&#10;89bnyhK8TxjyRbfIkbM8252baPvWivEv2aP+RG8Nf9gTTP8A0kir22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sTxH4ZsfGFrJY6lbQXlpLt8&#10;yC4iSWJ9rB13RuGVsMqsMg4YAjkCvmn4e/sV+EPhFrdrr3hyG6024t0njlihvJnguo5lC7LlJ2lZ&#10;lQgSRqjRjzQrsHKJtu+I/Bngr4Y+LJPGniDU4IdWvIFt7I6newxxWsUKBJVsElKbN+/dMQXYNK+0&#10;xrPKsnvfjbxK/g3TrjUEs7q/NuhkNrZoj3MgBG4RJJJGrsBltgbe4BVFeQqjbemanBrUEV1aypNb&#10;zIskUsbB45I3AZHR1JVlYEFWBIIIIOK8g/Zo/wCRG8Nf9gTTP/SSKvba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8S/Zo/5Ebw1/2BNM/9JIq9S0Tw5a+HPOFpH5S3E73EiBm2ebJgyMiElY97AySC&#10;MKrzPJMwMssjvt0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V4l+zR/yI3hr/sCaZ/6SRV7b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XiX7NH/ACI3hr/sCaZ/6SRV7b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V4l+zR/yI3hr/sCaZ/6SRV7b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eJfs0f8AIjeGv+wJpn/pJFXtt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eJfs0f8iN4a/wCwJpn/AKSRV7b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XiX7NH/Ij&#10;eGv+wJpn/pJFXtt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eJfs0f8iN4a/7Ammf+kkVe20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V4l+zR/wAiN4a/7Ammf+kkVe20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V&#10;4l+zR/yI3hr/ALAmmf8ApJFXtt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cl43+J7eBLP7bPpl9KpntbdI4mtC7y3dxHbQqN90iDMkqAlmVV&#10;BJJAFYv/AAtbWP8AoVNb/wC/+i//AC1rrLXxnfXFobltF1COUK7fZWksDMSucLlb1octgbcybRuG&#10;5l+bHJ/8LW1j/oVNb/7/AOi//LWtHwZ8VpPGZvIxpOoW09hci2uIZ2styyGCG5XBhvJUYGO4jbIY&#10;4JKkAgiu2/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15vq3xkuLHU5dJttC1W9uYLa3uZvIfTVVI7m&#10;SeOLJuL+HJLW0vChsAAkjcK09I+JGqalOsUvhvV7ZGzmaWbSSi4BIyItSkk5I2jajckZwMkaPiDx&#10;1qGjbPI0LUr3fu3eRLpy7MYxu+0X0Oc5ONu7oc44zwPib4833g+xudSvvC+txWlnBLcTyebo7bIo&#10;kLyNtTVGZsKpOFBY4wATxXsX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cb468d6j4GtI7p7O3lEl5YWm0Xbgg3t5BaK2T&#10;bHhDMHI7hSMgnNdl9q1T/n2tf/AqT/5Go+1ap/z7Wv8A4FSf/I1H2rVP+fa1/wDAqT/5GrzLwx8Y&#10;H8Tazqmgqlgmo6ZMitbHUCZ5IXtrW4+0CH7PvEQa5EO8grvQjdk4Hpv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V5Jo3hK+j8X6pcNc3iwPpGjok5jgCyPHc6qXjDGDYTGJI2ZV+ZRKpb&#10;hkr1v+wbj/n/ALn/AL5tv/jFH9g3H/P/AHP/AHzbf/GK8k+P3hK+1Xwhr1vb3N5czy6RqCRwJHA7&#10;Su1tIFjVUg3sXJChU+Yk4HOK9b/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0f8IVpf/Pla/8AfiP/AOJo/wCEK0v/AJ8rX/vxH/8AE0f8IVpf/Pla/wDfiP8A+Jo/&#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XN3WveHJtT&#10;t7yS8s/7QitrmKAm6QN5Eslu1xiPfhhvit9zlSUO0Bl8whuk/wCE10v/AJ/bX/v/AB//ABVH/Ca6&#10;X/z+2v8A3/j/APiqP+E10v8A5/bX/v8Ax/8AxVc3da94cm1O3vJLyz/tCK2uYoCbpA3kSyW7XGI9&#10;+GG+K33OVJQ7QGXzCG6T/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c34V17w5olu8WnXlmIGubuV9t0kg8+a5llueS7EHz3l3JnEbZQKoUKOk/4TXS/+f21/7/x//FUf&#10;8Jrpf/P7a/8Af+P/AOKo/wCE10v/AJ/bX/v/AB//ABVc34V17w5olu8WnXlmIGubuV9t0kg8+a5l&#10;lueS7EHz3l3JnEbZQKoUKOk/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XEeMfiZofw78r+2tSsdO8/f5P2u6it/M2bd+zzWXdt3Lu2527lzjIrE8OfHHwp&#10;4wuo7HTdb0u8u5d3lwW99byyvtUu22NJGZsKrMcA4UEngGup8bR6rJp1wNDe1j1PYTbG8jkktjIC&#10;CFlWJ45ArDK70JMZIfZJt8tjwj4ug8YwNLErxSxOYrm2lAWe2nUKzQzKrMoYBldWRnilieOeKSWC&#10;WKV+p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H9vXH/Phc/wDfVt/8fo/t64/58Ln/AL6tv/j9cT4z+K0ngw2cZ0nULme/uTbW8MDW&#10;W5pBBNctkzXkSKBHbyNksMkBQCSBWd/wtbWP+hU1v/v/AKL/APLWusuvGd9b2guV0XUJJSqN9lWS&#10;wEwLYyuWvVhyuTuxJtO07Wb5c8n/AMLW1j/oVNb/AO/+i/8Ay1ra8EfE9vHdn9tg0y+iUT3Vu8cr&#10;WgdJbS4ktplOy6dDiSJwCrMrAAgkGut/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cT4z+K0ngw2c&#10;Z0nULme/uTbW8MDWW5pBBNctkzXkSKBHbyNksMkBQCSBWd/wtbWP+hU1v/v/AKL/APLWu11fxZea&#10;bA0sWk31y64xDE9kHbJAODLdxx8A7judeAcZOAeK/wCFrax/0Kmt/wDf/Rf/AJa1teCPie3juz+2&#10;waZfRKJ7q3eOVrQOktpcSW0ynZdOhxJE4BVmVgAQSDXW/wB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8X+KVzq&#10;J1fwtugtwRrU20C5cgn+xtU4J+zjAxk5G7kAYwcj2j7Vqn/Pta/+BUn/AMjUfatU/wCfa1/8CpP/&#10;AJGo+1ap/wA+1r/4FSf/ACNXi/wEudRXSLjZBbkf214g5Ny4Of7ZvtwwLc8A5APcYOFJwPa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PtWqf8A&#10;Pta/+BUn/wAjUfatU/59rX/wKk/+RqPtWqf8+1r/AOBUn/yNR9q1T/n2tf8AwKk/+RqPtWqf8+1r&#10;/wCBUn/yNR9q1T/n2tf/AAKk/wDkaj7Vqn/Pta/+BUn/AMjUfatU/wCfa1/8CpP/AJGo+1ap/wA+&#10;1r/4FSf/ACNR9q1T/n2tf/AqT/5Go+1ap/z7Wv8A4FSf/I1H2rVP+fa1/wDAqT/5Go+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eHXemaz4k8UX2lx6/qNna2mmabcosEOmktLdXGoxyF2&#10;nsJjgLaxBQu0D5ic547Oz+GGrWsqSP4o1mVVZWMbw6OFcA5KsU0tXweh2srYPDA4I2vEHgXUNZ2e&#10;RrupWWzdu8iLTm35xjd9osZsYwcbdvU5zxjxj4veF9f8AeG9X1i18U6w9xYadeXUSyW+jGNpIIHk&#10;QOF0tWKkqAwDKSM4YHmvov8A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8k0aC+&#10;m8X6pZtqV4YItI0eVEPkFQ8tzqquwQw7FLCKMMyqGYKoZmCIF9b/ALBuP+f+5/75tv8A4xR/YNx/&#10;z/3P/fNt/wDGK8k+P0F9oHhDXry31K8jnt9I1CWN08hGV47aRlZXSFXUggEMjKynkMCAa9b/AL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Xzn8TPG1/&#10;q3iLSbOw0TUbubRriPU7wRyaegFvd2Wq2EIQz3sW6Qy7iVHCxoxLbiit6L/wtbWP+hU1v/v/AKL/&#10;APLWusuvGd9b2guV0XUJJSqN9lWSwEwLYyuWvVhyuTuxJtO07Wb5c8n/AMLW1j/oVNb/AO/+i/8A&#10;y1rg/gP4vvdMF/od7o9/a30F1eakySSWLA22ranqE9sQ0N5Iu4BHSRSQVdTjchV2+g/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fOfxM8bX+reItJs7DRNRu5tGuI9TvBHJp6AW93ZarYQhDPexbpDLuJ&#10;UcLGjEtuKK3ov/C1tY/6FTW/+/8Aov8A8ta7XV/Fl5psDSxaTfXLrjEMT2QdskA4Mt3HHwDuO514&#10;Bxk4B4r/AIWtrH/Qqa3/AN/9F/8AlrXB/Afxfe6YL/Q73R7+1voLq81JkkksWBttW1PUJ7YhobyR&#10;dwCOkikgq6nG5Crt9B/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rm7X4kfbNTuNJWwvPtNtbW1zJk223y7qS4jjwftHJ3Wsu4Y4G05OeOk/t64/58Ln/vq2/+&#10;P0f29cf8+Fz/AN9W3/x+j+3rj/nwuf8Avq2/+P1zdr8SPtmp3GkrYXn2m2tra5kybbb5d1JcRx4P&#10;2jk7rWXcMcDacnPHSf29cf8APhc/99W3/wAfo/t64/58Ln/vq2/+P0f29cf8+Fz/AN9W3/x+j+3r&#10;j/nwuf8Avq2/+P0f29cf8+Fz/wB9W3/x+j+3rj/nwuf++rb/AOP0f2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5u1+JH2zU7jSVsLz7TbW1tcyZNt&#10;t8u6kuI48H7Ryd1rLuGOBtOTnjpP7euP+fC5/wC+rb/4/R/b1x/z4XP/AH1bf/H6P7euP+fC5/76&#10;tv8A4/XN2vxI+2ancaSthefaba2trmTJttvl3UlxHHg/aOTutZdwxwNpyc8dJ/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XmXxrudR8E+F9a1Sy1G4W6stMvbmBjHasBLDbySISpt8&#10;EBlBIPB6VsaR8N9U02dZZfEmr3KLnMMsOkhGyCBkxabHJwTuG115AzkZB0fEHgXUNZ2eRrupWWzd&#10;u8iLTm35xjd9osZsYwcbdvU5zxjhPhZFqt7da5Y3msXt0NO1OO2glkisVkMT6dY3RD+TaRISJLiT&#10;BCg7doOSMn1/+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Xzm/wg8N+LvG2qJqOkaddpDouimJZ7OCURmS61cOUDowUtsQMRjd&#10;sXOdox6vpHwA8H+H51ubPQNIt50zsli0+2jdcgqcMsYIyCQcHkEjoa0fEHwZ8M+Ldn9o6Npt35e7&#10;y/PsoJdm7G7bvQ4zgZxjOBnoK+ff2hP2e/Bui+DfEF1a+H9HhuIdH1GSKWPTrZJI5EtpGR0dYwys&#10;pAKsCCCAQc19T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8F+NPw40TWtQ8MWl1p1lNbza1KJYZLaJ43C6PqjqHR&#10;lKsAyq4BBwyq3UA12f8AwzR4G/6FrRP/AAWWn/xqusuvhL4dvrQafLpOnyWYVEFu1pC0IVMbF8sp&#10;swu1doxhcDGMCuT/AOGaPA3/AELWif8AgstP/jVcr+zx4F0m20SWKOxtFji1jX440EEYVI49YvUR&#10;FAXCqqgKqjAVQAAABXuP/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14voWtTjxtq7fYrgk6LogK7rfIAutYwT+/wAYOSBgk/KcgDGfaP7euP8Anwuf++rb&#10;/wCP0f29cf8APhc/99W3/wAfrxf9pHWp5fBPiNTZXCA6LqQLFrfCg2svJ2zk4HU4BPoCa9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ryDU/BV3pc8t94bhm0m6ndpbmIQWc1jdzOSWnurZbmGRp8MxM9vPb&#10;Syt5X2h7mKCKJdfRfjKz3UOl6pp0+n6tMpMVrJcWjLc7FJlayl89ftKJtYuNsdxFH5cs9vAs0W70&#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qOp3Z1qC&#10;W1utLmmt5kaOWKT7K8ckbgq6OjTlWVgSGUgggkEYryD/AIVPDo3OgxavoXYR6fcWf2VUPLJHYXUl&#10;zp8O5sSPJBbxzM+5vM/ezCSWDWvHHhZlU2UWtWoIBYtDp96kSdztnuLW8uJF5OBpUAkXgJHL/o8l&#10;5+0lY6BIYtX07VdKKY82W9tkjs4sjK+ZqKyvpw3ZULi5OZGWHic+UPVtM8YnWoIrq1tZpreZFkil&#10;jltXjkjcBkdHW4KsrAgqwJBBBBxV7+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rxf4pa1O+r+FibK4GNamIBa3yx/sbV&#10;BgYnIzznnAwDznAPtH9vXH/Phc/99W3/AMfo/t64/wCfC5/76tv/AI/R/b1x/wA+Fz/31bf/AB+v&#10;F/gJrU8ekXAFlcN/xOvEByGt8ZOs3xI5nByOh7ZBwSME+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87+F+oX/jawluri9mV49R1W1AjS3A8uy1C5tIyd0LHcUhUu&#10;c4LliFVSFHon9g3H/P8A3P8A3zbf/GKP7BuP+f8Auf8Avm2/+MUf2Dcf8/8Ac/8AfNt/8Yrzv4X6&#10;hf8Ajawluri9mV49R1W1AjS3A8uy1C5tIyd0LHcUhUuc4LliFVSFHon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V53pmoX974kv9Ha9mFva6dpt1GwS38wyXc+oRyBj5O0&#10;qBaRlAFBBZ8swKhfRP7BuP8An/uf++bb/wCMUf2Dcf8AP/c/9823/wAYo/sG4/5/7n/vm2/+MV53&#10;pmoX974kv9Ha9mFva6dpt1GwS38wyXc+oRyBj5O0qBaRlAFBBZ8swKhfR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">
                <v:shape id="Obrázok 209" style="position:absolute;left:136;top:59708;width:55816;height:26664;visibility:visible;mso-wrap-style:square" alt="Obrázok, na ktorom je text, diagram, rovnobežný, technický výkre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">
                  <v:imagedata cropleft="6056f" croptop="45878f" cropright="11228f" cropbottom="3363f" o:title="Obrázok, na ktorom je text, diagram, rovnobežný, technický výkres&#10;&#10;Obsah vygenerovaný pomocou AI môže byť nesprávny" r:id="rId209"/>
                </v:shape>
                <v:shape id="Obrázok 209" style="position:absolute;width:56705;height:31521;visibility:visible;mso-wrap-style:square" alt="Obrázok, na ktorom je text, diagram, rovnobežný, technický výkre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">
                  <v:imagedata cropleft="6056f" croptop="2798f" cropright="10181f" cropbottom="43366f" o:title="Obrázok, na ktorom je text, diagram, rovnobežný, technický výkres&#10;&#10;Obsah vygenerovaný pomocou AI môže byť nesprávny" r:id="rId210"/>
                </v:shape>
                <v:shape id="Obrázok 209" style="position:absolute;left:68;top:32822;width:54997;height:26543;visibility:visible;mso-wrap-style:square" alt="Obrázok, na ktorom je text, diagram, rovnobežný, technický výkre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">
                  <v:imagedata cropleft="6056f" croptop="26011f" cropright="12019f" cropbottom="23335f" o:title="Obrázok, na ktorom je text, diagram, rovnobežný, technický výkres&#10;&#10;Obsah vygenerovaný pomocou AI môže byť nesprávny" r:id="rId210"/>
                </v:shape>
                <w10:wrap type="topAndBottom"/>
              </v:group>
            </w:pict>
          </mc:Fallback>
        </mc:AlternateContent>
      </w:r>
      <w:r w:rsidR="008A4C74" w:rsidRPr="008A4C74">
        <w:rPr>
          <w:noProof/>
        </w:rPr>
        <w:t xml:space="preserve"> </w:t>
      </w:r>
    </w:p>
    <w:p w14:paraId="553B5509" w14:textId="3CC68B84" w:rsidR="00FD54DF" w:rsidRDefault="005746BA" w:rsidP="007D01F4">
      <w:pPr>
        <w:rPr>
          <w:noProof/>
          <w:color w:val="auto"/>
          <w:sz w:val="20"/>
          <w:szCs w:val="20"/>
        </w:rPr>
      </w:pPr>
      <w:r>
        <w:rPr>
          <w:noProof/>
          <w:color w:val="auto"/>
          <w:sz w:val="20"/>
          <w:szCs w:val="20"/>
        </w:rPr>
        <mc:AlternateContent>
          <mc:Choice Requires="wpg">
            <w:drawing>
              <wp:anchor distT="0" distB="0" distL="114300" distR="114300" simplePos="0" relativeHeight="251658242" behindDoc="0" locked="0" layoutInCell="1" allowOverlap="1" wp14:anchorId="27E32A62" wp14:editId="33A9C4DD">
                <wp:simplePos x="0" y="0"/>
                <wp:positionH relativeFrom="column">
                  <wp:posOffset>957</wp:posOffset>
                </wp:positionH>
                <wp:positionV relativeFrom="paragraph">
                  <wp:posOffset>237</wp:posOffset>
                </wp:positionV>
                <wp:extent cx="5650865" cy="8639431"/>
                <wp:effectExtent l="0" t="0" r="6985" b="9525"/>
                <wp:wrapTight wrapText="bothSides">
                  <wp:wrapPolygon edited="0">
                    <wp:start x="0" y="0"/>
                    <wp:lineTo x="0" y="21576"/>
                    <wp:lineTo x="21554" y="21576"/>
                    <wp:lineTo x="21554" y="0"/>
                    <wp:lineTo x="0" y="0"/>
                  </wp:wrapPolygon>
                </wp:wrapTight>
                <wp:docPr id="1729394267" name="Skupina 209"/>
                <wp:cNvGraphicFramePr/>
                <a:graphic xmlns:a="http://schemas.openxmlformats.org/drawingml/2006/main">
                  <a:graphicData uri="http://schemas.microsoft.com/office/word/2010/wordprocessingGroup">
                    <wpg:wgp>
                      <wpg:cNvGrpSpPr/>
                      <wpg:grpSpPr>
                        <a:xfrm>
                          <a:off x="0" y="0"/>
                          <a:ext cx="5650865" cy="8639431"/>
                          <a:chOff x="0" y="0"/>
                          <a:chExt cx="5650865" cy="8639431"/>
                        </a:xfrm>
                      </wpg:grpSpPr>
                      <pic:pic xmlns:pic="http://schemas.openxmlformats.org/drawingml/2006/picture">
                        <pic:nvPicPr>
                          <pic:cNvPr id="881767464" name="Obrázok 208" descr="Obrázok, na ktorom je text, diagram, rovnobežný, potvrdenie&#10;&#10;Obsah vygenerovaný pomocou AI môže byť nesprávny."/>
                          <pic:cNvPicPr>
                            <a:picLocks noChangeAspect="1"/>
                          </pic:cNvPicPr>
                        </pic:nvPicPr>
                        <pic:blipFill rotWithShape="1">
                          <a:blip r:embed="rId211" cstate="print">
                            <a:extLst>
                              <a:ext uri="{28A0092B-C50C-407E-A947-70E740481C1C}">
                                <a14:useLocalDpi xmlns:a14="http://schemas.microsoft.com/office/drawing/2010/main" val="0"/>
                              </a:ext>
                            </a:extLst>
                          </a:blip>
                          <a:srcRect l="9358" t="65814" r="13053" b="5141"/>
                          <a:stretch>
                            <a:fillRect/>
                          </a:stretch>
                        </pic:blipFill>
                        <pic:spPr bwMode="auto">
                          <a:xfrm>
                            <a:off x="20472" y="5663821"/>
                            <a:ext cx="5620385" cy="29756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0343404"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38600" r="13053" b="36698"/>
                          <a:stretch>
                            <a:fillRect/>
                          </a:stretch>
                        </pic:blipFill>
                        <pic:spPr bwMode="auto">
                          <a:xfrm>
                            <a:off x="0" y="3063922"/>
                            <a:ext cx="5650865" cy="25450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91540209"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4438" r="13053" b="66173"/>
                          <a:stretch>
                            <a:fillRect/>
                          </a:stretch>
                        </pic:blipFill>
                        <pic:spPr bwMode="auto">
                          <a:xfrm>
                            <a:off x="0" y="0"/>
                            <a:ext cx="5641340" cy="30226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4EC7D2E">
              <v:group id="Skupina 209" style="position:absolute;margin-left:.1pt;margin-top:0;width:444.95pt;height:680.25pt;z-index:251656193" coordsize="56508,86394" o:spid="_x0000_s1026" w14:anchorId="2854DB1F"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&#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f8L1+Jn/AEZ38Sf/AAP8Of8Ay3r0uigDzN/jv8TVx/xh58Sf/A7w5/8ALevQtCv7&#10;rVdFs9UvtHutPmubWOWbT71ozNbMygmJzE7xllJ2nY7LkcMwwTa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9lQSwME&#10;CgAAAAAAAAAhAI9E1JaoYAgAqGAIABQAAABkcnMvbWVkaWEvaW1hZ2UyLmpwZ//Y/+AAEEpGSUYA&#10;AQIBASwBLAAA/+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4ADkFkb2JlAGQAAAAAAf/bAEMA&#10;AgICBQIFBwUFBwgHBgcICQkICAkJCwoKCgoKCwwLCwsLCwsMDAwMDA4ODAwMDAwMDwwMDAwMDAwP&#10;DAwMDAwMDP/bAEMBAwQECgUKDwoKDw8ODgwMDA8PDg4MDAwOEw4ODAwMEREUEQwMDBERERQRDBER&#10;EREREREREREREREREREREREREf/bAEMCAwQECgUKDwoKDw8ODgwMDA8PDg4MDAwOEw4ODAwMEREU&#10;EQwMDBERERQRDBEREREREREREREREREREREREREREf/AABEIDbUJsAMAEQABEQECEQL/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AAARECEQA/AP38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OM8R/tDeDfB8ot9S8QaPZzMgdY7jUbaJyhJAYK8ikqSrAHGMgjsaANSz+NPhfUbI6&#10;lDrOmSWIR3N0l7A0ASPIdjKHKbV2tuOcLtOcYNAHLWP7UXgLVJUt7fxPoUs0rqkcaapZs7uxwqqo&#10;lJZiSAAASScCgD0j/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Dzex/ai8BapKlvb+J9ClmldUjjTVLNnd2OFV&#10;VEpLMSQAACSTgUAdT4j+NPhfwfELjUtZ0yzhZwiyXF7BEhcgkKGd1BYhWIGc4BPY0AVfDPx38JeN&#10;PM/svXdJvfK2+Z9nv7ebZuzt3eXI23O1sZxnBx0NAHU/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BwvxE+Imqf&#10;D2yivHsLWUSX+m2e0XsikHUL63slfJtDwhnDkdWClQQTkAHdfbNX/wCfW0/8DJP/AJFoAPtmr/8A&#10;Praf+Bkn/wAi0AH2zV/+fW0/8DJP/kWgDhfCPxE1TxZe6vZrYWsZ0m/js3Y3shEhextL3eB9k+UA&#10;XYTBycoWzggAA7r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Gi/Aq50/Vodau/EWsX91b2lzaQ/aI9KVI4rqS2lmwttp&#10;sGWZrWHBcttCkADccgHqf/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8G/ZW0C4m+H/hZlv7pAdB0ohFW2woNnDwN1uzYHQZJOOpJ5oA95&#10;/wCEcuv+gld/98Wn/wAjUAH/AAjl1/0Erv8A74tP/kagD5m+Ingi/wBa8daFBBrmpWUn9h6+/nwR&#10;6c0m1bvRAY8XFjPFsYsGY7N+UXa6qXVwD0b/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P&#10;Ffj74K1HVdIt47e6vrlxrXh6QxpFbuRHFrNjJJKQlvkLEitMzH5EVCz/ACBqAPav+Ecuv+gld/8A&#10;fFp/8jUAH/COXX/QSu/++LT/AORqAD/hHLr/AKCV3/3xaf8AyNQB4r8LPBWo2Or+KpJrq+hSfWoJ&#10;IZGit1E8Y0bSozKha3w6h0eHdH8gaJlPzq9AHtX/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B4roXgrUYvG+sXLXV8t&#10;vJomhxx3Jitwkkkd1rDSRBzb7C0YkjZlX51EyluHjwAe1f8ACOXX/QSu/wDvi0/+RqAD/hHLr/oJ&#10;Xf8A3xaf/I1AHiv7SfgrUdZ8EeJLa1ur66uJtE1OOK2SK3d5pHtZVSJUjt97M5IUKnzknC84oA9q&#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Hiv7NngrUdG8EeG7a6ur61uId&#10;E0yOW2eK3R4ZEtYleJkkt96shBUq/wA4Iw3INAHtX/COXX/QSu/++LT/AORqAD/hHLr/AKCV3/3x&#10;af8AyNQB4rrvgrUZfG+j3K3V81vHomuRyXIitykckl1o7RxFxb7A0gjkZVb52ELFeEkyAe1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mt9AuIXVmv7pwCCUZbbDAHo&#10;dturYPQ4IOOhB5oA6e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Af8IDpH/Phaf+A8f/xNAB/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B8j/Ar9nPwV4u0y8vNR8O6Nd3T694kV559NtZZGEeuX8aAu8TMQqKqKCcKiqowABQB7hY/su+At&#10;LlS4t/DGhRTROrxyJpdmro6nKsrCIFWBAIIIIIyKAOp8R/Bbwv4wiFvqWjaZeQq4dY7iyglQOAQG&#10;CujAMAzAHGcEjuaAOL/4ZO+Hn/QqeH//AAU2X/xmgDjv2Yfh3otp4fmhj06zSKLXPEkUaLbRBUjj&#10;1y/SNFULhURVVEUYCqAoAAAoA+h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Pnv8Aae+Hei3fh+GGTTrN4pdc8NxS&#10;I1tEVeOTXLBJEZSuGR1ZkdTkMpKkEEigDsf+GTvh5/0Knh//AMFNl/8AGaAOq8M/Ajwl4L8z+y9C&#10;0my83b5n2ewt4d+3O3d5ca7sbmxnOMnHU0AYF9+y74C1SV7i48MaFLNK7PJI+l2bO7scszMYiWYk&#10;kkkkknJoA8P+Ov7Ofgrwjplnead4d0a0uk17w2qTwabaxSKJNcsI3AdIlYBkZkYA4ZGZTkEigD64&#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Byvg3xH4X0C2eHS76xFu13ezPsvEkH2me6mmu8sZGIb7Q825MgRtmMKgU&#10;KoB1X/CfaR/z/wBp/wCBEf8A8VQAf8J9pH/P/af+BEf/AMVQAf8ACfaR/wA/9p/4ER//ABVAHK+D&#10;fEfhfQLZ4dLvrEW7Xd7M+y8SQfaZ7qaa7yxkYhvtDzbkyBG2YwqBQqgHV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cr4y8R+F9ftkh1S+sTbrd2Uyb7xIx9pguoZrTDCRSW+0JDtTJEjYjKu&#10;GKkA6r/hPtI/5/7T/wACI/8A4qgA/wCE+0j/AJ/7T/wIj/8AiqAD/hPtI/5/7T/wIj/+KoA5Xxl4&#10;j8L6/bJDql9Ym3W7spk33iRj7TBdQzWmGEikt9oSHamSJGxGVcMVIB1X/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l/xvvdL07wrrc+uQyXOkx6XfPfwREiSW1W3kM8aEPGQ7RhlUh4yCR86/eAB&#10;+cH7Ncnxzm8HaO2iR+E4tHNnGdLj1eS9l1BNPP8Ax5LcyWEcVtI4t/KAdI43ZArSxpOZFAB+h/wU&#10;/wCEy/s6T/hOP7H/ALS+0N5X9j/afs/2fZHt3/a/3nm7/N3Y+TZ5ePm3UAewUAFABQAUAFABQAUA&#10;fP8A+zT/AMgO6/7GDxP/AOn7UaAPoC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n/wDZO/5J54U/7F/Sf/SKGgD6AoAKACgAoAKACgAoA+f/ANpb&#10;/kB2v/YweGP/AE/adQB9AUAFABQAUAFABQAUAFAHz/4j/wCSh6F/2L/iH/0t0KgD6AoAKACgAoAK&#10;ACgAoA/OD9vPTrzx9rHgnwm11/ZWkatrEkl1q6RL9otruyjWewhs7qQ7LS7uW82KCRP9IZxiMSRi&#10;eCYA6D/hgX/qffiB/wCD/wD+56APv+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GB4a/Zy1DwfA9tY+LvEEUT3F1csvk6G2Zru4kup3y+jsfnl&#10;lkfaDtXdtUKgVQAb/wDwpvXP+hz8Qf8AgPoP/wApqAD/AIU3rn/Q5+IP/AfQf/lNQAf8Kb1z/oc/&#10;EH/gPoP/AMpqAMDw1+zlqHg+B7ax8XeIIonuLq5ZfJ0NszXdxJdTvl9HY/PLLI+0Hau7aoVAqgA3&#10;/w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kD4x/tpaH8JNcXwzBYaxr+tLbm5ubLRLMX&#10;01pDlAj3K+ZH5e/zFKqNzBWRnCLLCZQA+Fv7Xn/C0NYt9I/4RLxhpn2jzP8ATNS0f7NZxeXG8n72&#10;bzn2btmxPlO6RkXjOQAfR/j/AMGp8QdLudLkubyzW5jKC5sbmS1uoWyCskM0ZDK6sAcHcjgFJEki&#10;Z0YA5/wV41uLi4bRtZWOHWIYzIDGGW3vbdWVDd2gdmYIGZFubZmeaymdI3eaCazvLsA9Q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A+x6v/AM/Vp/4Byf8A&#10;yVQB4ZqOv+Mta8T3uhabqGj20NlpmnXjSXGk3Ny8j3s+oRFRs1S2CKgslI4csZD02jIB0H/COfEP&#10;/oO+H/8Awnr3/wCXtAFT4VeJfFHiS41ux1K70x5tI1NLNZbfTp4UlR9Psb0MY31CcqwN20Z+cghA&#10;3GSAAev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PnfwFrPj34kW9zfW+qaFawx6nqtnHE+h3k7hNP1C5slZpBrMIZnEAkOEUKW2j&#10;OMkA7X/hHPiH/wBB3w//AOE9e/8Ay9oAs/BjxXrvxM8MaNrtxPYxTalplleSRpaS7Ee5gSVlXN2T&#10;tBcgZJOBzQB6V9j1f/n6tP8AwDk/+SqAD7Hq/wDz9Wn/AIByf/JVAB9j1f8A5+rT/wAA5P8A5KoA&#10;Pser/wDP1af+Acn/AMlUAH2PV/8An6tP/AOT/wCSqAD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B4N4d0C4PxA1tft90CNB8PkvttskG81zAP+j7cDBIwAcsckjaFAPef+Ecuv+gl&#10;d/8AfFp/8jUAeDfB/QLh9a8YAX90pXXoASFtssf7C0c5ObcjOCF+XaMKON2SQD3n/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P+EB0j/nwtP/AAHj/wDiaAD/AIQHSP8AnwtP/AeP/wCJoA5Cyt/D9/rN&#10;3oa6dALmzs7O8kc20PlmO9lu4owp+8XDWcpcFQAGjwzEsFAOv/4QHSP+fC0/8B4//iaAOQ8M2/h/&#10;xVdanZwadAsmlXiWc5e2hCtI9pbXoMZGSU8u6jUlgp3q427QrMAdf/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HIeB7fw/4/tZLy106BI47y/syJLaEN5lhdzWUpAXcNjSQO0ZzkoVLKrEqADr/wDhAdI/&#10;58LT/wAB4/8A4mgDkPh7b+H/AIlaNp+uWenQJbalZ295CkttCJFjuIllQOF3KHCsAwVmAOcMRyQD&#10;r/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DyXxb8ILbw/dtrmiadazTMFF9pvlQol9GgwHhL7Y4b+NRthlYpFcxhbS6dEW1u9PAO78&#10;LaV4c8aWcd/YWlpLby7gCbVUZWRikkckboskUsbq0c0MipLDKjxSIkiMoAN//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CrffDPQtUie3uNNsZYZUZJI3tYmR0YYZWUoQykEggggg4NAHhX/Cg7r4d&#10;/N4c+yX9oP8AmF61ulx/1w1Xy7i9iyzPLL9sTVN+2O3g+xRDcoB0Hhbxb4X128j0q+0xNI1eXd5W&#10;naja28U021TI32WWMy2t7sjAlm+wz3P2ZXVZ/JkJQAHr/wD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DzX4UfFTUfHWnzXdxps2+PU9XtB5Jt1Xy7HUrqzjyHuSfM&#10;2Qr5pHyNLvKAIVAAPSv+Ejuv+gbd/wDfdp/8k0Aea/Bj4qaj8RPDGja1dabN9o1DTLK7l8g26w+Z&#10;cQJK/lLJclxHljsDkuFwGJOaAPSv+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mt9fuJnVWsLpASAXZrbCgnqdtwzYHU4BOOgJ4oA&#10;6e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&#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B5r8Z/Feu&#10;/DPwxrOu289jLNpumXt5HG9pLsd7aB5VVsXYO0lADgg4PFAHD+B/hN468AWslna6/obxyXl/eEye&#10;H7st5l/dzXsoBXXFGxZJ3WMYyEChmZgWIB1//COfEP8A6Dvh/wD8J69/+XtAHCfs0afr/hnTrvwr&#10;Pe2EyeF57PR7e4TT5ojPBFpWn3EckiG+kAkxclHKkKxTcFTdtAB9H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B5r8Z/Feu/DPwxrOu289jLNpumXt5HG9pLsd&#10;7aB5VVsXYO0lADgg4PFAHpX2PV/+fq0/8A5P/kqgA+x6v/z9Wn/gHJ/8lUAea+BfFeu+K9Q12zkn&#10;sUXSdTis4mW0ly6Ppthelnzd43b7t04wNqr3ySAel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GfZaTb6c80sEUcclzIJZ3RFVpZBGkQeQgAu4jjjjDNkhI0TO1VAANCgAoAKACgAoAKACgA&#10;oAz9J0m30C3is7OKOC2gjSKGGJFSOONFCoiIoCqiqAqqoAUAAAAUAaFABQAUAFABQAUAFAGfqek2&#10;+tIIrqKOaNZIpQkiK6iSGRZYnAYEB45ESSNuqOqupDKCADQoAKACgAoAKACgAoAKAM+PSbeG4kvF&#10;ijFzLHHFJMEUSPHE0jRoz43MiNLKyKSQpkkIALtkA0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4/x/HrMul3I8&#10;PSWcereWTaNfRyyWpkBBCzLDJHKEYApvRiYywk8uXb5TgB4K8a2/jm3aaFZIZoZDDdWswVbi1uFV&#10;WaCdVZlDhWR1ZGeGaF47iGSa3milcA7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4D4n/GpfhNpc&#10;mrX2l6hJDHLbQ7ITZNI0l1cRW0SqHu0XmSVASzKAMknAoA8S/wCG1ov+hY8Qf99aP/8ALWgD1f4T&#10;/tAx/GCC7ms9I1OA2N39knjuDYh1l8iG5GPKvZUKmO4jIIbqSCARQB6r/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VJf22rTz7mGHw7rs4tbu6tHkQ6UEaW0nktpdvmamj7RJE4BKruAzjBFAGt4Y/bEtvE&#10;uqWOknQNbtptQlkht3mOmGMyR281yVYxajKy/u4JCDtxkAZBIoA+lf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Zv2lvAVz41&#10;Hh/w/Lq1/Faatrkcdy0SWXmYsrK91SDYz2jqpFzY27HKkMishG1jQBmf8MUxf9DP4g/750f/AOVV&#10;AFL4e/CO5+CHi6DRrDXdUnstasNV1O7S5TTWP2uyfRrOKRGisIioMMpR05QlEYKH3swB9c/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eS/H261TwB4Q17WLDVLpLyw0jULq3ZorRgssFtJJGSptsMAygkHgjg0AeSW37DltZmVk8TeIAZ&#10;7i4uZONIO6a6me4mfnSuN0kjttGFXO1QqgAAHnXxi/Zgk+Euhah4s0/xLrjan4fsNR1KwMqaQ0a3&#10;EVjcoN6DS13oySSIyk9HJUq4VlAPvr/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Hg3xg0C4TWvB4N/dMW16cAlbbKn+wtYORi3AzgFfm3DDHjdggA95/4Ry6&#10;/wCgld/98Wn/AMjUAeDeItAuB8QNEX7fdEnQfEBD7bbIAvNDyB/o+3ByCcgnKjBA3BgD3n/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8G/ap0C4h+H/ilmv7pwNB1UlGW2wwFnNwdturYPQ4IOOhB5oA95/4Ry6/6CV3/wB8Wn/yNQB4&#10;N+1ToFxD8P8AxSzX904Gg6qSjLbYYCzm4O23VsHocEHHQg80Ae8/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&#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H/CA6R/z4Wn/&#10;AIDx/wDxNAB/wgOkf8+Fp/4Dx/8AxNAB/wAIDpH/AD4Wn/gPH/8AE0AH/CA6R/z4Wn/gPH/8TQAf&#10;8IDpH/Phaf8AgPH/APE0AH/CA6R/z4Wn/gPH/wDE0AH/AAgOkf8APhaf+A8f/wATQAf8IDpH/Pha&#10;f+A8f/xNAB/wgOkf8+Fp/wCA8f8A8TQAf8IDpH/Phaf+A8f/AMTQAf8ACA6R/wA+Fp/4Dx//ABNA&#10;B/wgOkf8+Fp/4Dx//E0AH/CA6R/z4Wn/AIDx/wDxNAB/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PEPix4osNR1jwnLBdQSR22uTyzukqMsUZ0XVog8hBIRDJJHGGbALyImdz&#10;KCAe3/8ACfaR/wA/9p/4ER//ABVAHiGv+KLCbx1o14t1AbaLQ9dikmEqGNJJbvRWjRnztV3WKVkU&#10;kFhHIQCEbAB7f/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eYeNbDRPEdwuqWOrQWGswxhIbuO6BjdUZmSK9tlmjivbcF5QI5vn&#10;hE872s1pcyfaFAMrw9+0NY6VcJpfiW4s7O7JEcF8txAun6jIWCgWpM8ksEzBkP2K62y7zKltJqEN&#10;tLdUAey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ByHjXQ7X4i262uq6JPcxxyCaEs1qJIJ1VlS4t5VuRLb3CB&#10;m8q4haOaInckitzQBxWk/FDVvAbxaf4isLyVJJ0t7TVwbFYrhpcLbx3aJcKLa7dswllRbK5n8nyW&#10;gnvIdOiAPZ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HAeOvBumfEv&#10;yW1fw+91Lbbza3Di0Fxas+3MlrcLcia2lyiMs1u8cqOiOrq6KwAPP/sXjfwLxou/VLJP9XY6w0C3&#10;AB+RYk1aC4d1iiXaytd2WoXkzrIJrxjMJYADbt/2mLK3vI9N1PTNU0m9lkjhjTUIoIIZZ5SPKt4L&#10;77Q1hc3EgYMlvbXE0xAcGMNFMsYB7J/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HmHjX4k6B4juF1SxTxJYazDGEhu4/DXiIxuqMzJFe2y2UcV7bgvKBHN88Inne&#10;1mtLmT7QoB2Hhb9qfT9Vs45dQ0vxBZ3fzLNAPDuuTKrIxQtHKunDfE+PMhZ1ilMTIZYIJd8KAG//&#10;AM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HkvxH+I+qaFqfhu3t7S6iivtXmt7lD9kYzRLpWpXIjBMzbCJYI&#10;pdwKEiMruIYo4B61/wAJHdf9A27/AO+7T/5JoA8l1n4j6pa+L9L0xLS6WzuNI1i4lg/0Ql5ba50q&#10;OGQP5xIEa3EylQ6hjKCVfYCgB61/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D5c8b6T4q+IfjGHTrPUtLtF8OQWOsQvLpVxcGafUI9Z01o3C6nBtjSJ&#10;HcBfmaRlJYKhRwD1D/hHPiH/ANB3w/8A+E9e/wDy9oA8a+JWh+NfA2o6Z4qutX0a5e3nttH+zx6L&#10;dQBoNc1XS7eaTe2rzESRmKN4zgqRvVlO5WQA+u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PnH9pfT9f8TadaeFYL2whTxRPeaPcXD6fNKYIJdK1C4kkj&#10;QX0YMmLYIhYlVL7ir7dpAO7/AOEc+If/AEHfD/8A4T17/wDL2gDkPiF8JvHXxK0bUNDvNf0NLbUr&#10;O4s5ni8P3YkWO4iaJyhbXGUOFYlSysAcZUjggHXfBnxR4i8e6U11fXOni4i1DVbJzDYzJG/9n6jc&#10;2QkVHvZGXeIA5Uu+0sRuIGaAPV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HmGk6lqV/4q1LQ2v5xbWel6VeRuI7bzDJe3GpRSBj5G0oFs4igCggtJlmBUKAen/8A&#10;COXX/QSu/wDvi0/+RqAPMPi9qWpeANOhvLW/neSTVNGsyJI7Yr5d/qdrZSkBYFO9Y53aM5wHCllZ&#10;QVIB6f8A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HmHj/UtS8K6j4fs4L+do9V1SWznLx2xZY00zUL0GMiAAP5lrGpLBhsZxt3FW&#10;UA9P/wCEcuv+gld/98Wn/wAjUAH/AAjl1/0Erv8A74tP/kagDzD4Q6lqXj/Tpry6v50kj1TWbMCO&#10;O2C+XYandWURIaBjvaOBGkOcFyxVVUhQAen/AP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Hh/wAffghb&#10;/HbS4bN7iSyvrC8g1HS76NVkaz1C1JNvOYX/AHU6KWZZIZQUkRmAKPskQA+UP+GUfiB4U1H/AITO&#10;y8WW+s+M47f+z0bUtNhs9Lm0tn802ssNiDcJKkxNylzHISxRLdovLZ3oA9g+BfwL8Q6b4hvPG/je&#10;80+78Q3enw6bBBpsM0VnYWcU0kzxRPNIZLjz3MU7vPGJIZA8UbmEgUAfX9ABQAUAFABQAUAFAHz/&#10;AOI/+Sh6F/2L/iH/ANLdCoA+gKACgAoAKACgAoAKACgD5/8A2af+QHdf9jB4n/8AT9qNAH0B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5/wD2Tv8AknnhT/sX9J/9IoaAPoCgAoAKACgAoAKACgD5/wD2lv8AkB2v&#10;/YweGP8A0/adQB9AUAFABQAUAFABQAUAFAHz/wCI/wDkoehf9i/4h/8AS3QqAPoCgAoAKACgAoAK&#10;ACgD8QfiX4j+MfwC1F18ZeN7iz0B9zW+vWPhez1GzjUOyBdRRI4prKVybdYlRLqKSSfYs58mRgAZ&#10;/wAA/hh4+8Y+PvGw0f4gxpcpH4dlutWi0OwuI9TjuLB5bR0i8zyYUii+RWhZhOGEhOcUAfud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fP/hz/AJKHrv8A2L/h7/0t12gD6AoA+f8A9pb/AJAdr/2MHhj/ANP2nUAfQFABQAUA&#10;FABQAUAFABQAUAFABQAUAFABQAUAFABQAUAFABQAUAFABQAUAFABQAUAFABQAUAFABQAUAFABQAU&#10;AFABQAUAFABQAUAFABQAUAFABQAUAFABQAUAFABQAUAFABQAUAFABQAUAFABQAUAFABQAUAFABQA&#10;UAFAHz/8ZP8AkOeDP+xguP8A0w6zQB9AUAFAHz/+zT/yA7r/ALGDxP8A+n7UaAPo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&#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DzDx/4v8SeKtR8P3kHg/XFj0rVJbycPc6EGaN9M1CyAjA1cgv5l1GxDFRsV&#10;zu3BVYA9P/4XJrn/AEJniD/wI0H/AOXNAB/wuTXP+hM8Qf8AgRoP/wAuaAPMPhD4v8SeANOms7rw&#10;frjySaprN4DHc6EV8u/1O6vYgS2rqd6xzosgxgOGCsygMQD0/wD4XJrn/QmeIP8AwI0H/wCXNAB/&#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P+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">
                <v:shape id="Obrázok 208" style="position:absolute;left:204;top:56638;width:56204;height:29756;visibility:visible;mso-wrap-style:square" alt="Obrázok, na ktorom je text, diagram, rovnobežný, potvrdenie&#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">
                  <v:imagedata cropleft="6133f" croptop="43132f" cropright="8554f" cropbottom="3369f" o:title="Obrázok, na ktorom je text, diagram, rovnobežný, potvrdenie&#10;&#10;Obsah vygenerovaný pomocou AI môže byť nesprávny" r:id="rId213"/>
                </v:shape>
                <v:shape id="Obrázok 208" style="position:absolute;top:30639;width:56508;height:25451;visibility:visible;mso-wrap-style:square" alt="Obrázok, na ktorom je text, diagram, rovnobežný, potvrdenie&#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">
                  <v:imagedata cropleft="6133f" croptop="25297f" cropright="8554f" cropbottom="24050f" o:title="Obrázok, na ktorom je text, diagram, rovnobežný, potvrdenie&#10;&#10;Obsah vygenerovaný pomocou AI môže byť nesprávny" r:id="rId214"/>
                </v:shape>
                <v:shape id="Obrázok 208" style="position:absolute;width:56413;height:30226;visibility:visible;mso-wrap-style:square" alt="Obrázok, na ktorom je text, diagram, rovnobežný, potvrdenie&#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">
                  <v:imagedata cropleft="6133f" croptop="2908f" cropright="8554f" cropbottom="43367f" o:title="Obrázok, na ktorom je text, diagram, rovnobežný, potvrdenie&#10;&#10;Obsah vygenerovaný pomocou AI môže byť nesprávny" r:id="rId214"/>
                </v:shape>
                <w10:wrap type="tight"/>
              </v:group>
            </w:pict>
          </mc:Fallback>
        </mc:AlternateContent>
      </w:r>
    </w:p>
    <w:p w14:paraId="129738B0" w14:textId="52DA740B" w:rsidR="009B4410" w:rsidRPr="00587FA7" w:rsidRDefault="006F15A6">
      <w:pPr>
        <w:rPr>
          <w:noProof/>
          <w:color w:val="auto"/>
          <w:sz w:val="20"/>
          <w:szCs w:val="20"/>
        </w:rPr>
      </w:pPr>
      <w:r>
        <w:rPr>
          <w:noProof/>
          <w:color w:val="auto"/>
          <w:sz w:val="20"/>
          <w:szCs w:val="20"/>
        </w:rPr>
        <mc:AlternateContent>
          <mc:Choice Requires="wpg">
            <w:drawing>
              <wp:anchor distT="0" distB="0" distL="114300" distR="114300" simplePos="0" relativeHeight="251658241" behindDoc="0" locked="0" layoutInCell="1" allowOverlap="1" wp14:anchorId="77D10BFE" wp14:editId="5BADBFF3">
                <wp:simplePos x="0" y="0"/>
                <wp:positionH relativeFrom="column">
                  <wp:posOffset>0</wp:posOffset>
                </wp:positionH>
                <wp:positionV relativeFrom="paragraph">
                  <wp:posOffset>10795</wp:posOffset>
                </wp:positionV>
                <wp:extent cx="5394960" cy="8633460"/>
                <wp:effectExtent l="0" t="0" r="0" b="0"/>
                <wp:wrapTight wrapText="bothSides">
                  <wp:wrapPolygon edited="0">
                    <wp:start x="0" y="0"/>
                    <wp:lineTo x="0" y="21543"/>
                    <wp:lineTo x="21508" y="21543"/>
                    <wp:lineTo x="21508" y="0"/>
                    <wp:lineTo x="0" y="0"/>
                  </wp:wrapPolygon>
                </wp:wrapTight>
                <wp:docPr id="632501676" name="Skupina 212"/>
                <wp:cNvGraphicFramePr/>
                <a:graphic xmlns:a="http://schemas.openxmlformats.org/drawingml/2006/main">
                  <a:graphicData uri="http://schemas.microsoft.com/office/word/2010/wordprocessingGroup">
                    <wpg:wgp>
                      <wpg:cNvGrpSpPr/>
                      <wpg:grpSpPr>
                        <a:xfrm>
                          <a:off x="0" y="0"/>
                          <a:ext cx="5394960" cy="8633460"/>
                          <a:chOff x="0" y="0"/>
                          <a:chExt cx="5395434" cy="8633536"/>
                        </a:xfrm>
                      </wpg:grpSpPr>
                      <pic:pic xmlns:pic="http://schemas.openxmlformats.org/drawingml/2006/picture">
                        <pic:nvPicPr>
                          <pic:cNvPr id="1595348039" name="Obrázok 211" descr="Obrázok, na ktorom je text, potvrdenie, diagram, rukopis&#10;&#10;Obsah vygenerovaný pomocou AI môže byť nesprávny."/>
                          <pic:cNvPicPr>
                            <a:picLocks noChangeAspect="1"/>
                          </pic:cNvPicPr>
                        </pic:nvPicPr>
                        <pic:blipFill rotWithShape="1">
                          <a:blip r:embed="rId215" cstate="print">
                            <a:extLst>
                              <a:ext uri="{28A0092B-C50C-407E-A947-70E740481C1C}">
                                <a14:useLocalDpi xmlns:a14="http://schemas.microsoft.com/office/drawing/2010/main" val="0"/>
                              </a:ext>
                            </a:extLst>
                          </a:blip>
                          <a:srcRect l="9358" t="66984" r="17673" b="5175"/>
                          <a:stretch>
                            <a:fillRect/>
                          </a:stretch>
                        </pic:blipFill>
                        <pic:spPr bwMode="auto">
                          <a:xfrm>
                            <a:off x="6824" y="5725236"/>
                            <a:ext cx="5388610" cy="29083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1052630"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39769" r="17673" b="35612"/>
                          <a:stretch>
                            <a:fillRect/>
                          </a:stretch>
                        </pic:blipFill>
                        <pic:spPr bwMode="auto">
                          <a:xfrm>
                            <a:off x="0" y="3145781"/>
                            <a:ext cx="5377218" cy="25665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73089264"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4185" r="17673" b="66176"/>
                          <a:stretch>
                            <a:fillRect/>
                          </a:stretch>
                        </pic:blipFill>
                        <pic:spPr bwMode="auto">
                          <a:xfrm>
                            <a:off x="0" y="0"/>
                            <a:ext cx="5366385" cy="308419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C371287">
              <v:group id="Skupina 212" style="position:absolute;margin-left:0;margin-top:.85pt;width:424.8pt;height:679.8pt;z-index:251656192" coordsize="53954,86335" o:spid="_x0000_s1026" w14:anchorId="394A276C"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2gAIAQEAAD8A/fy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j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j+1fjF/0Inhn/wrLj/5&#10;Ao/tX4xf9CJ4Z/8ACsuP/kCj+1fjF/0Inhn/AMKy4/8AkCj+1fjF/wBCJ4Z/8Ky4/wDkCj+1fjF/&#10;0Inhn/wrLj/5Ao/tX4xf9CJ4Z/8AC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o3f7Jo3f7Jo3f7Jo3f7Jo3f7Jo3f7Jo3f&#10;7Jo3f7Jo3f7Jo3f7Jo3f7Jo3f7Jo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X/2VBLAwQKAAAAAAAAACEAsKp7s6dlBgCnZQYAFAAAAGRy&#10;cy9tZWRpYS9pbWFnZTIuanBn/9j/4AAQSkZJRgABAgEBLAEsAAD/7gAOQWRvYmUAZAAAAAAA/9sA&#10;QwACAgIFAgUHBQUHCAcGBwgJCQgICQkLCgoKCgoLDAsLCwsLCwwMDAwMDg4MDAwMDAwPDAwMDAwM&#10;DA8MDAwMDAwM/8AACwgNtQmwAQARAP/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aAAgBAAAAPwD9/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LeNvGdl8PN&#10;OuNW1Fnjs7VDJPJHDLOUjBG5zHCkkhVR8zsFIRAzsVRWYdT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VLB4u065ZUS7t2diAqiZCSTwAAGySegAr&#10;oaKKKKKKKKKKKKKKKKKKKKKKKKKKKKKKKKKKKKKKKKKKKKKKKKKKKKKKKKKKKKKKKKKKKKKKKKKK&#10;KKKKKKKKKKKKK/J34maV4O+JvxP1vTviXqUH2HT7GxOh2dxqK2ttGk8aNeOzQyRFLnzQhEc0iTSQ&#10;OH8uWBIHi9t+C3wf+DHhbXrS88JzaW+tR+b9lW31l7qU7oXWXbCbuUP+6MmfkbauW425H3rRXxn+&#10;z3qc/wALPBvh+6upXm0KbR9OkllkYvJpsj20bO7uxLNp7EksxJOnEkk/2d/yDfsy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vLfEfwO8KeML&#10;qS+1LRNLvLuXb5k9xY28sr7VCLukeNmbCqqjJOFAA4Ao8OfA7wp4Puo77TdE0uzu4t3lz29jbxSp&#10;uUo22RI1ZcqzKcEZUkHgmvUqK8S/Zo/5Ebw1/wBgTTP/AEkir0Twj4MsvAsDWunq8duXLrE00skc&#10;QIVRHAkjusEChQI7eERwRDhI1BOep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r5b/bS+I2qfCbwHqutaLP9m1C2+yeTN5ccm3zLuCJ/klV0OUd&#10;l+ZTjORggEcT8Y9Q1T4qeObXwFaapfaLp66JLq19cae8cd1c5u0t4IY5mjZ7by3QyPJGW85HaBkA&#10;O+sTw9a6p+zj430Hw5/bWqa3pPiKDVP3eqTR3E9rdWUUU/nrc+UJXieMeSLb5EjZnm3OzbR960V4&#10;l+zR/wAiN4a/7Ammf+kkVe2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eJfs0f8iN4a/7Ammf+&#10;kkVepaJ4ctfDnnC0j8pbid7iRAzbPNkwZGRCSse9gZJBGFV5nkmYGWWR326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8S/Zo/5Ebw1/2B&#10;NM/9JIq9t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rxL9mj/AJEbw1/2BNM/9JIq9t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xL9mj/kRvDX/YE0z/ANJIq9t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rxL9m&#10;j/kRvDX/AGBNM/8ASSKvba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8S/Zo/5Ebw1/2BNM/9JIq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rxL9mj/kRvDX/YE0z/ANJI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rxL9mj/kRvDX/AGBNM/8ASSKvba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8S/Zo/5Ebw&#10;1/2BNM/9JIq9t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rxL9mj/AJEbw1/2BNM/9JIq9t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rxL9mj/kRvDX/YE0z/ANJIq9t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cB4o+Ls&#10;3hy+ttNj0XUry7uoLm4SOB9PGIrZ4ElZmnvYVGGuYgACWOScYUmq/wDwtbWP+hU1v/v/AKL/APLW&#10;trwR8T28d2f22DTL6JRPdW7xytaB0ltLiS2mU7Lp0OJInAKsysACCQa63+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vJtL+OV5r4lksPDes3MEVzdW3nJJpKK0lpPJbTbRLqUb4EkTqCyruA3AYINWB8a7q1vLK&#10;yvfD2r2bahO9vbySyaW6GVLea5KnyNRldcxwSkErtyACQSK9R/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5vxl8SP+EF0y81a7sLz7NY201zNsNszeXBG0j7R9oGTtU4&#10;GRk8ZrnP+Frax/0Kmt/9/wDRf/lrVjwv8XZvEd9c6bJoupWd3awW1w8c76ecxXLzpEytBezKctbS&#10;ggkMMA4wwNd//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&#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V8+eOvCF7q3jLRoYdYv7R/7H&#10;1tvOhjsWkwLnSAUxPZzR7WLBidm/KLh1UuG7z/hVOsf9DXrf/fjRf/lVXK/s8eHrmLRJUOo3bsms&#10;a+rOUtdzldYvVLtttwoZyC7BAqBiQqIuFHuP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V8w/Bv4d6nq2n3U0PiLVrRG1rXwIIYtKaNSusXqkgz6dNJliC7ZcgMxChU2otnxp4C1HRdb8&#10;LvPr+p3qtrE6hJ4tNVUP9j6m29fs9hA27AKYYsm12OzcEZfpX+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rxf9pHRZ4vBPiNje3Dg&#10;aLqRKlbfDAWsvB2wA4PQ4IPoQa6H/hVOsf8AQ163/wB+NF/+VVcH4F8IXuk+MtZhm1i/u3/sfRG8&#10;6aOxWTBudXATEFnDHtUqWB2b8u2XZQgX6D/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rxfXdFnHjbSF+23BJ0XWyG22+QBdaPkD9xjByCcgn5RggZz7R/YNx/wA/9z/3zbf/&#10;ABivF/gJos8mkXBF7cL/AMTrxAMBbfGRrN8CeYCcnqe2ScADAHt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V4v8BNFnk0i4Ivbhf+J14gGAtvjI1m+BPMBOT1PbJOABgA+KWizpq/hY&#10;G9uDnWpgCVt8qf7G1Q5GIAM8Y5yME8ZwR7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V4v8AtI6LPF4J8Rsb24cDRdSJUrb4YC1l&#10;4O2AHB6HBB9CDXtH9g3H/P8A3P8A3zbf/GK8X0LRZz421dfttwCNF0Qlttvkg3WsYB/cYwMEjAB+&#10;Y5JGMe0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Xzm/wg8N+LvG2qJq&#10;OkaddpDouimJZ7OCURmS61cOUDowUtsQMRjdsXOdox6L/wAM0eBv+ha0T/wWWn/xquM+C3w40TRd&#10;Q8T2lrp1lDbw61EIoY7aJI0DaPpbsERVCqCzM5AAyzM3Uk171/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8F+NPw40TWtQ8MWl1p1lNbza1KJY&#10;ZLaJ43C6PqjqHRlKsAyq4BBwyq3UA12f/DNHgb/oWtE/8Flp/wDGq86T4QeG/CPjbS003SNOtEm0&#10;XWjKsFnBEJDHdaQELhEUMV3uFJzt3tjG45+j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XN2uveHIdTuLyO8s/7QltraKci6Qt5EUlw&#10;1vmPfhRvluNrhQXO4Fm8sBek/wCE10v/AJ/bX/v/AB//ABVc3oeveHNNuL6WzvLPz7m5WW923SMT&#10;OLaCJdwLkRnyI4PkAUFdr7cuWbp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VzfjLXvDmv6ZeWeqXlmdPuLaaK7&#10;D3SRr5EkbLLukDqUGwtlwylRyGGM10n/AAmul/8AP7a/9/4//iq5vxVr3hzW7dItRvLMwLc2kqbr&#10;pIx58NzFLbch1JPnpFtTOJGwhVgxU9J/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V&#10;zeua94c1K4sZby8s/PtrlpbLddIpE5tp4m2gOBIfIkn+QhgF3PtygZek/wCE10v/AJ/bX/v/AB//&#10;ABVc3da94cm1O3vJLyz/ALQitrmKAm6QN5Eslu1xiPfhhvit9zlSUO0Bl8whuk/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xHjH4maH8O/K/trUrHTvP3+T9ruorfzNm3fs81&#10;l3bdy7tudu5c4yKxPDnxx8KeMLqOx03W9LvLuXd5cFvfW8sr7VLttjSRmbCqzHAOFBJ4BrqfG0eq&#10;yadcDQ3tY9T2E2xvI5JLYyAghZVieOQKwyu9CTGSH2SbfLY8I+LoPGMDSxK8UsTmK5tpQFntp1Cs&#10;0MyqzKGAZXVkZ4pYnjniklglilfqa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ieI/E1j4PtZL7Urm&#10;CztItvmT3EqRRJuYIu6RyqrlmVRkjLEAckVR8I+OdK8fwNdaPfWt/bo5jaW1njnjWQBWKF42ZQwD&#10;KSpOQGU4wRXU0V4l+zR/yI3hr/sCaZ/6SRV7b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yB+3p4ZvvGHw51mx022nvLuX7F5cFvE8sr7b23d&#10;tsaBmbCqzHAOFBJ4Br5p074reC/2vPipYWpmtdY0ax0C6ksre6t2SM6nLcKJwIrmONrhvsqK4Rlk&#10;jQRtKiq8bOvb3mk6B4C+MHh/TvB9ra2l0dO1OPxDBYWypHHZmJJrI3Cxp5ULNOqkONkzBoEdjFLC&#10;rfo9RXiX7NH/ACI3hr/sCaZ/6SRV7b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WJfeGbHVLq3vri2glu7PzPss7xI0sHmrsl8qQgtHvUBX2E&#10;b1GDkV5b4xGqeEtUim8N+H7G8m1Tf/aeoS3cdh5f2aNRbfaGS2uLi53AvHFtR/JwAdqNuX0Txto1&#10;74h064tdOvn028kQiC8jiimMMgIKsYplaORcjDoQCyFgrxvtkWj4O8Y/8JJ5ttcxfZdStdgu7Qvv&#10;2b92yWJ9q+dbS7XME4Vd2145EhuYbi3h4n9mj/kRvDX/AGBNM/8ASSKvba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H2rVP+fa1/wDAqT/5Go+1ap/z7Wv/AIFSf/I1&#10;H2rVP+fa1/8AAqT/AORqPtWqf8+1r/4FSf8AyNR9q1T/AJ9rX/wKk/8Akaj7Vqn/AD7Wv/gVJ/8A&#10;I1H2rVP+fa1/8CpP/kaj7Vqn/Pta/wDgVJ/8jUfatU/59rX/AMCpP/kaj7Vqn/Pta/8AgVJ/8jUf&#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j7Vqn/AD7Wv/gVJ/8AI1H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eJfs0f8iN4a/7Ammf+kkVe20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V4l+zR/yI3hr/sCaZ/6SRV7b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XiX7NH/ACI3hr/sCaZ/6SRV7b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XiX7NH/IjeGv8AsCaZ&#10;/wCkkVe20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4l+zR/yI3hr/sCaZ/6SRV7b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XiX7NH/IjeGv+wJpn/pJFXtt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eJfs0f8A&#10;IjeGv+wJpn/pJFXtt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eJfs0f8iN4a/wCwJpn/AKSRV7b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XiX7NH/IjeGv+wJpn/pJFXtt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eJfs0f8iN4a/7Ammf+kkVe20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V4l+zR/wAiN4a/7Ammf+kkVe20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4l+zR/yI3hr/ALAm&#10;mf8ApJFXtt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eJfs0f8iN4a/7Ammf+kkVe20UUV8FaJ+1v4o+J3nX3g3wbPq+hrO8NtqM2p2+n&#10;/avKwryRwXEe/wArfuVHyc7SGEcqyRR/RHwc8deKPGn2r/hJPDv9geV5X2f/AImVvffaN2/zP9Qq&#10;+X5e1PvZ3+Zx9011Pjzwpd6y9rf6dcPFfae7yRQtcTR2d0JEMckF3HGSrKwOYpikr2sypOscqCW3&#10;n2/CPi6DxjA0sSvFLE5iubaUBZ7adQrNDMqsyhgGV1ZGeKWJ454pJYJYpX6m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iX7NH/ACI3hr/sCaZ/6SRV7bRRXlviv4t2Pg/XtG8O3Ec7XeufbfsroqGJPsUIml80l1ZcqwCb&#10;FfLcHaOa8S8V/tK61e6pe6X4N8Mz+If7Ln+z391/aFrZWqTmNJPJglkMnnyx7mS5jxG1u6qrA+Yp&#10;r1L4K/GqP4ux3kM1nPperaXOttqOnXLRNLDK0SSB0Mbt5ltJuYW9wQi3Cozou2vba8S/aA/5A9t/&#10;2G/Dv/p6sa9t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rxL9mj/kRvDX/YE0z/0kir22iivlv9oD4Oa5401TRPEnhu6sYtW0D7d9nt9Qila1uPt0&#10;ccEnmSQOssflxq7JtWTe5UHauTXL/sg/D3xV8Mn8R2vie1tUe+1iTVY7yzn321xJfIpnjiicCeJY&#10;GjUZmALmQhdyx+Y939mX4c+ItO1TxD4u8UQQWGoeIZ7TbpkMgm+ywWEbwQ+ZOrMkksiMC/l/L8of&#10;5DIYIfr+vEv2gP8AkD23/Yb8O/8Ap6sa9t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rxL9mj/kRvDX/YE0z/ANJIq9tooorxL/hpfwN/0Muif+DO&#10;0/8Ajtbdj4N1qPXrjU7jXJ30tvL+y6SlrapFFiHZL5twY3uZt0mJk2PB5bfIfNjO0XvHnw7g8ZPa&#10;3qbINV013l069MQlMEkiGORWUlS8EyEx3EQZC6EMkkM8cM8Xj/xP8Y/8JJo8dtcxfZdStdb8Ni7t&#10;C+/Zv1qy2SxPtXzraXa5gnCru2vHIkNzDcW8P1J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oorxL9mj/AJEbw1/2BNM/9JIq9tooorxL/hmjwN/0LWif+Cy0/wDjVe20&#10;V4l+0B/yB7b/ALDfh3/09WNdt4x8Hf8ACSeVc20v2XUrXebS7Cb9m/bvilTcvnW0u1BPAWXdtSSN&#10;4bmG3uIep0ySeWCJrpEjuCimWOOQyRpIQN6pIyRs6g5CuUjLDBKKTtF6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vEv2aP+RG8Nf8AYE0z/wBJIq9t&#10;oooooorxL9oD/kD23/Yb8O/+nqxr22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vEv2aP+RG8Nf8AYE0z/wBJIq9toooooorxL9oD/kD23/Yb8O/+&#10;nqxr22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vEv2aP+RG8Nf8AYE0z/wBJIq9toooooorxL9oD/kD23/Yb8O/+nqxr22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vEv2aP+RG8Nf8AYE0z/wBJ&#10;Iq9toooooorxL9oD/kD23/Yb8O/+nqx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Ev2aP+RG8Nf8AYE0z/wBJIq9toooooorxL9oD/kD23/Yb&#10;8O/+nqxr22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vEv2aP+RG8Nf8AYE0z/wBJIq9toooooorxL9oD/kD23/Yb8O/+nqxr22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vEv2aP+RG8Nf8AYE0z/wBJIq9toooooorxL9oD/kD2&#10;3/Yb8O/+nqxr22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vEv2aP+RG8Nf8AYE0z/wBJIq9toooooorxL9oD/kD23/Yb8O/+nqxr22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vEv2aP+RG8Nf8A&#10;YE0z/wBJIq9toooooorxL9oD/kD23/Yb8O/+nqxr22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vEv2aP+RG8Nf8AYE0z/wBJIq9toooooorxL9oD&#10;/kD23/Yb8O/+nqxr22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vEv2aP+RG8Nf8AYE0z/wBJIq9toooooorxL9oD/kD23/Yb8O/+nqxr22iiiiii&#10;sTSvEdrrc13b28m+WxnW3uV2sNkrQxXAXJADfup4nypZfm253KyjbooooooqjqeoJpMEtxIHKRI0&#10;jCON5ZCEBYhI41aSRsD5URWdjhVUsQDS8M+I7XxhY22pWMnm2l5BFcQSbWXfFKgeNtrhWXKsDhgG&#10;GcEA8Vt0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&#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8O/aH8C6Tc6JFFJY2jRy6xoEciGCMq&#10;8cmsWSOjArhlZSVZTkMpIIIJrqv+GaPA3/QtaJ/4LLT/AONVwfgX4WaB4Y8Zaza2Gl2Frb/2Pokn&#10;lQ2sMcfmNc6urPsRAu4hEBbGSFUE4UY+g/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r5zf4QeG/F3jbVE1&#10;HSNOu0h0XRTEs9nBKIzJdauHKB0YKW2IGIxu2LnO0Yxf2hP2e/Bui+DfEF1a+H9HhuIdH1GSKWPT&#10;rZJI5EtpGR0dYwyspAKsCCCAQc19T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14v+0j4R0628E+I3S0t1ddF1IqwhQEEWspBBC5BHUEV0P/AAzR4G/6FrRP/BZaf/Gq&#10;4PwL8LNA8MeMtZtbDS7C1t/7H0STyobWGOPzGudXVn2IgXcQiAtjJCqCcKMfQf8A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Xzm/wg8N+LvG2qJqOkaddpDouimJZ7OCURmS61cOUDowUtsQMRjdsXOdox6L/AMM0&#10;eBv+ha0T/wAFlp/8arnv2bvCOnXPgnw472luztoumlmMKEkm1iJJJXJJ6kmv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Xi/7SOtTy+CfEamyuEB0XUgWLW+FBtZeT&#10;tnJwOpwCfQE10P8AwtbWP+hU1v8A7/6L/wDLWuD8C+L73VvGWszTaPf2j/2Poi+TNJYtJgXOrkPm&#10;C8mj2sWKgb9+UbKKpQt9B/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fOb+Nr/AEXxtqjQaJqN6X0XRQywSaep&#10;jC3Wr4L/AGi9gBD7iF2FyNjbggKb/Rf+Frax/wBCprf/AH/0X/5a1z37N2tTxeCfDiiyuHA0XTQG&#10;DW+GAtYuRunBweoyAfUA17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5vxV8SP+EOt0ubqwvPL&#10;e5tLYbTbE+ZeXMVrFx9oHHmSpuPZcnBxiuk/t64/58Ln/vq2/wDj9c3a/Ej7ZqdxpK2F59ptra2u&#10;ZMm22+XdSXEceD9o5O61l3DHA2nJzx0n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1zdr8SPtmp3GkrYXn2m2&#10;tra5kybbb5d1JcRx4P2jk7rWXcMcDacnPB4y+JH/AAgumXmrXdhefZrG2muZthtmby4I2kfaPtAy&#10;dqnAyMnjNdJ/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c&#10;34y+JH/CC6Zeatd2F59msbaa5m2G2ZvLgjaR9o+0DJ2qcDIyeM10n9vXH/Phc/8AfVt/8frm7X4k&#10;fbNTuNJWwvPtNtbW1zJk223y7qS4jjwftHJ3Wsu4Y4G05OeOk/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rm7X4&#10;kfbNTuNJWwvPtNtbW1zJk223y7qS4jjwftHJ3Wsu4Y4G05OeOk/t64/58Ln/AL6tv/j9c34N+JH/&#10;AAnWmWerWlhefZr62huYd5tlby541kTcPtBwdrDIycHjNdJ/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IHxG/aa1TTvEU&#10;/hfwj4en8Q6hYQRzam32uOwgtfOCtBH506MkksiN5mwFfl+6ZCk4h2/hz8V/HniXVILTWvBn9k6f&#10;J5nnX39tWl15W2NmT9xEgd97hY/lPy7954U173428E6d8R9OuNJ1a3S6sbpDHNDIDhhkEEEEMrKQ&#10;GR1KvG6q6srqCOW8OeI7rw9dR6NrMnmTSbhY3xVUW+VFLtHIqBUjvo0VnliQLHcRq11bqqLc21j6&#10;l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Uf2Dcf8AP/c/9823/wAYo/sG4/5/7n/vm2/+&#10;MUf2Dcf8/wDc/wDfNt/8Yo/sG4/5/wC5/wC+bb/4xR/YNx/z/wBz/wB823/xij+wbj/n/uf++bb/&#10;AOMUf2Dcf8/9z/3zbf8Axij+wbj/AJ/7n/vm2/8AjFH9g3H/AD/3P/fNt/8AGK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Xlvxp+Ldj8CtBu/EWpRzy2ln&#10;5XmJbqjSnzZkhXaHeNThpFJyw+UEjJwDxPxj+PE3w+vrXQtF0qfXdfvYJbiGxhnhgSKCF0V5rueV&#10;v9HibcywSMjLNMhhBVyKw/hl+0PqGuaxF4d8U6FP4e1a6gmubJXu7e7trqKExh0iuImXdcruZ3t1&#10;RmjgTzmYK4FfUlFeJfs0f8iN4a/7Ammf+kkVe20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4l+0Z8HP8Ahf8A4XvvDf2r7F9t8j/SPK87Z5Nx&#10;FP8A6vfHuz5e37wxnPOMH5p+Hvw9+I1j8RrXxP4ntdHuLe40efSpptKnmSO0jSYXcUkkV2PNlaST&#10;MIEJIUHe+wJ+89E134c+IviF8S9O1q7ggstA8MwXP2GbzBLPqM+o2win+RWHkRQ4C/vF3FkyvmJN&#10;m3+v6K8S/Zo/5Ebw1/2BNM/9JIq9t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ry3xH8cfCng+6ksdS1vS7O7i2+ZBcX1vFKm5Q67o3kVlyrK&#10;wyBlSCOCKxNdsrz4t/2dqPhvxL9k0kfaftDafDZXn2zOEj8u5nS4ii8mRHD7Y5N+WQ7GUMvonjbw&#10;Tp3xH0640nVrdLqxukMc0MgOGGQQQQQyspAZHUq8bqrqyuoI5bw54juvD11Ho2syeZNJuFjfFVRb&#10;5UUu0cioFSO+jRWeWJAsdxGrXVuqotzbWOJ+zR/yI3hr/sCaZ/6SRV7b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V4l+zR/wAiN4a/7Ammf+kkVe20&#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V4l+zR/yI3hr/ALAmmf8ApJFXtt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eJfs0f8iN4a/7Ammf+kkVe20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V4l+zR/yI3hr/sC&#10;aZ/6SRV7b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XiX7NH/ACI3hr/sCaZ/6SRV7b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XiX7NH/IjeGv8AsCaZ/wCkkVe20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V4l+&#10;zR/yI3hr/sCaZ/6SRV7b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XiX7NH/IjeGv+wJpn/pJFXtt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eJfs0f8AIjeGv+wJpn/pJFXt&#10;t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eJfs0f8iN4a/wCwJpn/AKSRV7b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XiX7NH/IjeGv+wJpn/pJFXtt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eJfs0f8iN4a/7&#10;Ammf+kkVe20UUUUVy2s+M7Lw/e2On3LOtxqLyx2uIZWjeSGJp3RpVQxRt5aO6LKyGQI+wMUYDqa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8S/Z&#10;o/5Ebw1/2BNM/wDSSKvbaKKK/NP4PXnxL/ai0seLrPxTB4e0+/nn+xaZDpVtf+TBDIYB5k8/lu0p&#10;eNy/3lPDr5YfyIvr/wCDngXxR4L+1f8ACSeIv7f83yvs/wDxLbex+z7d/mf6hm8zzNyfexs8vj7x&#10;r1LxH4ctfFlrJZ3kfmQybSQGZGVkYOkkboVeOWN1WSKWNlkikVZEZXVWHEeHPEd14euo9G1mTzJp&#10;Nwsb4qqLfKil2jkVAqR30aKzyxIFjuI1a6t1VFubax9S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xL9mj/kRvDX/YE0z/0kir22iivnf4kfFu+8H+Mv&#10;Cvh23jga01z+1vtTurmVPsVss0XlEOqrlmIfer5XgbTzXiVr4h8b/tHaprX/AAjmvQeHdJ0TVJtL&#10;j/4lcV7dXU9vHF9pafz5TEkSSE/ZjDtaRHbzUVkXPqP7PHxN1jXNQ13wt4ilgutW8PT2iNe20Jhi&#10;ura7t1lt5XQyNtuW2yNcIipBGzKsW9QTX1JXiX7QH/IHtv8AsN+Hf/T1Y17b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eJfGP4CaX8avss13NfWWoWHm/YdQ0+6ktbq28/YJ/LZSUPmIgjfzEf5CwXaW3Vy37O/wCz&#10;u/7PL6tDDq11qNjqN0l5HHeIjXMdyybbqWW6Xa1w05VG+ZECBBwzs7ty3wC8G6H8GtU1CxvvEcGr&#10;+MtXnWbUWmuIorqXyo2kgjjsVlYwxRQMWRFBwhJBWBYo4vpbUvF0Gk6jZ6bMrq96lw0MpAEJkgEb&#10;GDeWB890Z5oo1DFore5k4WE587/aA/5A9t/2G/Dv/p6sa9t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iX7NH/ACI3hr/sCaZ/6SRV7bRRRRRRXiX7QH/I&#10;Htv+w34d/wDT1Y16l4j8OWviy1ks7yPzIZNpIDMjKyMHSSN0KvHLG6rJFLGyyRSKsiMrqrC7pmnp&#10;pMEVvGXKRIsamSR5ZCEAUF5JGaSRsD5ndmdjlmYsSTe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rxL9mj/AJEbw1/2BNM/9JIq9toooooorxL9oD/k&#10;D23/AGG/Dv8A6erGvba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8S/Zo/wCRG8Nf9gTTP/SSKvbaKKKKKK8S/aA/5A9t/wBhvw7/AOnqxr22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vEv2aP8A&#10;kRvDX/YE0z/0kir22iiiiiivEv2gP+QPbf8AYb8O/wDp6sa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rxL9mj/AJEbw1/2BNM/9JIq9toooooo&#10;rxL9oD/kD23/AGG/Dv8A6erGvba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8S/Zo/wCRG8Nf9gTTP/SSKvbaKKKKKK8S/aA/5A9t/wBhvw7/AOnq&#10;xr22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vEv2aP8AkRvDX/YE0z/0kir22iiiiiivEv2gP+QPbf8AYb8O/wDp6sa9t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rxL9oD/kD23/AGG/Dv8A6erGvba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8S/Zo/wCRG8Nf9gTTP/SSKvbaKKKKKK8S/aA/5A9t/wBh&#10;vw7/AOnqxr22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vEv2aP8AkRvDX/YE0z/0kir22iiiiiivEv2gP+QPbf8AYb8O/wDp6sa9t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rxL9mj/AJEbw1/2&#10;BNM/9JIq9toooooorxL9oD/kD23/AGG/Dv8A6erGvba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8S/Zo/wCRG8Nf9gTTP/SSKvbaKKKKKK8S/aA/&#10;5A9t/wBhvw7/AOnqxr22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vEv2aP8AkRvDX/YE0z/0kir22iiiiiivEv2gP+QPbf8AYb8O/wDp6sa9tooo&#10;qjqepwaLBLdXUqQ28KNJLLIwSOONAWd3diFVVAJZiQAASTivIP8AhpfwN/0Muif+DO0/+O16/pmp&#10;wa1BFdWsqTW8yLJFLGweOSNwGR0dSVZWBBVgSCCCDiuJtPF0+n6vLpupKkSXLhtKlUHZPGsCNNA7&#10;liPtaOs8wjwgktNkkXmtBe+R6J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XiX7NH/IjeGv+wJpn/pJF&#10;XttFFFFFFeJftAf8ge2/7Dfh3/09WNe20UUUV53p/wAXvDeraidHt9X06XUw8kZso7yB7kSRBjIh&#10;hVzJuQKxdduVCtkDBx6JRXiWvf8AI86P/wBgTXP/AEr0avba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V4l+0B/wAge2/7Dfh3/wBPVjXttFFFUdT0yDWoJbW6iSa3&#10;mRo5YpFDxyRuCro6MCrKwJDKQQQSCMVxPi7QdK0XSlkk0tLy30dBdWVlBaxyyRyWkbGEWUJAVZ1A&#10;2W4TYQSFVlBq78PvGE3jqxS+m06+0vzMFIL5YUnKMiuHaOGaby/vbTHKUmRlYPGvGaVp4un0/V5d&#10;N1JUiS5cNpUqg7J41gRpoHcsR9rR1nmEeEElpski81oL3yOW17/kedH/AOwJrn/pXo1e20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XiX7NH/IjeGv+wJpn/pJFXttFFFFFFeJftAf8ge2/7Dfh3/09&#10;WNe20UUUUUUV4lr3/I86P/2BNc/9K9G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eJfs0f8iN4a/7Ammf+kkVe20UUUUUV4l+0B/yB7b/ALDfh3/09WNe&#10;20UUUUUUV4lr3/I86P8A9gTXP/SvRq9t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xL9mj/kRvDX/AGBNM/8ASSKvbaKKKKKK8S/aA/5A9t/2G/Dv/p6sa9to&#10;oooooorxLXv+R50f/sCa5/6V6NXtt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Lfxq/aMuvh/rFn4Z8P6NPr+v3cDXbWiTLaxQWal08+W6lRol3SL5aKcAtwzo&#10;7QpNy/gb4peP4Z7HTpPh+mm6YHggaSPXLB47S2BVCyQRxqWWJOViTBIUIuOK+zKKKKKKK8S/aA/5&#10;A9t/2G/Dv/p6sa9tooooooorxLXv+R50f/sCa5/6V6NXtt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nd8eL7WG+JulW/gi3gHiddEne+utQkI046S07COKSJN&#10;07Si6UOj25idSyrJ58Lv9n9S8M/8Lk+3W39qf8If/Z/nxfavs/8Aafn+RvHm+T5nyebs3eXv+Xdj&#10;dxmvr+iiiiiivEv2gP8AkD23/Yb8O/8Ap6sa9tooooooorxLXv8AkedH/wCwJrn/AKV6NXtt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IHxq/Zx174g+J7PxP&#10;oHiP+wrmzsWswE02G5aVZHd3813lj82I5QpBMskcMiedGFldmo8M/Br4jaXfW1xfeO/tlpFPE89r&#10;/YFlF58SuDJF5qOWj3qCm9QWTO4civr+iiiiiivEv2gP+QPbf9hvw7/6erGvbaKKKKKKK8S17/ke&#10;dH/7Amuf+lejV7b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xL/wAN3aDrf7zw7pPiLxDaD5Xu9L0maWBJRyYWaYwMJVUo5AUrtkQ7iSQPRPhd+1TonxL1FdEm&#10;t9R0bWZEeWHTdXtGs7meBBzNCCWjkXIcBVfzcQzN5eyMvX0tRRRRRRXiX7QH/IHtv+w34d/9PVjX&#10;ttFFFFFFFeJa9/yPOj/9gTXP/SvR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riPiZ4O/4WJoepaL5vkf2jY3Vp52zf5f2iJot+zcu7bu3bdy7sY3DOa+M/A3&#10;x11v4B6VY+Gde8Ia/cXGm2sFpFdaPAup2lzBbRrAlwJVaFoWkMbP9nkQSxxmNm5fANavtb/a31HR&#10;Fh0LUdC0bRdYtNWmvdXRbe5lnsg5FpDYBmkZZBKhF0zrEoWYbWeMJJ+gdFFFFFFeJftAf8ge2/7D&#10;fh3/ANPVjXttFFFFFFFeJa9/yPOj/wDYE1z/ANK9Gr22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O/F3xe8N+AJ1tdY1fTrC4dBIsV1eQQSNGSyhwkjqxUlWA&#10;YDBKsM5Brltb1FvjVYwyeD/EkFtFDfJ9qu7FbTUPMiRCZbVWk82KGVhJG4kKyNHhSY2VyD6/plo9&#10;hBFDJK87xoqtNIEEkhUAF3EaRxhmPzMEREyTtRVwBeooooorxL9oD/kD23/Yb8O/+nqxr22iiiii&#10;iivEte/5HnR/+wJrn/pXo1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rzvTPFGv2XiS/wBYbwtrBt7rTtNtY1Fxo3mCS0n1CSQsP7U2hSLuMIQxJKvlVAUt6J/w&#10;tbWP+hU1v/v/AKL/APLWvO/hD4o1/wAAeG9I0e68Law9xYadZ2srR3GjGNpIIEjcoW1RWKkqSpKq&#10;SMZUHivR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">
                <v:shape id="Obrázok 211" style="position:absolute;left:68;top:57252;width:53886;height:29083;visibility:visible;mso-wrap-style:square" alt="Obrázok, na ktorom je text, potvrdenie, diagram, rukopis&#10;&#10;Obsah vygenerovaný pomocou AI môže byť nesprávny."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">
                  <v:imagedata cropleft="6133f" croptop="43899f" cropright="11582f" cropbottom="3391f" o:title="Obrázok, na ktorom je text, potvrdenie, diagram, rukopis&#10;&#10;Obsah vygenerovaný pomocou AI môže byť nesprávny" r:id="rId217"/>
                </v:shape>
                <v:shape id="Obrázok 211" style="position:absolute;top:31457;width:53772;height:25666;visibility:visible;mso-wrap-style:square" alt="Obrázok, na ktorom je text, potvrdenie, diagram, rukopis&#10;&#10;Obsah vygenerovaný pomocou AI môže byť nesprávny."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">
                  <v:imagedata cropleft="6133f" croptop="26063f" cropright="11582f" cropbottom="23339f" o:title="Obrázok, na ktorom je text, potvrdenie, diagram, rukopis&#10;&#10;Obsah vygenerovaný pomocou AI môže byť nesprávny" r:id="rId218"/>
                </v:shape>
                <v:shape id="Obrázok 211" style="position:absolute;width:53663;height:30841;visibility:visible;mso-wrap-style:square" alt="Obrázok, na ktorom je text, potvrdenie, diagram, rukopis&#10;&#10;Obsah vygenerovaný pomocou AI môže byť nesprávny."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">
                  <v:imagedata cropleft="6133f" croptop="2743f" cropright="11582f" cropbottom="43369f" o:title="Obrázok, na ktorom je text, potvrdenie, diagram, rukopis&#10;&#10;Obsah vygenerovaný pomocou AI môže byť nesprávny" r:id="rId218"/>
                </v:shape>
                <w10:wrap type="tight"/>
              </v:group>
            </w:pict>
          </mc:Fallback>
        </mc:AlternateContent>
      </w:r>
    </w:p>
    <w:p w14:paraId="77B0C41B" w14:textId="29A0A2ED" w:rsidR="006254AC" w:rsidRDefault="006254AC" w:rsidP="00B93609">
      <w:pPr>
        <w:pStyle w:val="Nadpis3"/>
        <w:ind w:left="720"/>
        <w:rPr>
          <w:lang w:eastAsia="sk-SK"/>
        </w:rPr>
      </w:pPr>
      <w:bookmarkStart w:id="2116" w:name="_Stožiare_technické"/>
      <w:bookmarkStart w:id="2117" w:name="_Toc214312732"/>
      <w:bookmarkEnd w:id="2116"/>
      <w:r w:rsidRPr="006774D8">
        <w:rPr>
          <w:lang w:eastAsia="sk-SK"/>
        </w:rPr>
        <w:t>Stožiare technické</w:t>
      </w:r>
      <w:bookmarkEnd w:id="2117"/>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51B3E513" w:rsidR="009D5CB9" w:rsidRPr="004B2F1D" w:rsidRDefault="009D5CB9"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r w:rsidR="00DE2AFF" w:rsidRPr="004B2F1D">
        <w:rPr>
          <w:rFonts w:ascii="Arial Narrow" w:hAnsi="Arial Narrow"/>
          <w:color w:val="auto"/>
          <w:sz w:val="21"/>
          <w:szCs w:val="21"/>
          <w:lang w:eastAsia="sk-SK"/>
        </w:rPr>
        <w:t xml:space="preserve"> RAL 7016 – antracitová</w:t>
      </w:r>
    </w:p>
    <w:p w14:paraId="1D14729C" w14:textId="58AB97F6" w:rsidR="00DE2AFF" w:rsidRPr="004B2F1D" w:rsidRDefault="00DE2AFF"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opatriť aj </w:t>
      </w:r>
      <w:r w:rsidR="00FE73A1" w:rsidRPr="004B2F1D">
        <w:rPr>
          <w:rFonts w:ascii="Arial Narrow" w:hAnsi="Arial Narrow"/>
          <w:color w:val="auto"/>
          <w:sz w:val="21"/>
          <w:szCs w:val="21"/>
          <w:lang w:eastAsia="sk-SK"/>
        </w:rPr>
        <w:t xml:space="preserve">časť stožiara pod </w:t>
      </w:r>
      <w:r w:rsidR="004A7FFD">
        <w:rPr>
          <w:rFonts w:ascii="Arial Narrow" w:hAnsi="Arial Narrow"/>
          <w:color w:val="auto"/>
          <w:sz w:val="21"/>
          <w:szCs w:val="21"/>
          <w:lang w:eastAsia="sk-SK"/>
        </w:rPr>
        <w:t>ňou</w:t>
      </w:r>
    </w:p>
    <w:p w14:paraId="44804687" w14:textId="6E4F05D2" w:rsidR="00126B88" w:rsidRPr="00B641DD" w:rsidRDefault="00D52591"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Na technické stožiare sa bude osádzať technické aj dizajnové </w:t>
      </w:r>
      <w:r w:rsidRPr="00B641DD">
        <w:rPr>
          <w:rFonts w:ascii="Arial Narrow" w:hAnsi="Arial Narrow"/>
          <w:color w:val="auto"/>
          <w:sz w:val="21"/>
          <w:szCs w:val="21"/>
          <w:lang w:eastAsia="sk-SK"/>
        </w:rPr>
        <w:t>svietidlo VO</w:t>
      </w:r>
      <w:r w:rsidR="00FF6E27" w:rsidRPr="00B641DD">
        <w:rPr>
          <w:rFonts w:ascii="Arial Narrow" w:hAnsi="Arial Narrow"/>
          <w:color w:val="auto"/>
          <w:sz w:val="21"/>
          <w:szCs w:val="21"/>
          <w:lang w:eastAsia="sk-SK"/>
        </w:rPr>
        <w:t xml:space="preserve"> – umiestnenie konkrétneho typu svietidla je vyznačené </w:t>
      </w:r>
      <w:r w:rsidR="00126B88" w:rsidRPr="00B641DD">
        <w:rPr>
          <w:rFonts w:ascii="Arial Narrow" w:eastAsia="Calibri" w:hAnsi="Arial Narrow" w:cs="Calibri"/>
          <w:color w:val="auto"/>
          <w:sz w:val="21"/>
          <w:szCs w:val="21"/>
        </w:rPr>
        <w:t>v Prílohe č.</w:t>
      </w:r>
      <w:r w:rsidR="00126B88" w:rsidRPr="00B641DD">
        <w:rPr>
          <w:rFonts w:ascii="Arial Narrow" w:eastAsia="Calibri" w:hAnsi="Arial Narrow" w:cs="Calibri"/>
          <w:iCs/>
          <w:color w:val="auto"/>
          <w:sz w:val="21"/>
          <w:szCs w:val="21"/>
        </w:rPr>
        <w:t xml:space="preserve">24 </w:t>
      </w:r>
      <w:r w:rsidR="00126B88" w:rsidRPr="00B641DD">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126B88" w:rsidRPr="00B641DD">
        <w:rPr>
          <w:rFonts w:ascii="Arial Narrow" w:eastAsia="Calibri" w:hAnsi="Arial Narrow" w:cs="Calibri"/>
          <w:i/>
          <w:iCs/>
          <w:color w:val="auto"/>
          <w:sz w:val="21"/>
          <w:szCs w:val="21"/>
        </w:rPr>
        <w:t xml:space="preserve">“; </w:t>
      </w:r>
      <w:r w:rsidR="00126B88" w:rsidRPr="00B641DD">
        <w:rPr>
          <w:rFonts w:ascii="Arial Narrow" w:eastAsia="Calibri" w:hAnsi="Arial Narrow"/>
          <w:color w:val="auto"/>
          <w:sz w:val="21"/>
          <w:szCs w:val="21"/>
        </w:rPr>
        <w:t xml:space="preserve">príloha je súčasťou </w:t>
      </w:r>
      <w:r w:rsidR="00126B88" w:rsidRPr="00B641DD">
        <w:rPr>
          <w:rFonts w:ascii="Arial Narrow" w:eastAsia="Calibri" w:hAnsi="Arial Narrow"/>
          <w:i/>
          <w:iCs/>
          <w:color w:val="auto"/>
          <w:sz w:val="21"/>
          <w:szCs w:val="21"/>
        </w:rPr>
        <w:t>Zväzku 3</w:t>
      </w:r>
      <w:r w:rsidR="00126B88" w:rsidRPr="00B641DD">
        <w:rPr>
          <w:rFonts w:ascii="Arial Narrow" w:eastAsia="Calibri" w:hAnsi="Arial Narrow"/>
          <w:color w:val="auto"/>
          <w:sz w:val="21"/>
          <w:szCs w:val="21"/>
        </w:rPr>
        <w:t xml:space="preserve"> s názvom </w:t>
      </w:r>
      <w:r w:rsidR="00126B88" w:rsidRPr="00B641DD">
        <w:rPr>
          <w:rFonts w:ascii="Arial Narrow" w:eastAsia="Calibri" w:hAnsi="Arial Narrow"/>
          <w:i/>
          <w:iCs/>
          <w:color w:val="auto"/>
          <w:sz w:val="21"/>
          <w:szCs w:val="21"/>
        </w:rPr>
        <w:t>Požiadavky Objednávateľa</w:t>
      </w:r>
    </w:p>
    <w:p w14:paraId="3EA1A989" w14:textId="77777777" w:rsidR="0073245F" w:rsidRPr="00B641DD" w:rsidRDefault="0073245F" w:rsidP="0073245F">
      <w:pPr>
        <w:pStyle w:val="Odsekzoznamu"/>
        <w:ind w:left="1068"/>
        <w:rPr>
          <w:color w:val="auto"/>
          <w:sz w:val="20"/>
          <w:szCs w:val="20"/>
          <w:lang w:eastAsia="sk-SK"/>
        </w:rPr>
      </w:pPr>
    </w:p>
    <w:p w14:paraId="536025A3" w14:textId="04CC12FB" w:rsidR="006254AC" w:rsidRPr="00B641DD" w:rsidRDefault="006254AC" w:rsidP="00724C39">
      <w:pPr>
        <w:pStyle w:val="Nadpis4"/>
        <w:rPr>
          <w:lang w:eastAsia="sk-SK"/>
        </w:rPr>
      </w:pPr>
      <w:r w:rsidRPr="00B641DD">
        <w:t>Dizajn</w:t>
      </w:r>
    </w:p>
    <w:p w14:paraId="2A90B25C" w14:textId="77777777" w:rsidR="006254AC" w:rsidRPr="00B641DD" w:rsidRDefault="006254AC" w:rsidP="006254AC">
      <w:pPr>
        <w:rPr>
          <w:rFonts w:ascii="Arial Narrow" w:hAnsi="Arial Narrow"/>
          <w:color w:val="auto"/>
          <w:sz w:val="21"/>
          <w:szCs w:val="21"/>
          <w:lang w:eastAsia="sk-SK"/>
        </w:rPr>
      </w:pPr>
    </w:p>
    <w:p w14:paraId="0C174C97" w14:textId="77777777" w:rsidR="006254AC" w:rsidRPr="00B641DD" w:rsidRDefault="006254AC" w:rsidP="006254AC">
      <w:pPr>
        <w:rPr>
          <w:rFonts w:ascii="Arial Narrow" w:hAnsi="Arial Narrow"/>
          <w:color w:val="auto"/>
          <w:sz w:val="21"/>
          <w:szCs w:val="21"/>
          <w:lang w:eastAsia="sk-SK"/>
        </w:rPr>
      </w:pPr>
      <w:r w:rsidRPr="00B641DD">
        <w:rPr>
          <w:rFonts w:ascii="Arial Narrow" w:hAnsi="Arial Narrow"/>
          <w:b/>
          <w:bCs/>
          <w:color w:val="auto"/>
          <w:sz w:val="21"/>
          <w:szCs w:val="21"/>
          <w:lang w:eastAsia="sk-SK"/>
        </w:rPr>
        <w:t>Technické stožiare</w:t>
      </w:r>
      <w:r w:rsidRPr="00B641DD">
        <w:rPr>
          <w:rFonts w:ascii="Arial Narrow" w:hAnsi="Arial Narrow"/>
          <w:color w:val="auto"/>
          <w:sz w:val="21"/>
          <w:szCs w:val="21"/>
          <w:lang w:eastAsia="sk-SK"/>
        </w:rPr>
        <w:t xml:space="preserve"> sa z hľadiska tvaru delia na:</w:t>
      </w:r>
    </w:p>
    <w:p w14:paraId="7867BBE2" w14:textId="77777777" w:rsidR="00317412" w:rsidRPr="00B641DD" w:rsidRDefault="006254AC" w:rsidP="00D17D39">
      <w:pPr>
        <w:pStyle w:val="Odsekzoznamu"/>
        <w:numPr>
          <w:ilvl w:val="0"/>
          <w:numId w:val="25"/>
        </w:numPr>
        <w:ind w:left="993" w:hanging="426"/>
        <w:rPr>
          <w:rFonts w:ascii="Arial Narrow" w:hAnsi="Arial Narrow"/>
          <w:b/>
          <w:bCs/>
          <w:color w:val="auto"/>
          <w:sz w:val="21"/>
          <w:szCs w:val="21"/>
          <w:lang w:eastAsia="sk-SK"/>
        </w:rPr>
      </w:pPr>
      <w:r w:rsidRPr="00B641DD">
        <w:rPr>
          <w:rFonts w:ascii="Arial Narrow" w:hAnsi="Arial Narrow"/>
          <w:b/>
          <w:bCs/>
          <w:color w:val="auto"/>
          <w:sz w:val="21"/>
          <w:szCs w:val="21"/>
          <w:lang w:eastAsia="sk-SK"/>
        </w:rPr>
        <w:t>Rúrový segmentový stožiar</w:t>
      </w:r>
      <w:r w:rsidR="00317412" w:rsidRPr="00B641DD">
        <w:rPr>
          <w:rFonts w:ascii="Arial Narrow" w:hAnsi="Arial Narrow"/>
          <w:b/>
          <w:bCs/>
          <w:color w:val="auto"/>
          <w:sz w:val="21"/>
          <w:szCs w:val="21"/>
          <w:lang w:eastAsia="sk-SK"/>
        </w:rPr>
        <w:t xml:space="preserve"> </w:t>
      </w:r>
    </w:p>
    <w:p w14:paraId="74E1F62C" w14:textId="4F18BCC2" w:rsidR="006254AC" w:rsidRPr="00B641DD" w:rsidRDefault="006B3920" w:rsidP="00D17D39">
      <w:pPr>
        <w:pStyle w:val="Odsekzoznamu"/>
        <w:numPr>
          <w:ilvl w:val="1"/>
          <w:numId w:val="25"/>
        </w:numPr>
        <w:ind w:left="1701" w:hanging="425"/>
        <w:rPr>
          <w:rFonts w:ascii="Arial Narrow" w:hAnsi="Arial Narrow"/>
          <w:color w:val="auto"/>
          <w:sz w:val="21"/>
          <w:szCs w:val="21"/>
          <w:lang w:eastAsia="sk-SK"/>
        </w:rPr>
      </w:pPr>
      <w:r w:rsidRPr="00B641DD">
        <w:rPr>
          <w:rFonts w:ascii="Arial Narrow" w:hAnsi="Arial Narrow"/>
          <w:color w:val="auto"/>
          <w:sz w:val="21"/>
          <w:szCs w:val="21"/>
          <w:lang w:eastAsia="sk-SK"/>
        </w:rPr>
        <w:t>S</w:t>
      </w:r>
      <w:r w:rsidR="00317412" w:rsidRPr="00B641DD">
        <w:rPr>
          <w:rFonts w:ascii="Arial Narrow" w:hAnsi="Arial Narrow"/>
          <w:color w:val="auto"/>
          <w:sz w:val="21"/>
          <w:szCs w:val="21"/>
          <w:lang w:eastAsia="sk-SK"/>
        </w:rPr>
        <w:t xml:space="preserve">tožiar s kruhovým prierezom, </w:t>
      </w:r>
      <w:r w:rsidR="008E4197" w:rsidRPr="00B641DD">
        <w:rPr>
          <w:rFonts w:ascii="Arial Narrow" w:hAnsi="Arial Narrow"/>
          <w:color w:val="auto"/>
          <w:sz w:val="21"/>
          <w:szCs w:val="21"/>
          <w:lang w:eastAsia="sk-SK"/>
        </w:rPr>
        <w:t xml:space="preserve">vyhotovený z oceľových rúr viacerých priemerov </w:t>
      </w:r>
      <w:r w:rsidR="008E4197" w:rsidRPr="00B641DD">
        <w:rPr>
          <w:rFonts w:ascii="Arial Narrow" w:hAnsi="Arial Narrow" w:cstheme="minorHAnsi"/>
          <w:color w:val="auto"/>
          <w:sz w:val="21"/>
          <w:szCs w:val="21"/>
          <w:lang w:eastAsia="sk-SK"/>
        </w:rPr>
        <w:t>(stupňov)</w:t>
      </w:r>
    </w:p>
    <w:p w14:paraId="51DD1CE8" w14:textId="39534A4C" w:rsidR="004B79A2" w:rsidRPr="00B641DD" w:rsidRDefault="004B79A2" w:rsidP="00D17D39">
      <w:pPr>
        <w:pStyle w:val="Odsekzoznamu"/>
        <w:numPr>
          <w:ilvl w:val="1"/>
          <w:numId w:val="25"/>
        </w:numPr>
        <w:ind w:left="1701" w:hanging="425"/>
        <w:rPr>
          <w:rFonts w:ascii="Arial Narrow" w:hAnsi="Arial Narrow"/>
          <w:color w:val="auto"/>
          <w:sz w:val="21"/>
          <w:szCs w:val="21"/>
          <w:lang w:eastAsia="sk-SK"/>
        </w:rPr>
      </w:pPr>
      <w:r w:rsidRPr="00B641DD">
        <w:rPr>
          <w:rFonts w:ascii="Arial Narrow" w:hAnsi="Arial Narrow" w:cstheme="minorHAnsi"/>
          <w:color w:val="auto"/>
          <w:sz w:val="21"/>
          <w:szCs w:val="21"/>
          <w:lang w:eastAsia="sk-SK"/>
        </w:rPr>
        <w:t>Jednotlivé spoje sú vyhotovené pomocou redukovacieho zariadenia a zvárania v zmysle súvisiacich právnych predpisov a technických noriem</w:t>
      </w:r>
    </w:p>
    <w:p w14:paraId="7B884415" w14:textId="377C53B2" w:rsidR="006254AC" w:rsidRPr="00B641DD" w:rsidRDefault="006254AC" w:rsidP="00D17D39">
      <w:pPr>
        <w:pStyle w:val="Odsekzoznamu"/>
        <w:numPr>
          <w:ilvl w:val="0"/>
          <w:numId w:val="25"/>
        </w:numPr>
        <w:ind w:left="993" w:hanging="426"/>
        <w:rPr>
          <w:rFonts w:ascii="Arial Narrow" w:hAnsi="Arial Narrow"/>
          <w:b/>
          <w:bCs/>
          <w:color w:val="auto"/>
          <w:sz w:val="21"/>
          <w:szCs w:val="21"/>
          <w:lang w:eastAsia="sk-SK"/>
        </w:rPr>
      </w:pPr>
      <w:r w:rsidRPr="00B641DD">
        <w:rPr>
          <w:rFonts w:ascii="Arial Narrow" w:hAnsi="Arial Narrow"/>
          <w:b/>
          <w:bCs/>
          <w:color w:val="auto"/>
          <w:sz w:val="21"/>
          <w:szCs w:val="21"/>
          <w:lang w:eastAsia="sk-SK"/>
        </w:rPr>
        <w:t>Kónický stožiar</w:t>
      </w:r>
    </w:p>
    <w:p w14:paraId="06B69819" w14:textId="46FFDB62" w:rsidR="006254AC" w:rsidRPr="00B641DD" w:rsidRDefault="008E4197" w:rsidP="00D17D39">
      <w:pPr>
        <w:pStyle w:val="Odsekzoznamu"/>
        <w:numPr>
          <w:ilvl w:val="1"/>
          <w:numId w:val="25"/>
        </w:numPr>
        <w:ind w:left="1701" w:hanging="425"/>
        <w:rPr>
          <w:rFonts w:ascii="Arial Narrow" w:hAnsi="Arial Narrow"/>
          <w:color w:val="auto"/>
          <w:sz w:val="21"/>
          <w:szCs w:val="21"/>
          <w:lang w:eastAsia="sk-SK"/>
        </w:rPr>
      </w:pPr>
      <w:r w:rsidRPr="00B641DD">
        <w:rPr>
          <w:rFonts w:ascii="Arial Narrow" w:hAnsi="Arial Narrow"/>
          <w:color w:val="auto"/>
          <w:sz w:val="21"/>
          <w:szCs w:val="21"/>
          <w:lang w:eastAsia="sk-SK"/>
        </w:rPr>
        <w:t>Kužeľovitý stožiar s </w:t>
      </w:r>
      <w:r w:rsidR="00C04585" w:rsidRPr="00B641DD">
        <w:rPr>
          <w:rFonts w:ascii="Arial Narrow" w:hAnsi="Arial Narrow"/>
          <w:color w:val="auto"/>
          <w:sz w:val="21"/>
          <w:szCs w:val="21"/>
          <w:lang w:eastAsia="sk-SK"/>
        </w:rPr>
        <w:t>polygonálnym</w:t>
      </w:r>
      <w:r w:rsidRPr="00B641DD">
        <w:rPr>
          <w:rFonts w:ascii="Arial Narrow" w:hAnsi="Arial Narrow"/>
          <w:color w:val="auto"/>
          <w:sz w:val="21"/>
          <w:szCs w:val="21"/>
          <w:lang w:eastAsia="sk-SK"/>
        </w:rPr>
        <w:t>, nahor zužujúcim sa prierezom</w:t>
      </w:r>
    </w:p>
    <w:p w14:paraId="0912C339" w14:textId="77777777" w:rsidR="0073245F" w:rsidRPr="00B641DD" w:rsidRDefault="0073245F" w:rsidP="0073245F">
      <w:pPr>
        <w:pStyle w:val="Odsekzoznamu"/>
        <w:ind w:left="1788"/>
        <w:rPr>
          <w:rFonts w:ascii="Arial Narrow" w:hAnsi="Arial Narrow"/>
          <w:color w:val="auto"/>
          <w:sz w:val="21"/>
          <w:szCs w:val="21"/>
          <w:lang w:eastAsia="sk-SK"/>
        </w:rPr>
      </w:pPr>
    </w:p>
    <w:p w14:paraId="08A0EAAA" w14:textId="3D4CCC90" w:rsidR="00126B88" w:rsidRPr="00B641DD" w:rsidRDefault="005C6A2F" w:rsidP="00D17D39">
      <w:pPr>
        <w:pStyle w:val="Odsekzoznamu"/>
        <w:numPr>
          <w:ilvl w:val="0"/>
          <w:numId w:val="25"/>
        </w:numPr>
        <w:ind w:left="993" w:hanging="426"/>
        <w:rPr>
          <w:rFonts w:ascii="Arial Narrow" w:hAnsi="Arial Narrow"/>
          <w:color w:val="auto"/>
          <w:sz w:val="21"/>
          <w:szCs w:val="21"/>
          <w:lang w:eastAsia="sk-SK"/>
        </w:rPr>
      </w:pPr>
      <w:r w:rsidRPr="00B641DD">
        <w:rPr>
          <w:rFonts w:ascii="Arial Narrow" w:hAnsi="Arial Narrow"/>
          <w:color w:val="auto"/>
          <w:sz w:val="21"/>
          <w:szCs w:val="21"/>
          <w:lang w:eastAsia="sk-SK"/>
        </w:rPr>
        <w:t xml:space="preserve">Umiestnenie konkrétneho typu stožiara je vyšpecifikované </w:t>
      </w:r>
      <w:r w:rsidR="00126B88" w:rsidRPr="00B641DD">
        <w:rPr>
          <w:rFonts w:ascii="Arial Narrow" w:eastAsia="Calibri" w:hAnsi="Arial Narrow" w:cs="Calibri"/>
          <w:color w:val="auto"/>
          <w:sz w:val="21"/>
          <w:szCs w:val="21"/>
        </w:rPr>
        <w:t>v Prílohe č.</w:t>
      </w:r>
      <w:r w:rsidR="00126B88" w:rsidRPr="00B641DD">
        <w:rPr>
          <w:rFonts w:ascii="Arial Narrow" w:eastAsia="Calibri" w:hAnsi="Arial Narrow" w:cs="Calibri"/>
          <w:iCs/>
          <w:color w:val="auto"/>
          <w:sz w:val="21"/>
          <w:szCs w:val="21"/>
        </w:rPr>
        <w:t xml:space="preserve">24 </w:t>
      </w:r>
      <w:r w:rsidR="00126B88" w:rsidRPr="00B641DD">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126B88" w:rsidRPr="00B641DD">
        <w:rPr>
          <w:rFonts w:ascii="Arial Narrow" w:eastAsia="Calibri" w:hAnsi="Arial Narrow" w:cs="Calibri"/>
          <w:i/>
          <w:iCs/>
          <w:color w:val="auto"/>
          <w:sz w:val="21"/>
          <w:szCs w:val="21"/>
        </w:rPr>
        <w:t xml:space="preserve">“; </w:t>
      </w:r>
      <w:r w:rsidR="00126B88" w:rsidRPr="00B641DD">
        <w:rPr>
          <w:rFonts w:ascii="Arial Narrow" w:eastAsia="Calibri" w:hAnsi="Arial Narrow"/>
          <w:color w:val="auto"/>
          <w:sz w:val="21"/>
          <w:szCs w:val="21"/>
        </w:rPr>
        <w:t xml:space="preserve">príloha je súčasťou </w:t>
      </w:r>
      <w:r w:rsidR="00126B88" w:rsidRPr="00B641DD">
        <w:rPr>
          <w:rFonts w:ascii="Arial Narrow" w:eastAsia="Calibri" w:hAnsi="Arial Narrow"/>
          <w:i/>
          <w:iCs/>
          <w:color w:val="auto"/>
          <w:sz w:val="21"/>
          <w:szCs w:val="21"/>
        </w:rPr>
        <w:t>Zväzku 3</w:t>
      </w:r>
      <w:r w:rsidR="00126B88" w:rsidRPr="00B641DD">
        <w:rPr>
          <w:rFonts w:ascii="Arial Narrow" w:eastAsia="Calibri" w:hAnsi="Arial Narrow"/>
          <w:color w:val="auto"/>
          <w:sz w:val="21"/>
          <w:szCs w:val="21"/>
        </w:rPr>
        <w:t xml:space="preserve"> s názvom </w:t>
      </w:r>
      <w:r w:rsidR="00126B88" w:rsidRPr="00B641DD">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D17D39">
      <w:pPr>
        <w:pStyle w:val="Odsekzoznamu"/>
        <w:numPr>
          <w:ilvl w:val="0"/>
          <w:numId w:val="25"/>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D17D39">
      <w:pPr>
        <w:pStyle w:val="Odsekzoznamu"/>
        <w:numPr>
          <w:ilvl w:val="0"/>
          <w:numId w:val="25"/>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D17D39">
      <w:pPr>
        <w:pStyle w:val="Odsekzoznamu"/>
        <w:numPr>
          <w:ilvl w:val="1"/>
          <w:numId w:val="25"/>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priemer stĺpa podľa kuželovitosti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Povrchová úprava </w:t>
      </w:r>
    </w:p>
    <w:p w14:paraId="27AB1B91" w14:textId="22F1A539" w:rsidR="00EF2BC9" w:rsidRPr="007C066D" w:rsidRDefault="00EF2BC9" w:rsidP="00D17D39">
      <w:pPr>
        <w:pStyle w:val="Odsekzoznamu"/>
        <w:numPr>
          <w:ilvl w:val="0"/>
          <w:numId w:val="25"/>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Povrchová úprava technických stožiarov bude riešená žiarovým pozinkovaním a lakovaním polyuretánovým lakom pololesklým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D17D39">
      <w:pPr>
        <w:pStyle w:val="Odsekzoznamu"/>
        <w:numPr>
          <w:ilvl w:val="0"/>
          <w:numId w:val="25"/>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D17D39">
      <w:pPr>
        <w:pStyle w:val="Odsekzoznamu"/>
        <w:numPr>
          <w:ilvl w:val="0"/>
          <w:numId w:val="25"/>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Pre stožiare v dláždených (asfaltových) plochách zvoliť také technické riešenie, aby bolo možné povrch okolo stožiara dodláždiť (doasfaltovať) až k telu stožiara, napr. prostredníctvom teplom nataviteľnej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D17D39">
      <w:pPr>
        <w:pStyle w:val="Odsekzoznamu"/>
        <w:numPr>
          <w:ilvl w:val="0"/>
          <w:numId w:val="25"/>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30" behindDoc="1" locked="0" layoutInCell="1" allowOverlap="1" wp14:anchorId="496A2CEC" wp14:editId="76D5382B">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70"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29" behindDoc="1" locked="0" layoutInCell="1" allowOverlap="1" wp14:anchorId="3AFAE188" wp14:editId="08887AA1">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2A8AF365"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8A3639">
                              <w:rPr>
                                <w:rFonts w:ascii="Arial Narrow" w:hAnsi="Arial Narrow"/>
                                <w:color w:val="auto"/>
                              </w:rPr>
                              <w:t>49</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174" type="#_x0000_t202" style="position:absolute;margin-left:53.65pt;margin-top:10.7pt;width:346pt;height:16.65pt;z-index:-2516579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" stroked="f">
                <v:textbox inset="0,0,0,0">
                  <w:txbxContent>
                    <w:p w14:paraId="75F00043" w14:textId="2A8AF365"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8A3639">
                        <w:rPr>
                          <w:rFonts w:ascii="Arial Narrow" w:hAnsi="Arial Narrow"/>
                          <w:color w:val="auto"/>
                        </w:rPr>
                        <w:t>49</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pololesklým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Výložníky VO</w:t>
      </w:r>
    </w:p>
    <w:p w14:paraId="4DEA78BD"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Povrchová úprava výložníkov musí byť žiarovým pozinkovaním v zmysle STN EN ISO 1461 a lakovaním polyuretánovým lakom pololesklým vyhotoveným podľa technologického predpisu príslušného výrobcu náterovej hmoty</w:t>
      </w:r>
    </w:p>
    <w:p w14:paraId="6DE841A1"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novoosadený) umiestnený zastávkový označník alebo EIT, ich upevnenie k stožiaru pomocou stĺpovej konzoly a upevňovacích pások alebo iných komponentov riešiť vo farebnosti stožiara </w:t>
      </w:r>
    </w:p>
    <w:p w14:paraId="4C45227B" w14:textId="77777777" w:rsidR="00C2659E" w:rsidRPr="004B2F1D" w:rsidRDefault="00C2659E" w:rsidP="00D17D39">
      <w:pPr>
        <w:pStyle w:val="Odsekzoznamu"/>
        <w:numPr>
          <w:ilvl w:val="0"/>
          <w:numId w:val="25"/>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118" w:name="_Toc214312733"/>
      <w:r w:rsidRPr="00AA2224">
        <w:t>Typy svietidiel verejného osvetlenia z hľadiska dizajnu</w:t>
      </w:r>
      <w:bookmarkEnd w:id="2118"/>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4DCE8DC" w14:textId="77777777" w:rsidR="00EE2805" w:rsidRPr="004B2F1D" w:rsidRDefault="00EE2805" w:rsidP="00D17D39">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D17D39">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(novonavrhovaných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D17D39">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2F752B8" w14:textId="1C6BD959" w:rsidR="00EE2805" w:rsidRPr="00ED2A1B" w:rsidRDefault="00EE2805" w:rsidP="00D17D39">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Pr="00ED2A1B">
        <w:rPr>
          <w:rFonts w:ascii="Arial Narrow" w:eastAsia="Calibri" w:hAnsi="Arial Narrow" w:cs="Calibri"/>
          <w:i/>
          <w:iCs/>
          <w:color w:val="auto"/>
          <w:sz w:val="21"/>
          <w:szCs w:val="21"/>
        </w:rPr>
        <w:t xml:space="preserve">“; </w:t>
      </w:r>
      <w:r w:rsidRPr="00ED2A1B">
        <w:rPr>
          <w:rFonts w:ascii="Arial Narrow" w:eastAsia="Calibri" w:hAnsi="Arial Narrow"/>
          <w:color w:val="auto"/>
          <w:sz w:val="21"/>
          <w:szCs w:val="21"/>
        </w:rPr>
        <w:t xml:space="preserve">príloha je súčasťou </w:t>
      </w:r>
      <w:r w:rsidRPr="00ED2A1B">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r w:rsidRPr="00ED2A1B">
        <w:rPr>
          <w:rFonts w:ascii="Arial Narrow" w:eastAsia="Calibri" w:hAnsi="Arial Narrow"/>
          <w:color w:val="auto"/>
          <w:sz w:val="21"/>
          <w:szCs w:val="21"/>
        </w:rPr>
        <w:t xml:space="preserve">s názvom </w:t>
      </w:r>
      <w:r w:rsidRPr="00ED2A1B">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494F0D89" w14:textId="77777777" w:rsidR="00EE2805" w:rsidRPr="0071496A" w:rsidRDefault="00EE2805" w:rsidP="00EE2805">
      <w:pPr>
        <w:pStyle w:val="Nadpis3"/>
        <w:ind w:left="720"/>
      </w:pPr>
      <w:bookmarkStart w:id="2119" w:name="_Toc214312734"/>
      <w:r w:rsidRPr="0071496A">
        <w:t>Dizajnové svietidlo VO</w:t>
      </w:r>
      <w:bookmarkEnd w:id="2119"/>
    </w:p>
    <w:p w14:paraId="78C70FE4" w14:textId="77777777" w:rsidR="00EE2805" w:rsidRPr="0071496A" w:rsidRDefault="00EE2805" w:rsidP="00EE2805">
      <w:pPr>
        <w:rPr>
          <w:color w:val="auto"/>
          <w:sz w:val="20"/>
          <w:szCs w:val="20"/>
        </w:rPr>
      </w:pPr>
    </w:p>
    <w:p w14:paraId="07B996D7" w14:textId="77777777"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7B843FD1" w14:textId="5FEFF57C" w:rsidR="00565725" w:rsidRDefault="00EE2805"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w:t>
      </w:r>
      <w:r w:rsidR="00565725">
        <w:rPr>
          <w:rFonts w:ascii="Arial Narrow" w:eastAsiaTheme="minorEastAsia" w:hAnsi="Arial Narrow"/>
          <w:color w:val="auto"/>
          <w:sz w:val="21"/>
          <w:szCs w:val="21"/>
        </w:rPr>
        <w:t> </w:t>
      </w:r>
      <w:r w:rsidRPr="004B2F1D">
        <w:rPr>
          <w:rFonts w:ascii="Arial Narrow" w:eastAsiaTheme="minorEastAsia" w:hAnsi="Arial Narrow"/>
          <w:color w:val="auto"/>
          <w:sz w:val="21"/>
          <w:szCs w:val="21"/>
        </w:rPr>
        <w:t>163</w:t>
      </w:r>
    </w:p>
    <w:p w14:paraId="06AA7BE4" w14:textId="797BB3EA" w:rsidR="00565725" w:rsidRDefault="00770220" w:rsidP="00D17D39">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0FD0F0EB" w14:textId="53191570" w:rsidR="006254AC" w:rsidRPr="00EE2805" w:rsidRDefault="00522530" w:rsidP="00D17D39">
      <w:pPr>
        <w:pStyle w:val="Odsekzoznamu"/>
        <w:numPr>
          <w:ilvl w:val="2"/>
          <w:numId w:val="6"/>
        </w:numPr>
        <w:rPr>
          <w:rFonts w:ascii="Arial Narrow" w:eastAsiaTheme="minorEastAsia" w:hAnsi="Arial Narrow"/>
          <w:color w:val="auto"/>
          <w:sz w:val="21"/>
          <w:szCs w:val="21"/>
        </w:rPr>
      </w:pPr>
      <w:r w:rsidRPr="00EE2805">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bookmarkStart w:id="2120" w:name="_Dizajnové_svietidlo_VO"/>
      <w:bookmarkEnd w:id="2120"/>
      <w:r w:rsidRPr="004B2F1D">
        <w:rPr>
          <w:rFonts w:ascii="Arial Narrow" w:eastAsia="Calibri" w:hAnsi="Arial Narrow" w:cs="Calibri"/>
          <w:b/>
          <w:bCs/>
          <w:color w:val="auto"/>
          <w:sz w:val="21"/>
          <w:szCs w:val="21"/>
        </w:rPr>
        <w:t>Materiál</w:t>
      </w:r>
    </w:p>
    <w:p w14:paraId="4A32AB5D" w14:textId="4C87137F"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473BA3" w:rsidRDefault="00D27804" w:rsidP="00D17D39">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w:t>
      </w:r>
      <w:r w:rsidR="000D00CD" w:rsidRPr="00473BA3">
        <w:rPr>
          <w:rFonts w:ascii="Arial Narrow" w:eastAsiaTheme="minorEastAsia" w:hAnsi="Arial Narrow"/>
          <w:color w:val="auto"/>
          <w:sz w:val="21"/>
          <w:szCs w:val="21"/>
        </w:rPr>
        <w:t xml:space="preserve">svietidlo </w:t>
      </w:r>
      <w:r w:rsidR="0036351C" w:rsidRPr="00473BA3">
        <w:rPr>
          <w:rFonts w:ascii="Arial Narrow" w:eastAsiaTheme="minorEastAsia" w:hAnsi="Arial Narrow"/>
          <w:color w:val="auto"/>
          <w:sz w:val="21"/>
          <w:szCs w:val="21"/>
        </w:rPr>
        <w:t>vo výške</w:t>
      </w:r>
      <w:r w:rsidR="000D00CD" w:rsidRPr="00473BA3">
        <w:rPr>
          <w:rFonts w:ascii="Arial Narrow" w:eastAsiaTheme="minorEastAsia" w:hAnsi="Arial Narrow"/>
          <w:color w:val="auto"/>
          <w:sz w:val="21"/>
          <w:szCs w:val="21"/>
        </w:rPr>
        <w:t xml:space="preserve"> 6 m a</w:t>
      </w:r>
      <w:r w:rsidR="0036351C" w:rsidRPr="00473BA3">
        <w:rPr>
          <w:rFonts w:ascii="Arial Narrow" w:eastAsiaTheme="minorEastAsia" w:hAnsi="Arial Narrow"/>
          <w:color w:val="auto"/>
          <w:sz w:val="21"/>
          <w:szCs w:val="21"/>
        </w:rPr>
        <w:t> menej, resp. podľa svetelno-technického výpočtu</w:t>
      </w:r>
    </w:p>
    <w:p w14:paraId="5424E1DA" w14:textId="77777777" w:rsidR="006254AC" w:rsidRPr="00473BA3" w:rsidRDefault="006254AC" w:rsidP="006254AC">
      <w:pPr>
        <w:ind w:left="720" w:firstLine="708"/>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Farebnosť</w:t>
      </w:r>
    </w:p>
    <w:p w14:paraId="7E6C4920" w14:textId="77777777" w:rsidR="00C52B10" w:rsidRPr="00473BA3" w:rsidRDefault="00C52B10" w:rsidP="00D17D39">
      <w:pPr>
        <w:pStyle w:val="Odsekzoznamu"/>
        <w:numPr>
          <w:ilvl w:val="2"/>
          <w:numId w:val="6"/>
        </w:numPr>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Úsek po km 2,56 (po stožiare 3-001 a 3-002 vrátane)</w:t>
      </w:r>
    </w:p>
    <w:p w14:paraId="022AC853" w14:textId="62BA7C55" w:rsidR="009F18CB" w:rsidRPr="00473BA3" w:rsidRDefault="008E35F6" w:rsidP="00D17D39">
      <w:pPr>
        <w:pStyle w:val="Odsekzoznamu"/>
        <w:numPr>
          <w:ilvl w:val="3"/>
          <w:numId w:val="6"/>
        </w:numPr>
        <w:rPr>
          <w:rFonts w:ascii="Arial Narrow" w:eastAsia="Calibri" w:hAnsi="Arial Narrow" w:cs="Calibri"/>
          <w:color w:val="auto"/>
          <w:sz w:val="21"/>
          <w:szCs w:val="21"/>
        </w:rPr>
      </w:pPr>
      <w:r w:rsidRPr="00473BA3">
        <w:rPr>
          <w:rFonts w:ascii="Arial Narrow" w:eastAsia="Calibri" w:hAnsi="Arial Narrow" w:cs="Calibri"/>
          <w:color w:val="auto"/>
          <w:sz w:val="21"/>
          <w:szCs w:val="21"/>
        </w:rPr>
        <w:t>RAL 7016 - antracitová</w:t>
      </w:r>
    </w:p>
    <w:p w14:paraId="7D98A931" w14:textId="7D01D0AB" w:rsidR="00C52B10" w:rsidRPr="00473BA3" w:rsidRDefault="00C52B10" w:rsidP="00D17D39">
      <w:pPr>
        <w:pStyle w:val="Odsekzoznamu"/>
        <w:numPr>
          <w:ilvl w:val="2"/>
          <w:numId w:val="6"/>
        </w:numPr>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 xml:space="preserve">Úsek </w:t>
      </w:r>
      <w:r w:rsidR="009A343B" w:rsidRPr="00473BA3">
        <w:rPr>
          <w:rFonts w:ascii="Arial Narrow" w:eastAsia="Calibri" w:hAnsi="Arial Narrow" w:cs="Calibri"/>
          <w:b/>
          <w:bCs/>
          <w:color w:val="auto"/>
          <w:sz w:val="21"/>
          <w:szCs w:val="21"/>
        </w:rPr>
        <w:t xml:space="preserve">od </w:t>
      </w:r>
      <w:r w:rsidRPr="00473BA3">
        <w:rPr>
          <w:rFonts w:ascii="Arial Narrow" w:eastAsia="Calibri" w:hAnsi="Arial Narrow" w:cs="Calibri"/>
          <w:b/>
          <w:bCs/>
          <w:color w:val="auto"/>
          <w:sz w:val="21"/>
          <w:szCs w:val="21"/>
        </w:rPr>
        <w:t>km 2,56 (po stožiare 3-00</w:t>
      </w:r>
      <w:r w:rsidR="009A343B" w:rsidRPr="00473BA3">
        <w:rPr>
          <w:rFonts w:ascii="Arial Narrow" w:eastAsia="Calibri" w:hAnsi="Arial Narrow" w:cs="Calibri"/>
          <w:b/>
          <w:bCs/>
          <w:color w:val="auto"/>
          <w:sz w:val="21"/>
          <w:szCs w:val="21"/>
        </w:rPr>
        <w:t>3</w:t>
      </w:r>
      <w:r w:rsidRPr="00473BA3">
        <w:rPr>
          <w:rFonts w:ascii="Arial Narrow" w:eastAsia="Calibri" w:hAnsi="Arial Narrow" w:cs="Calibri"/>
          <w:b/>
          <w:bCs/>
          <w:color w:val="auto"/>
          <w:sz w:val="21"/>
          <w:szCs w:val="21"/>
        </w:rPr>
        <w:t xml:space="preserve"> a 3-00</w:t>
      </w:r>
      <w:r w:rsidR="009A343B" w:rsidRPr="00473BA3">
        <w:rPr>
          <w:rFonts w:ascii="Arial Narrow" w:eastAsia="Calibri" w:hAnsi="Arial Narrow" w:cs="Calibri"/>
          <w:b/>
          <w:bCs/>
          <w:color w:val="auto"/>
          <w:sz w:val="21"/>
          <w:szCs w:val="21"/>
        </w:rPr>
        <w:t>4</w:t>
      </w:r>
      <w:r w:rsidRPr="00473BA3">
        <w:rPr>
          <w:rFonts w:ascii="Arial Narrow" w:eastAsia="Calibri" w:hAnsi="Arial Narrow" w:cs="Calibri"/>
          <w:b/>
          <w:bCs/>
          <w:color w:val="auto"/>
          <w:sz w:val="21"/>
          <w:szCs w:val="21"/>
        </w:rPr>
        <w:t xml:space="preserve"> vrátane)</w:t>
      </w:r>
    </w:p>
    <w:p w14:paraId="29CDF99B" w14:textId="59EF76A3" w:rsidR="00EE2805" w:rsidRPr="00473BA3" w:rsidRDefault="00C108D2" w:rsidP="00D17D39">
      <w:pPr>
        <w:pStyle w:val="Odsekzoznamu"/>
        <w:numPr>
          <w:ilvl w:val="3"/>
          <w:numId w:val="6"/>
        </w:numPr>
        <w:rPr>
          <w:rFonts w:ascii="Arial Narrow" w:eastAsia="Calibri" w:hAnsi="Arial Narrow" w:cs="Calibri"/>
          <w:b/>
          <w:bCs/>
          <w:color w:val="auto"/>
          <w:sz w:val="21"/>
          <w:szCs w:val="21"/>
        </w:rPr>
      </w:pPr>
      <w:r w:rsidRPr="00473BA3">
        <w:rPr>
          <w:rFonts w:ascii="Arial Narrow" w:eastAsia="Calibri" w:hAnsi="Arial Narrow" w:cs="Calibri"/>
          <w:color w:val="auto"/>
          <w:sz w:val="21"/>
          <w:szCs w:val="21"/>
        </w:rPr>
        <w:t xml:space="preserve">jeden z odtieňov RAL </w:t>
      </w:r>
      <w:r w:rsidR="00F43D48" w:rsidRPr="00473BA3">
        <w:rPr>
          <w:rFonts w:ascii="Arial Narrow" w:eastAsia="Calibri" w:hAnsi="Arial Narrow" w:cs="Calibri"/>
          <w:color w:val="auto"/>
          <w:sz w:val="21"/>
          <w:szCs w:val="21"/>
        </w:rPr>
        <w:t>vo</w:t>
      </w:r>
      <w:r w:rsidR="005B7D92" w:rsidRPr="00473BA3">
        <w:rPr>
          <w:rFonts w:ascii="Arial Narrow" w:eastAsia="Calibri" w:hAnsi="Arial Narrow" w:cs="Calibri"/>
          <w:color w:val="auto"/>
          <w:sz w:val="21"/>
          <w:szCs w:val="21"/>
        </w:rPr>
        <w:t xml:space="preserve"> </w:t>
      </w:r>
      <w:r w:rsidR="00F43D48" w:rsidRPr="00473BA3">
        <w:rPr>
          <w:rFonts w:ascii="Arial Narrow" w:eastAsia="Calibri" w:hAnsi="Arial Narrow" w:cs="Calibri"/>
          <w:color w:val="auto"/>
          <w:sz w:val="21"/>
          <w:szCs w:val="21"/>
        </w:rPr>
        <w:t xml:space="preserve">vybranej farebnosti stožiarov podľa </w:t>
      </w:r>
      <w:r w:rsidR="005B7D92" w:rsidRPr="00473BA3">
        <w:rPr>
          <w:rFonts w:ascii="Arial Narrow" w:eastAsia="Calibri" w:hAnsi="Arial Narrow" w:cs="Calibri"/>
          <w:color w:val="auto"/>
          <w:sz w:val="21"/>
          <w:szCs w:val="21"/>
        </w:rPr>
        <w:t>odseku</w:t>
      </w:r>
      <w:r w:rsidR="00F43D48" w:rsidRPr="00473BA3">
        <w:rPr>
          <w:rFonts w:ascii="Arial Narrow" w:eastAsia="Calibri" w:hAnsi="Arial Narrow" w:cs="Calibri"/>
          <w:color w:val="auto"/>
          <w:sz w:val="21"/>
          <w:szCs w:val="21"/>
        </w:rPr>
        <w:t xml:space="preserve"> „Farebnosť stožiarov</w:t>
      </w:r>
      <w:r w:rsidR="00C75BFE" w:rsidRPr="00473BA3">
        <w:rPr>
          <w:rFonts w:ascii="Arial Narrow" w:eastAsia="Calibri" w:hAnsi="Arial Narrow" w:cs="Calibri"/>
          <w:color w:val="auto"/>
          <w:sz w:val="21"/>
          <w:szCs w:val="21"/>
        </w:rPr>
        <w:t>“ v kapitole 7.1</w:t>
      </w:r>
      <w:r w:rsidRPr="00473BA3">
        <w:rPr>
          <w:rFonts w:ascii="Arial Narrow" w:eastAsia="Calibri" w:hAnsi="Arial Narrow" w:cs="Calibri"/>
          <w:color w:val="auto"/>
          <w:sz w:val="21"/>
          <w:szCs w:val="21"/>
        </w:rPr>
        <w:t xml:space="preserve"> </w:t>
      </w:r>
      <w:r w:rsidR="00B95DE4" w:rsidRPr="00473BA3">
        <w:rPr>
          <w:rFonts w:ascii="Arial Narrow" w:eastAsia="Calibri" w:hAnsi="Arial Narrow" w:cs="Calibri"/>
          <w:color w:val="auto"/>
          <w:sz w:val="21"/>
          <w:szCs w:val="21"/>
        </w:rPr>
        <w:t>– t.j. RAL 7004, RAL 7030, RAL 7016, RAL 7047 alebo RAL 9006</w:t>
      </w:r>
    </w:p>
    <w:p w14:paraId="5DED7883" w14:textId="77777777" w:rsidR="00EE2805" w:rsidRPr="00473BA3" w:rsidRDefault="00EE2805" w:rsidP="00EE2805">
      <w:pPr>
        <w:ind w:left="720" w:firstLine="708"/>
        <w:rPr>
          <w:rFonts w:ascii="Arial Narrow" w:eastAsia="Calibri" w:hAnsi="Arial Narrow" w:cs="Calibri"/>
          <w:b/>
          <w:bCs/>
          <w:color w:val="auto"/>
          <w:sz w:val="21"/>
          <w:szCs w:val="21"/>
        </w:rPr>
      </w:pPr>
      <w:r w:rsidRPr="00473BA3">
        <w:rPr>
          <w:rFonts w:ascii="Arial Narrow" w:eastAsia="Calibri" w:hAnsi="Arial Narrow" w:cs="Calibri"/>
          <w:b/>
          <w:bCs/>
          <w:color w:val="auto"/>
          <w:sz w:val="21"/>
          <w:szCs w:val="21"/>
        </w:rPr>
        <w:t>Spôsob montáže, upevnenie na dizajnový stožiar</w:t>
      </w:r>
    </w:p>
    <w:p w14:paraId="7A35252F" w14:textId="77777777" w:rsidR="00EE2805" w:rsidRPr="00473BA3" w:rsidRDefault="00EE2805" w:rsidP="00D17D39">
      <w:pPr>
        <w:pStyle w:val="Odsekzoznamu"/>
        <w:numPr>
          <w:ilvl w:val="2"/>
          <w:numId w:val="6"/>
        </w:numPr>
        <w:rPr>
          <w:rFonts w:ascii="Arial Narrow" w:eastAsiaTheme="minorEastAsia" w:hAnsi="Arial Narrow"/>
          <w:color w:val="auto"/>
          <w:sz w:val="21"/>
          <w:szCs w:val="21"/>
        </w:rPr>
      </w:pPr>
      <w:r w:rsidRPr="00473BA3">
        <w:rPr>
          <w:rFonts w:ascii="Arial Narrow" w:eastAsia="Calibri" w:hAnsi="Arial Narrow" w:cs="Calibri"/>
          <w:color w:val="auto"/>
          <w:sz w:val="21"/>
          <w:szCs w:val="21"/>
        </w:rPr>
        <w:t>Univerzálna príruba zboku musí umožniť montáž svietidla:</w:t>
      </w:r>
    </w:p>
    <w:p w14:paraId="63E075FB" w14:textId="77777777" w:rsidR="00EE2805" w:rsidRPr="00473BA3" w:rsidRDefault="00EE2805" w:rsidP="00D17D39">
      <w:pPr>
        <w:pStyle w:val="Odsekzoznamu"/>
        <w:numPr>
          <w:ilvl w:val="2"/>
          <w:numId w:val="25"/>
        </w:numPr>
        <w:rPr>
          <w:rFonts w:ascii="Arial Narrow" w:eastAsiaTheme="minorEastAsia" w:hAnsi="Arial Narrow"/>
          <w:color w:val="auto"/>
          <w:sz w:val="21"/>
          <w:szCs w:val="21"/>
        </w:rPr>
      </w:pPr>
      <w:r w:rsidRPr="00473BA3">
        <w:rPr>
          <w:rFonts w:ascii="Arial Narrow" w:hAnsi="Arial Narrow"/>
          <w:color w:val="auto"/>
          <w:sz w:val="21"/>
          <w:szCs w:val="21"/>
          <w:lang w:eastAsia="sk-SK"/>
        </w:rPr>
        <w:t>Na výložník</w:t>
      </w:r>
      <w:r w:rsidRPr="00473BA3">
        <w:rPr>
          <w:rFonts w:ascii="Arial Narrow" w:eastAsia="Calibri" w:hAnsi="Arial Narrow" w:cs="Calibri"/>
          <w:color w:val="auto"/>
          <w:sz w:val="21"/>
          <w:szCs w:val="21"/>
          <w:lang w:val="en-US"/>
        </w:rPr>
        <w:t xml:space="preserve"> – obrázok 162</w:t>
      </w:r>
    </w:p>
    <w:p w14:paraId="351B0C67" w14:textId="77777777" w:rsidR="00EE2805" w:rsidRPr="00473BA3" w:rsidRDefault="00EE2805" w:rsidP="00D17D39">
      <w:pPr>
        <w:pStyle w:val="Odsekzoznamu"/>
        <w:numPr>
          <w:ilvl w:val="2"/>
          <w:numId w:val="25"/>
        </w:numPr>
        <w:rPr>
          <w:rFonts w:ascii="Arial Narrow" w:eastAsiaTheme="minorEastAsia" w:hAnsi="Arial Narrow"/>
          <w:color w:val="auto"/>
          <w:sz w:val="21"/>
          <w:szCs w:val="21"/>
        </w:rPr>
      </w:pPr>
      <w:r w:rsidRPr="00473BA3">
        <w:rPr>
          <w:rFonts w:ascii="Arial Narrow" w:eastAsia="Calibri" w:hAnsi="Arial Narrow" w:cs="Calibri"/>
          <w:color w:val="auto"/>
          <w:sz w:val="21"/>
          <w:szCs w:val="21"/>
        </w:rPr>
        <w:t>Bez výložníka na prírubu zboku stožiara / stožiarového nadstavca</w:t>
      </w:r>
    </w:p>
    <w:p w14:paraId="69B7ACAC" w14:textId="77777777" w:rsidR="00EE2805" w:rsidRPr="00473BA3" w:rsidRDefault="00EE2805" w:rsidP="00D17D39">
      <w:pPr>
        <w:pStyle w:val="Odsekzoznamu"/>
        <w:numPr>
          <w:ilvl w:val="2"/>
          <w:numId w:val="6"/>
        </w:numPr>
        <w:rPr>
          <w:rFonts w:ascii="Arial Narrow" w:eastAsia="Calibri" w:hAnsi="Arial Narrow" w:cs="Calibri"/>
          <w:color w:val="auto"/>
          <w:sz w:val="21"/>
          <w:szCs w:val="21"/>
        </w:rPr>
      </w:pPr>
      <w:r w:rsidRPr="00473BA3">
        <w:rPr>
          <w:rFonts w:ascii="Arial Narrow" w:eastAsia="Calibri" w:hAnsi="Arial Narrow" w:cs="Calibri"/>
          <w:color w:val="auto"/>
          <w:sz w:val="21"/>
          <w:szCs w:val="21"/>
        </w:rPr>
        <w:t xml:space="preserve">Svietidlo verejného osvetlenia </w:t>
      </w:r>
      <w:r w:rsidRPr="00473BA3">
        <w:rPr>
          <w:rFonts w:ascii="Arial Narrow" w:eastAsia="Calibri" w:hAnsi="Arial Narrow" w:cs="Calibri"/>
          <w:color w:val="auto"/>
          <w:sz w:val="21"/>
          <w:szCs w:val="21"/>
          <w:lang w:val="en-US"/>
        </w:rPr>
        <w:t>(platí pre dizajnov</w:t>
      </w:r>
      <w:r w:rsidRPr="00473BA3">
        <w:rPr>
          <w:rFonts w:ascii="Arial Narrow" w:eastAsia="Calibri" w:hAnsi="Arial Narrow" w:cs="Calibri"/>
          <w:color w:val="auto"/>
          <w:sz w:val="21"/>
          <w:szCs w:val="21"/>
        </w:rPr>
        <w:t>é aj technické svietidlo</w:t>
      </w:r>
      <w:r w:rsidRPr="00473BA3">
        <w:rPr>
          <w:rFonts w:ascii="Arial Narrow" w:eastAsia="Calibri" w:hAnsi="Arial Narrow" w:cs="Calibri"/>
          <w:color w:val="auto"/>
          <w:sz w:val="21"/>
          <w:szCs w:val="21"/>
          <w:lang w:val="en-US"/>
        </w:rPr>
        <w:t xml:space="preserve">) </w:t>
      </w:r>
      <w:r w:rsidRPr="00473BA3">
        <w:rPr>
          <w:rFonts w:ascii="Arial Narrow" w:eastAsia="Calibri" w:hAnsi="Arial Narrow" w:cs="Calibri"/>
          <w:color w:val="auto"/>
          <w:sz w:val="21"/>
          <w:szCs w:val="21"/>
        </w:rPr>
        <w:t xml:space="preserve">sa upevňuje 0,5 m pod vrcholom stožiarového nadstavca alebo stožiara typu ST5 (v prípade montáže s výložníkom aj bez výložníka) -  v zmysle výkresovej časti spracovanej pre dizajnové stožiare, </w:t>
      </w:r>
      <w:r w:rsidRPr="00473BA3">
        <w:rPr>
          <w:rFonts w:ascii="Arial Narrow" w:eastAsia="Calibri" w:hAnsi="Arial Narrow" w:cs="Calibri"/>
          <w:i/>
          <w:iCs/>
          <w:color w:val="auto"/>
          <w:sz w:val="21"/>
          <w:szCs w:val="21"/>
        </w:rPr>
        <w:t xml:space="preserve">kapitola </w:t>
      </w:r>
      <w:hyperlink w:anchor="_Výkresová_časť_1" w:history="1">
        <w:r w:rsidRPr="00473BA3">
          <w:rPr>
            <w:rStyle w:val="Hypertextovprepojenie"/>
            <w:rFonts w:ascii="Arial Narrow" w:eastAsia="Calibri" w:hAnsi="Arial Narrow" w:cs="Calibri"/>
            <w:i/>
            <w:iCs/>
            <w:sz w:val="21"/>
            <w:szCs w:val="21"/>
          </w:rPr>
          <w:t>7.2.1.4</w:t>
        </w:r>
      </w:hyperlink>
      <w:r w:rsidRPr="00473BA3">
        <w:rPr>
          <w:rFonts w:ascii="Arial Narrow" w:hAnsi="Arial Narrow"/>
          <w:noProof/>
          <w:sz w:val="21"/>
          <w:szCs w:val="21"/>
        </w:rPr>
        <w:t xml:space="preserve"> </w:t>
      </w:r>
    </w:p>
    <w:p w14:paraId="466839D8" w14:textId="2B74335C" w:rsidR="00EE2805" w:rsidRPr="00473BA3" w:rsidRDefault="00EE2805" w:rsidP="00D17D39">
      <w:pPr>
        <w:pStyle w:val="Odsekzoznamu"/>
        <w:numPr>
          <w:ilvl w:val="2"/>
          <w:numId w:val="6"/>
        </w:numPr>
        <w:rPr>
          <w:rFonts w:ascii="Arial Narrow" w:eastAsiaTheme="minorEastAsia" w:hAnsi="Arial Narrow"/>
          <w:color w:val="auto"/>
          <w:sz w:val="21"/>
          <w:szCs w:val="21"/>
        </w:rPr>
      </w:pPr>
      <w:r w:rsidRPr="00473BA3">
        <w:rPr>
          <w:rFonts w:ascii="Arial Narrow" w:eastAsiaTheme="minorEastAsia" w:hAnsi="Arial Narrow"/>
          <w:color w:val="auto"/>
          <w:sz w:val="21"/>
          <w:szCs w:val="21"/>
        </w:rPr>
        <w:t xml:space="preserve">V projekte MET-RR dizajnové svietidlo upevňovať na dizajnové stožiare na výložník v zmysle </w:t>
      </w:r>
      <w:r w:rsidRPr="00473BA3">
        <w:rPr>
          <w:rFonts w:ascii="Arial Narrow" w:eastAsia="Calibri" w:hAnsi="Arial Narrow" w:cs="Calibri"/>
          <w:color w:val="auto"/>
          <w:sz w:val="21"/>
          <w:szCs w:val="21"/>
        </w:rPr>
        <w:t>Prílohy č.</w:t>
      </w:r>
      <w:r w:rsidRPr="00473BA3">
        <w:rPr>
          <w:rFonts w:ascii="Arial Narrow" w:eastAsia="Calibri" w:hAnsi="Arial Narrow" w:cs="Calibri"/>
          <w:iCs/>
          <w:color w:val="auto"/>
          <w:sz w:val="21"/>
          <w:szCs w:val="21"/>
        </w:rPr>
        <w:t xml:space="preserve">24 </w:t>
      </w:r>
      <w:r w:rsidRPr="00473BA3">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Pr="00473BA3">
        <w:rPr>
          <w:rFonts w:ascii="Arial Narrow" w:eastAsia="Calibri" w:hAnsi="Arial Narrow" w:cs="Calibri"/>
          <w:i/>
          <w:iCs/>
          <w:color w:val="auto"/>
          <w:sz w:val="21"/>
          <w:szCs w:val="21"/>
        </w:rPr>
        <w:t xml:space="preserve">“; </w:t>
      </w:r>
      <w:r w:rsidRPr="00473BA3">
        <w:rPr>
          <w:rFonts w:ascii="Arial Narrow" w:eastAsia="Calibri" w:hAnsi="Arial Narrow"/>
          <w:color w:val="auto"/>
          <w:sz w:val="21"/>
          <w:szCs w:val="21"/>
        </w:rPr>
        <w:t xml:space="preserve">príloha je súčasťou </w:t>
      </w:r>
      <w:r w:rsidRPr="00473BA3">
        <w:rPr>
          <w:rFonts w:ascii="Arial Narrow" w:eastAsia="Calibri" w:hAnsi="Arial Narrow"/>
          <w:i/>
          <w:iCs/>
          <w:color w:val="auto"/>
          <w:sz w:val="21"/>
          <w:szCs w:val="21"/>
        </w:rPr>
        <w:t>Zväzku 3</w:t>
      </w:r>
      <w:r w:rsidRPr="00473BA3">
        <w:rPr>
          <w:rFonts w:ascii="Arial Narrow" w:eastAsia="Calibri" w:hAnsi="Arial Narrow"/>
          <w:color w:val="auto"/>
          <w:sz w:val="21"/>
          <w:szCs w:val="21"/>
        </w:rPr>
        <w:t xml:space="preserve"> s názvom </w:t>
      </w:r>
      <w:r w:rsidRPr="00473BA3">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2E60A7">
        <w:rPr>
          <w:rFonts w:ascii="Calibri" w:eastAsia="Calibri" w:hAnsi="Calibri" w:cs="Calibri"/>
          <w:i/>
          <w:iCs/>
          <w:noProof/>
          <w:color w:val="auto"/>
          <w:sz w:val="20"/>
          <w:szCs w:val="20"/>
        </w:rPr>
        <w:drawing>
          <wp:anchor distT="0" distB="0" distL="114300" distR="114300" simplePos="0" relativeHeight="251658317" behindDoc="1" locked="0" layoutInCell="1" allowOverlap="1" wp14:anchorId="7F98310E" wp14:editId="2B920925">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19"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2E60A7">
        <w:rPr>
          <w:noProof/>
        </w:rPr>
        <mc:AlternateContent>
          <mc:Choice Requires="wps">
            <w:drawing>
              <wp:anchor distT="0" distB="0" distL="114300" distR="114300" simplePos="0" relativeHeight="251658467" behindDoc="0" locked="0" layoutInCell="1" allowOverlap="1" wp14:anchorId="55919883" wp14:editId="391D6021">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2547B612"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8A3639">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175" type="#_x0000_t202" style="position:absolute;margin-left:91.45pt;margin-top:243.45pt;width:377.15pt;height:12.85pt;z-index:2516584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" stroked="f">
                <v:textbox inset="0,0,0,0">
                  <w:txbxContent>
                    <w:p w14:paraId="22C06BA5" w14:textId="2547B612"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8A3639">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technický stožiar</w:t>
      </w:r>
    </w:p>
    <w:p w14:paraId="3FE29939" w14:textId="4B8004F1" w:rsidR="00A67A72"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5A04BE9A" w:rsidR="00D8562C" w:rsidRPr="00286F08" w:rsidRDefault="002C5698"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dizajnové svietidlo upevňovať na </w:t>
      </w:r>
      <w:r w:rsidRPr="00286F08">
        <w:rPr>
          <w:rFonts w:ascii="Arial Narrow" w:eastAsiaTheme="minorEastAsia" w:hAnsi="Arial Narrow"/>
          <w:color w:val="auto"/>
          <w:sz w:val="21"/>
          <w:szCs w:val="21"/>
        </w:rPr>
        <w:t>technické stožiare</w:t>
      </w:r>
      <w:r w:rsidR="00232BED" w:rsidRPr="00286F08">
        <w:rPr>
          <w:rFonts w:ascii="Arial Narrow" w:eastAsiaTheme="minorEastAsia" w:hAnsi="Arial Narrow"/>
          <w:color w:val="auto"/>
          <w:sz w:val="21"/>
          <w:szCs w:val="21"/>
        </w:rPr>
        <w:t xml:space="preserve"> na výložník na dizajnovom nadstavci; nadstavec nahradí pôvodný výložník, ktorý bude zrezaný/demontovaný - </w:t>
      </w:r>
      <w:r w:rsidRPr="00286F08">
        <w:rPr>
          <w:rFonts w:ascii="Arial Narrow" w:eastAsiaTheme="minorEastAsia" w:hAnsi="Arial Narrow"/>
          <w:color w:val="auto"/>
          <w:sz w:val="21"/>
          <w:szCs w:val="21"/>
        </w:rPr>
        <w:t xml:space="preserve"> v zmysle </w:t>
      </w:r>
      <w:r w:rsidR="00D8562C" w:rsidRPr="00286F08">
        <w:rPr>
          <w:rFonts w:ascii="Arial Narrow" w:eastAsia="Calibri" w:hAnsi="Arial Narrow" w:cs="Calibri"/>
          <w:color w:val="auto"/>
          <w:sz w:val="21"/>
          <w:szCs w:val="21"/>
        </w:rPr>
        <w:t>Prílohy č.</w:t>
      </w:r>
      <w:r w:rsidR="00D8562C" w:rsidRPr="00286F08">
        <w:rPr>
          <w:rFonts w:ascii="Arial Narrow" w:eastAsia="Calibri" w:hAnsi="Arial Narrow" w:cs="Calibri"/>
          <w:iCs/>
          <w:color w:val="auto"/>
          <w:sz w:val="21"/>
          <w:szCs w:val="21"/>
        </w:rPr>
        <w:t xml:space="preserve">24 </w:t>
      </w:r>
      <w:r w:rsidR="00D8562C" w:rsidRPr="00286F08">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D8562C" w:rsidRPr="00286F08">
        <w:rPr>
          <w:rFonts w:ascii="Arial Narrow" w:eastAsia="Calibri" w:hAnsi="Arial Narrow" w:cs="Calibri"/>
          <w:i/>
          <w:iCs/>
          <w:color w:val="auto"/>
          <w:sz w:val="21"/>
          <w:szCs w:val="21"/>
        </w:rPr>
        <w:t xml:space="preserve">“; </w:t>
      </w:r>
      <w:r w:rsidR="00D8562C" w:rsidRPr="00286F08">
        <w:rPr>
          <w:rFonts w:ascii="Arial Narrow" w:eastAsia="Calibri" w:hAnsi="Arial Narrow"/>
          <w:color w:val="auto"/>
          <w:sz w:val="21"/>
          <w:szCs w:val="21"/>
        </w:rPr>
        <w:t xml:space="preserve">príloha je súčasťou </w:t>
      </w:r>
      <w:r w:rsidR="00D8562C" w:rsidRPr="00286F08">
        <w:rPr>
          <w:rFonts w:ascii="Arial Narrow" w:eastAsia="Calibri" w:hAnsi="Arial Narrow"/>
          <w:i/>
          <w:iCs/>
          <w:color w:val="auto"/>
          <w:sz w:val="21"/>
          <w:szCs w:val="21"/>
        </w:rPr>
        <w:t>Zväzku 3</w:t>
      </w:r>
      <w:r w:rsidR="00D8562C" w:rsidRPr="00286F08">
        <w:rPr>
          <w:rFonts w:ascii="Arial Narrow" w:eastAsia="Calibri" w:hAnsi="Arial Narrow"/>
          <w:color w:val="auto"/>
          <w:sz w:val="21"/>
          <w:szCs w:val="21"/>
        </w:rPr>
        <w:t xml:space="preserve"> s názvom </w:t>
      </w:r>
      <w:r w:rsidR="00D8562C" w:rsidRPr="00286F08">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D17D39">
      <w:pPr>
        <w:pStyle w:val="Odsekzoznamu"/>
        <w:numPr>
          <w:ilvl w:val="2"/>
          <w:numId w:val="6"/>
        </w:numPr>
        <w:rPr>
          <w:rFonts w:ascii="Arial Narrow" w:eastAsiaTheme="minorEastAsia" w:hAnsi="Arial Narrow"/>
          <w:color w:val="auto"/>
          <w:sz w:val="21"/>
          <w:szCs w:val="21"/>
        </w:rPr>
      </w:pPr>
      <w:bookmarkStart w:id="2121" w:name="_Hlk169781920"/>
      <w:r w:rsidRPr="004B2F1D">
        <w:rPr>
          <w:rFonts w:ascii="Arial Narrow" w:eastAsia="Calibri" w:hAnsi="Arial Narrow" w:cs="Calibri"/>
          <w:color w:val="auto"/>
          <w:sz w:val="21"/>
          <w:szCs w:val="21"/>
        </w:rPr>
        <w:t>Svietidlo musí umožňovať montáž optiky pre priechod pre chodcov</w:t>
      </w:r>
    </w:p>
    <w:bookmarkEnd w:id="2121"/>
    <w:p w14:paraId="5B80B2DC" w14:textId="21BC847F" w:rsidR="00AC0516" w:rsidRPr="00AC0516" w:rsidRDefault="006254AC" w:rsidP="00D17D39">
      <w:pPr>
        <w:pStyle w:val="Odsekzoznamu"/>
        <w:numPr>
          <w:ilvl w:val="2"/>
          <w:numId w:val="6"/>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r w:rsidR="00A500C0">
        <w:rPr>
          <w:rFonts w:ascii="Arial Narrow" w:eastAsiaTheme="minorEastAsia" w:hAnsi="Arial Narrow"/>
          <w:i/>
          <w:iCs/>
          <w:color w:val="auto"/>
          <w:sz w:val="21"/>
          <w:szCs w:val="21"/>
        </w:rPr>
        <w:t xml:space="preserve"> VO</w:t>
      </w:r>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488" behindDoc="0" locked="0" layoutInCell="1" allowOverlap="1" wp14:anchorId="164349A8" wp14:editId="33B1A237">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20"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8B60C13"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51</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176" style="position:absolute;left:0;text-align:left;margin-left:-.05pt;margin-top:7.4pt;width:453.75pt;height:288.8pt;z-index:251658488"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CQ&#10;aRwg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177"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21" o:title="Obrázok, na ktorom je exteriér, budova, nebo, cesta&#10;&#10;Automaticky generovaný popis" cropbottom="3275f"/>
                </v:shape>
                <v:shape id="_x0000_s1178"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8B60C13"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51</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122" w:name="_Toc214312735"/>
      <w:r w:rsidRPr="008C23F8">
        <w:t>Technické svietidlo VO</w:t>
      </w:r>
      <w:bookmarkEnd w:id="2122"/>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7DAB1CC8" w14:textId="77777777" w:rsidR="003E5516" w:rsidRDefault="003E5516" w:rsidP="00D17D39">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Materiál reflektora: 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
    <w:p w14:paraId="0C021B20" w14:textId="6F35D3BD" w:rsidR="009169ED" w:rsidRPr="004B2F1D" w:rsidRDefault="00081E7D"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D17D39">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D17D39">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D17D39">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3CBB73D0" w:rsidR="00D8562C" w:rsidRPr="00D8562C" w:rsidRDefault="00065DEC"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D8562C" w:rsidRPr="00A02221">
        <w:rPr>
          <w:rFonts w:ascii="Arial Narrow" w:eastAsia="Calibri" w:hAnsi="Arial Narrow" w:cs="Calibri"/>
          <w:i/>
          <w:iCs/>
          <w:color w:val="auto"/>
          <w:sz w:val="21"/>
          <w:szCs w:val="21"/>
        </w:rPr>
        <w:t>“;</w:t>
      </w:r>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34A7399F" w14:textId="77777777" w:rsidR="00C10BC3" w:rsidRPr="004B2F1D" w:rsidRDefault="00C10BC3" w:rsidP="006254AC">
      <w:pPr>
        <w:ind w:left="720" w:firstLine="708"/>
        <w:rPr>
          <w:rFonts w:ascii="Arial Narrow" w:eastAsia="Calibri" w:hAnsi="Arial Narrow" w:cs="Calibri"/>
          <w:b/>
          <w:bCs/>
          <w:color w:val="auto"/>
          <w:sz w:val="21"/>
          <w:szCs w:val="21"/>
        </w:rPr>
      </w:pPr>
    </w:p>
    <w:p w14:paraId="1BD11392" w14:textId="290B6179"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3EE8857B" w14:textId="18588AA8" w:rsidR="006254AC" w:rsidRPr="004B2F1D" w:rsidRDefault="00482942" w:rsidP="00D17D39">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A</w:t>
      </w:r>
      <w:r w:rsidR="006254AC" w:rsidRPr="004B2F1D">
        <w:rPr>
          <w:rFonts w:ascii="Arial Narrow" w:eastAsia="Calibri" w:hAnsi="Arial Narrow" w:cs="Calibri"/>
          <w:color w:val="auto"/>
          <w:sz w:val="21"/>
          <w:szCs w:val="21"/>
        </w:rPr>
        <w:t>ntracitová RAL 7016</w:t>
      </w:r>
    </w:p>
    <w:p w14:paraId="51992401" w14:textId="77777777" w:rsidR="00FF35A3" w:rsidRPr="004B2F1D" w:rsidRDefault="00FF35A3" w:rsidP="00FF35A3">
      <w:pPr>
        <w:rPr>
          <w:rFonts w:ascii="Arial Narrow" w:eastAsiaTheme="minorEastAsia" w:hAnsi="Arial Narrow"/>
          <w:color w:val="auto"/>
          <w:sz w:val="21"/>
          <w:szCs w:val="21"/>
        </w:rPr>
      </w:pPr>
    </w:p>
    <w:p w14:paraId="4EE66E92" w14:textId="15C00129" w:rsidR="00FF35A3" w:rsidRPr="004B2F1D" w:rsidRDefault="00FF35A3" w:rsidP="00FF35A3">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619504B9" w14:textId="034B3B54" w:rsidR="002B501B" w:rsidRPr="0039787D" w:rsidRDefault="002B501B" w:rsidP="00D17D39">
      <w:pPr>
        <w:pStyle w:val="Odsekzoznamu"/>
        <w:numPr>
          <w:ilvl w:val="2"/>
          <w:numId w:val="6"/>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Svietidlo verejného osvetlenia</w:t>
      </w:r>
      <w:r w:rsidR="00B3402D" w:rsidRPr="0039787D">
        <w:rPr>
          <w:rFonts w:ascii="Arial Narrow" w:eastAsia="Calibri" w:hAnsi="Arial Narrow" w:cs="Calibri"/>
          <w:color w:val="auto"/>
          <w:sz w:val="21"/>
          <w:szCs w:val="21"/>
        </w:rPr>
        <w:t xml:space="preserve"> </w:t>
      </w:r>
      <w:r w:rsidR="00B3402D" w:rsidRPr="0039787D">
        <w:rPr>
          <w:rFonts w:ascii="Arial Narrow" w:eastAsia="Calibri" w:hAnsi="Arial Narrow" w:cs="Calibri"/>
          <w:color w:val="auto"/>
          <w:sz w:val="21"/>
          <w:szCs w:val="21"/>
          <w:lang w:val="en-US"/>
        </w:rPr>
        <w:t>(</w:t>
      </w:r>
      <w:r w:rsidR="00C03A0E" w:rsidRPr="0039787D">
        <w:rPr>
          <w:rFonts w:ascii="Arial Narrow" w:eastAsia="Calibri" w:hAnsi="Arial Narrow" w:cs="Calibri"/>
          <w:color w:val="auto"/>
          <w:sz w:val="21"/>
          <w:szCs w:val="21"/>
          <w:lang w:val="en-US"/>
        </w:rPr>
        <w:t xml:space="preserve">platí pre </w:t>
      </w:r>
      <w:r w:rsidR="00B3402D" w:rsidRPr="0039787D">
        <w:rPr>
          <w:rFonts w:ascii="Arial Narrow" w:eastAsia="Calibri" w:hAnsi="Arial Narrow" w:cs="Calibri"/>
          <w:color w:val="auto"/>
          <w:sz w:val="21"/>
          <w:szCs w:val="21"/>
          <w:lang w:val="en-US"/>
        </w:rPr>
        <w:t>dizajnov</w:t>
      </w:r>
      <w:r w:rsidR="00B3402D" w:rsidRPr="0039787D">
        <w:rPr>
          <w:rFonts w:ascii="Arial Narrow" w:eastAsia="Calibri" w:hAnsi="Arial Narrow" w:cs="Calibri"/>
          <w:color w:val="auto"/>
          <w:sz w:val="21"/>
          <w:szCs w:val="21"/>
        </w:rPr>
        <w:t>é aj technické</w:t>
      </w:r>
      <w:r w:rsidR="00C03A0E" w:rsidRPr="0039787D">
        <w:rPr>
          <w:rFonts w:ascii="Arial Narrow" w:eastAsia="Calibri" w:hAnsi="Arial Narrow" w:cs="Calibri"/>
          <w:color w:val="auto"/>
          <w:sz w:val="21"/>
          <w:szCs w:val="21"/>
        </w:rPr>
        <w:t xml:space="preserve"> svietidlo</w:t>
      </w:r>
      <w:r w:rsidR="00B3402D" w:rsidRPr="0039787D">
        <w:rPr>
          <w:rFonts w:ascii="Arial Narrow" w:eastAsia="Calibri" w:hAnsi="Arial Narrow" w:cs="Calibri"/>
          <w:color w:val="auto"/>
          <w:sz w:val="21"/>
          <w:szCs w:val="21"/>
          <w:lang w:val="en-US"/>
        </w:rPr>
        <w:t>)</w:t>
      </w:r>
      <w:r w:rsidRPr="0039787D">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2B249BCB" w14:textId="6193839C" w:rsidR="00D8562C" w:rsidRPr="00A02221" w:rsidRDefault="002B501B" w:rsidP="00D17D39">
      <w:pPr>
        <w:pStyle w:val="Odsekzoznamu"/>
        <w:numPr>
          <w:ilvl w:val="2"/>
          <w:numId w:val="6"/>
        </w:numPr>
        <w:rPr>
          <w:rFonts w:ascii="Arial Narrow" w:eastAsiaTheme="minorEastAsia" w:hAnsi="Arial Narrow"/>
          <w:color w:val="auto"/>
          <w:sz w:val="21"/>
          <w:szCs w:val="21"/>
        </w:rPr>
      </w:pPr>
      <w:r w:rsidRPr="00A02221">
        <w:rPr>
          <w:rFonts w:ascii="Arial Narrow" w:eastAsiaTheme="minorEastAsia" w:hAnsi="Arial Narrow"/>
          <w:color w:val="auto"/>
          <w:sz w:val="21"/>
          <w:szCs w:val="21"/>
        </w:rPr>
        <w:t xml:space="preserve">V projekte MET-RR </w:t>
      </w:r>
      <w:r w:rsidR="00F1330F" w:rsidRPr="00A02221">
        <w:rPr>
          <w:rFonts w:ascii="Arial Narrow" w:eastAsiaTheme="minorEastAsia" w:hAnsi="Arial Narrow"/>
          <w:color w:val="auto"/>
          <w:sz w:val="21"/>
          <w:szCs w:val="21"/>
        </w:rPr>
        <w:t>te</w:t>
      </w:r>
      <w:r w:rsidR="008D7982" w:rsidRPr="00A02221">
        <w:rPr>
          <w:rFonts w:ascii="Arial Narrow" w:eastAsiaTheme="minorEastAsia" w:hAnsi="Arial Narrow"/>
          <w:color w:val="auto"/>
          <w:sz w:val="21"/>
          <w:szCs w:val="21"/>
        </w:rPr>
        <w:t>c</w:t>
      </w:r>
      <w:r w:rsidR="00F1330F" w:rsidRPr="00A02221">
        <w:rPr>
          <w:rFonts w:ascii="Arial Narrow" w:eastAsiaTheme="minorEastAsia" w:hAnsi="Arial Narrow"/>
          <w:color w:val="auto"/>
          <w:sz w:val="21"/>
          <w:szCs w:val="21"/>
        </w:rPr>
        <w:t>hnické</w:t>
      </w:r>
      <w:r w:rsidRPr="00A02221">
        <w:rPr>
          <w:rFonts w:ascii="Arial Narrow" w:eastAsiaTheme="minorEastAsia" w:hAnsi="Arial Narrow"/>
          <w:color w:val="auto"/>
          <w:sz w:val="21"/>
          <w:szCs w:val="21"/>
        </w:rPr>
        <w:t xml:space="preserve"> svietidlo upevňovať na dizajnové stožiare </w:t>
      </w:r>
      <w:r w:rsidR="00601891" w:rsidRPr="00A02221">
        <w:rPr>
          <w:rFonts w:ascii="Arial Narrow" w:eastAsiaTheme="minorEastAsia" w:hAnsi="Arial Narrow"/>
          <w:color w:val="auto"/>
          <w:sz w:val="21"/>
          <w:szCs w:val="21"/>
        </w:rPr>
        <w:t xml:space="preserve">na výložník </w:t>
      </w:r>
      <w:r w:rsidRPr="00A02221">
        <w:rPr>
          <w:rFonts w:ascii="Arial Narrow" w:eastAsiaTheme="minorEastAsia" w:hAnsi="Arial Narrow"/>
          <w:color w:val="auto"/>
          <w:sz w:val="21"/>
          <w:szCs w:val="21"/>
        </w:rPr>
        <w:t xml:space="preserve">v zmysle </w:t>
      </w:r>
      <w:r w:rsidR="00D8562C" w:rsidRPr="00A02221">
        <w:rPr>
          <w:rFonts w:ascii="Arial Narrow" w:eastAsia="Calibri" w:hAnsi="Arial Narrow" w:cs="Calibri"/>
          <w:color w:val="auto"/>
          <w:sz w:val="21"/>
          <w:szCs w:val="21"/>
        </w:rPr>
        <w:t>Prílohy č.</w:t>
      </w:r>
      <w:r w:rsidR="00D8562C" w:rsidRPr="00A02221">
        <w:rPr>
          <w:rFonts w:ascii="Arial Narrow" w:eastAsia="Calibri" w:hAnsi="Arial Narrow" w:cs="Calibri"/>
          <w:iCs/>
          <w:color w:val="auto"/>
          <w:sz w:val="21"/>
          <w:szCs w:val="21"/>
        </w:rPr>
        <w:t xml:space="preserve">24 </w:t>
      </w:r>
      <w:r w:rsidR="00D8562C" w:rsidRPr="00A02221">
        <w:rPr>
          <w:rFonts w:ascii="Arial Narrow" w:eastAsia="Calibri" w:hAnsi="Arial Narrow" w:cs="Calibri"/>
          <w:i/>
          <w:color w:val="auto"/>
          <w:sz w:val="21"/>
          <w:szCs w:val="21"/>
        </w:rPr>
        <w:t>„</w:t>
      </w:r>
      <w:r w:rsidR="005D06A0" w:rsidRPr="00B4247D">
        <w:rPr>
          <w:rFonts w:ascii="Arial Narrow" w:eastAsia="Calibri" w:hAnsi="Arial Narrow"/>
          <w:i/>
          <w:iCs/>
          <w:color w:val="auto"/>
          <w:sz w:val="21"/>
          <w:szCs w:val="21"/>
        </w:rPr>
        <w:t>Požiadavky na verejné osvetlenie pre vypracovanie DRS</w:t>
      </w:r>
      <w:r w:rsidR="00D8562C" w:rsidRPr="00A02221">
        <w:rPr>
          <w:rFonts w:ascii="Arial Narrow" w:eastAsia="Calibri" w:hAnsi="Arial Narrow" w:cs="Calibri"/>
          <w:i/>
          <w:iCs/>
          <w:color w:val="auto"/>
          <w:sz w:val="21"/>
          <w:szCs w:val="21"/>
        </w:rPr>
        <w:t xml:space="preserve">“; </w:t>
      </w:r>
      <w:r w:rsidR="00D8562C" w:rsidRPr="00A02221">
        <w:rPr>
          <w:rFonts w:ascii="Arial Narrow" w:eastAsia="Calibri" w:hAnsi="Arial Narrow"/>
          <w:color w:val="auto"/>
          <w:sz w:val="21"/>
          <w:szCs w:val="21"/>
        </w:rPr>
        <w:t xml:space="preserve">príloha je súčasťou </w:t>
      </w:r>
      <w:r w:rsidR="00D8562C" w:rsidRPr="00A02221">
        <w:rPr>
          <w:rFonts w:ascii="Arial Narrow" w:eastAsia="Calibri" w:hAnsi="Arial Narrow"/>
          <w:i/>
          <w:iCs/>
          <w:color w:val="auto"/>
          <w:sz w:val="21"/>
          <w:szCs w:val="21"/>
        </w:rPr>
        <w:t>Zväzku 3</w:t>
      </w:r>
      <w:r w:rsidR="00D8562C" w:rsidRPr="00A02221">
        <w:rPr>
          <w:rFonts w:ascii="Arial Narrow" w:eastAsia="Calibri" w:hAnsi="Arial Narrow"/>
          <w:color w:val="auto"/>
          <w:sz w:val="21"/>
          <w:szCs w:val="21"/>
        </w:rPr>
        <w:t xml:space="preserve"> s názvom </w:t>
      </w:r>
      <w:r w:rsidR="00D8562C" w:rsidRPr="00A02221">
        <w:rPr>
          <w:rFonts w:ascii="Arial Narrow" w:eastAsia="Calibri" w:hAnsi="Arial Narrow"/>
          <w:i/>
          <w:iCs/>
          <w:color w:val="auto"/>
          <w:sz w:val="21"/>
          <w:szCs w:val="21"/>
        </w:rPr>
        <w:t>Požiadavky Objednávateľa</w:t>
      </w:r>
    </w:p>
    <w:p w14:paraId="7955976C" w14:textId="0BEB7C5B" w:rsidR="006254AC" w:rsidRPr="00A02221" w:rsidRDefault="006254AC" w:rsidP="006254AC">
      <w:pPr>
        <w:ind w:left="720" w:firstLine="708"/>
        <w:rPr>
          <w:rFonts w:ascii="Arial Narrow" w:eastAsia="Calibri" w:hAnsi="Arial Narrow" w:cs="Calibri"/>
          <w:b/>
          <w:bCs/>
          <w:color w:val="auto"/>
          <w:sz w:val="21"/>
          <w:szCs w:val="21"/>
        </w:rPr>
      </w:pPr>
      <w:r w:rsidRPr="00A02221">
        <w:rPr>
          <w:rFonts w:ascii="Arial Narrow" w:eastAsia="Calibri" w:hAnsi="Arial Narrow" w:cs="Calibri"/>
          <w:b/>
          <w:bCs/>
          <w:color w:val="auto"/>
          <w:sz w:val="21"/>
          <w:szCs w:val="21"/>
        </w:rPr>
        <w:t>Spôsob montáže, upevnenie na technický stožiar</w:t>
      </w:r>
    </w:p>
    <w:p w14:paraId="5B9B8ED9" w14:textId="1DBFA3F0" w:rsidR="00D8562C" w:rsidRPr="00A02221" w:rsidRDefault="00C10BC3" w:rsidP="00D17D39">
      <w:pPr>
        <w:pStyle w:val="Odsekzoznamu"/>
        <w:numPr>
          <w:ilvl w:val="2"/>
          <w:numId w:val="6"/>
        </w:numPr>
        <w:rPr>
          <w:rFonts w:ascii="Arial Narrow" w:eastAsiaTheme="minorEastAsia" w:hAnsi="Arial Narrow"/>
          <w:color w:val="auto"/>
          <w:sz w:val="21"/>
          <w:szCs w:val="21"/>
        </w:rPr>
      </w:pPr>
      <w:r w:rsidRPr="00A02221">
        <w:rPr>
          <w:rFonts w:ascii="Arial Narrow" w:eastAsiaTheme="minorEastAsia" w:hAnsi="Arial Narrow"/>
          <w:color w:val="auto"/>
          <w:sz w:val="21"/>
          <w:szCs w:val="21"/>
        </w:rPr>
        <w:t>V projekte MET-RR technické svietidlo upevňovať na technické stožiare na driek stožiara alebo tec</w:t>
      </w:r>
      <w:r w:rsidR="00FE30D2" w:rsidRPr="00A02221">
        <w:rPr>
          <w:rFonts w:ascii="Arial Narrow" w:eastAsiaTheme="minorEastAsia" w:hAnsi="Arial Narrow"/>
          <w:color w:val="auto"/>
          <w:sz w:val="21"/>
          <w:szCs w:val="21"/>
        </w:rPr>
        <w:t>h</w:t>
      </w:r>
      <w:r w:rsidRPr="00A02221">
        <w:rPr>
          <w:rFonts w:ascii="Arial Narrow" w:eastAsiaTheme="minorEastAsia" w:hAnsi="Arial Narrow"/>
          <w:color w:val="auto"/>
          <w:sz w:val="21"/>
          <w:szCs w:val="21"/>
        </w:rPr>
        <w:t xml:space="preserve">nický výložník v zmysle </w:t>
      </w:r>
      <w:r w:rsidR="00D8562C" w:rsidRPr="00A02221">
        <w:rPr>
          <w:rFonts w:ascii="Arial Narrow" w:eastAsia="Calibri" w:hAnsi="Arial Narrow" w:cs="Calibri"/>
          <w:color w:val="auto"/>
          <w:sz w:val="21"/>
          <w:szCs w:val="21"/>
        </w:rPr>
        <w:t>Prílohy č.</w:t>
      </w:r>
      <w:r w:rsidR="00D8562C" w:rsidRPr="00A02221">
        <w:rPr>
          <w:rFonts w:ascii="Arial Narrow" w:eastAsia="Calibri" w:hAnsi="Arial Narrow" w:cs="Calibri"/>
          <w:iCs/>
          <w:color w:val="auto"/>
          <w:sz w:val="21"/>
          <w:szCs w:val="21"/>
        </w:rPr>
        <w:t xml:space="preserve">24 </w:t>
      </w:r>
      <w:r w:rsidR="00D8562C" w:rsidRPr="00A02221">
        <w:rPr>
          <w:rFonts w:ascii="Arial Narrow" w:eastAsia="Calibri" w:hAnsi="Arial Narrow" w:cs="Calibri"/>
          <w:i/>
          <w:color w:val="auto"/>
          <w:sz w:val="21"/>
          <w:szCs w:val="21"/>
        </w:rPr>
        <w:t>„Identifikácia stožiarov a</w:t>
      </w:r>
      <w:r w:rsidR="00A02221">
        <w:rPr>
          <w:rFonts w:ascii="Arial Narrow" w:eastAsia="Calibri" w:hAnsi="Arial Narrow" w:cs="Calibri"/>
          <w:i/>
          <w:color w:val="auto"/>
          <w:sz w:val="21"/>
          <w:szCs w:val="21"/>
        </w:rPr>
        <w:t> </w:t>
      </w:r>
      <w:r w:rsidR="00D8562C" w:rsidRPr="00A02221">
        <w:rPr>
          <w:rFonts w:ascii="Arial Narrow" w:eastAsia="Calibri" w:hAnsi="Arial Narrow" w:cs="Calibri"/>
          <w:i/>
          <w:color w:val="auto"/>
          <w:sz w:val="21"/>
          <w:szCs w:val="21"/>
        </w:rPr>
        <w:t>svietidiel</w:t>
      </w:r>
      <w:r w:rsidR="00A02221">
        <w:rPr>
          <w:rFonts w:ascii="Arial Narrow" w:eastAsia="Calibri" w:hAnsi="Arial Narrow" w:cs="Calibri"/>
          <w:i/>
          <w:color w:val="auto"/>
          <w:sz w:val="21"/>
          <w:szCs w:val="21"/>
        </w:rPr>
        <w:t xml:space="preserve"> </w:t>
      </w:r>
      <w:r w:rsidR="00EA4A78" w:rsidRPr="00A02221">
        <w:rPr>
          <w:rFonts w:ascii="Arial Narrow" w:hAnsi="Arial Narrow"/>
          <w:i/>
          <w:iCs/>
          <w:color w:val="auto"/>
          <w:sz w:val="21"/>
          <w:szCs w:val="21"/>
        </w:rPr>
        <w:t>– tabuľková a grafická časť</w:t>
      </w:r>
      <w:r w:rsidR="00D8562C" w:rsidRPr="00A02221">
        <w:rPr>
          <w:rFonts w:ascii="Arial Narrow" w:eastAsia="Calibri" w:hAnsi="Arial Narrow" w:cs="Calibri"/>
          <w:i/>
          <w:iCs/>
          <w:color w:val="auto"/>
          <w:sz w:val="21"/>
          <w:szCs w:val="21"/>
        </w:rPr>
        <w:t xml:space="preserve">“; </w:t>
      </w:r>
      <w:r w:rsidR="00D8562C" w:rsidRPr="00A02221">
        <w:rPr>
          <w:rFonts w:ascii="Arial Narrow" w:eastAsia="Calibri" w:hAnsi="Arial Narrow"/>
          <w:color w:val="auto"/>
          <w:sz w:val="21"/>
          <w:szCs w:val="21"/>
        </w:rPr>
        <w:t xml:space="preserve">príloha je súčasťou </w:t>
      </w:r>
      <w:r w:rsidR="00D8562C" w:rsidRPr="00A02221">
        <w:rPr>
          <w:rFonts w:ascii="Arial Narrow" w:eastAsia="Calibri" w:hAnsi="Arial Narrow"/>
          <w:i/>
          <w:iCs/>
          <w:color w:val="auto"/>
          <w:sz w:val="21"/>
          <w:szCs w:val="21"/>
        </w:rPr>
        <w:t>Zväzku 3</w:t>
      </w:r>
      <w:r w:rsidR="00D8562C" w:rsidRPr="00A02221">
        <w:rPr>
          <w:rFonts w:ascii="Arial Narrow" w:eastAsia="Calibri" w:hAnsi="Arial Narrow"/>
          <w:color w:val="auto"/>
          <w:sz w:val="21"/>
          <w:szCs w:val="21"/>
        </w:rPr>
        <w:t xml:space="preserve"> s názvom </w:t>
      </w:r>
      <w:r w:rsidR="00D8562C" w:rsidRPr="00A02221">
        <w:rPr>
          <w:rFonts w:ascii="Arial Narrow" w:eastAsia="Calibri" w:hAnsi="Arial Narrow"/>
          <w:i/>
          <w:iCs/>
          <w:color w:val="auto"/>
          <w:sz w:val="21"/>
          <w:szCs w:val="21"/>
        </w:rPr>
        <w:t>Požiadavky Objednávateľa</w:t>
      </w:r>
    </w:p>
    <w:p w14:paraId="7212C0AD" w14:textId="77777777" w:rsidR="001B3E02" w:rsidRPr="004B2F1D" w:rsidRDefault="001B3E02" w:rsidP="00D17D39">
      <w:pPr>
        <w:pStyle w:val="Odsekzoznamu"/>
        <w:numPr>
          <w:ilvl w:val="2"/>
          <w:numId w:val="6"/>
        </w:numPr>
        <w:rPr>
          <w:rFonts w:ascii="Arial Narrow" w:eastAsiaTheme="minorEastAsia" w:hAnsi="Arial Narrow"/>
          <w:color w:val="auto"/>
          <w:sz w:val="21"/>
          <w:szCs w:val="21"/>
        </w:rPr>
      </w:pPr>
      <w:r w:rsidRPr="00A02221">
        <w:rPr>
          <w:rFonts w:ascii="Arial Narrow" w:eastAsia="Calibri" w:hAnsi="Arial Narrow" w:cs="Calibri"/>
          <w:color w:val="auto"/>
          <w:sz w:val="21"/>
          <w:szCs w:val="21"/>
        </w:rPr>
        <w:t>Na driek stožiara – v prípade montáže jedného</w:t>
      </w:r>
      <w:r w:rsidRPr="004B2F1D">
        <w:rPr>
          <w:rFonts w:ascii="Arial Narrow" w:eastAsia="Calibri" w:hAnsi="Arial Narrow" w:cs="Calibri"/>
          <w:color w:val="auto"/>
          <w:sz w:val="21"/>
          <w:szCs w:val="21"/>
        </w:rPr>
        <w:t xml:space="preserve"> svietidla na stožiar</w:t>
      </w:r>
    </w:p>
    <w:p w14:paraId="5476AC73" w14:textId="0A55D50B" w:rsidR="001B3E02" w:rsidRPr="004B2F1D" w:rsidRDefault="001B3E02" w:rsidP="00D17D39">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D17D39">
      <w:pPr>
        <w:pStyle w:val="Odsekzoznamu"/>
        <w:numPr>
          <w:ilvl w:val="2"/>
          <w:numId w:val="6"/>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D17D39">
      <w:pPr>
        <w:pStyle w:val="Odsekzoznamu"/>
        <w:numPr>
          <w:ilvl w:val="2"/>
          <w:numId w:val="6"/>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53CFFFA7" w:rsidR="00AC0516" w:rsidRPr="00AC0516" w:rsidRDefault="004C1737" w:rsidP="00D17D39">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r w:rsidR="00A500C0">
        <w:rPr>
          <w:rFonts w:ascii="Arial Narrow" w:eastAsiaTheme="minorEastAsia" w:hAnsi="Arial Narrow"/>
          <w:i/>
          <w:iCs/>
          <w:color w:val="auto"/>
          <w:sz w:val="21"/>
          <w:szCs w:val="21"/>
        </w:rPr>
        <w:t xml:space="preserve"> VO</w:t>
      </w:r>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8331" behindDoc="1" locked="0" layoutInCell="1" allowOverlap="1" wp14:anchorId="529A0F88" wp14:editId="67F7CF49">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22"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03239226" w:rsidR="006254AC" w:rsidRPr="006774D8" w:rsidRDefault="006254AC" w:rsidP="006254AC">
      <w:pPr>
        <w:rPr>
          <w:color w:val="auto"/>
          <w:sz w:val="20"/>
          <w:szCs w:val="20"/>
        </w:rPr>
      </w:pPr>
    </w:p>
    <w:p w14:paraId="4C6BBB5D" w14:textId="3ED0C63B" w:rsidR="006254AC" w:rsidRPr="006774D8" w:rsidRDefault="006254AC" w:rsidP="006254AC">
      <w:pPr>
        <w:rPr>
          <w:color w:val="auto"/>
          <w:sz w:val="20"/>
          <w:szCs w:val="20"/>
        </w:rPr>
      </w:pPr>
    </w:p>
    <w:p w14:paraId="5BFFBFAB" w14:textId="1783F2F5" w:rsidR="006254AC" w:rsidRPr="006774D8" w:rsidRDefault="00147D74" w:rsidP="006254AC">
      <w:pPr>
        <w:rPr>
          <w:color w:val="auto"/>
          <w:sz w:val="20"/>
          <w:szCs w:val="20"/>
        </w:rPr>
      </w:pPr>
      <w:r>
        <w:rPr>
          <w:rFonts w:eastAsiaTheme="minorEastAsia"/>
          <w:noProof/>
          <w:color w:val="auto"/>
          <w:sz w:val="20"/>
          <w:szCs w:val="20"/>
        </w:rPr>
        <w:drawing>
          <wp:anchor distT="0" distB="0" distL="114300" distR="114300" simplePos="0" relativeHeight="251658332" behindDoc="1" locked="0" layoutInCell="1" allowOverlap="1" wp14:anchorId="7A347F1C" wp14:editId="28D7FF3C">
            <wp:simplePos x="0" y="0"/>
            <wp:positionH relativeFrom="margin">
              <wp:align>left</wp:align>
            </wp:positionH>
            <wp:positionV relativeFrom="paragraph">
              <wp:posOffset>109855</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23"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7D68D7A3" w14:textId="77777777" w:rsidR="006254AC" w:rsidRPr="006774D8" w:rsidRDefault="006254AC" w:rsidP="006254AC">
      <w:pPr>
        <w:rPr>
          <w:color w:val="auto"/>
          <w:sz w:val="20"/>
          <w:szCs w:val="20"/>
        </w:rPr>
      </w:pPr>
    </w:p>
    <w:p w14:paraId="3A258439" w14:textId="662F564E" w:rsidR="006254AC" w:rsidRPr="006774D8" w:rsidRDefault="00F862D3" w:rsidP="006254AC">
      <w:pPr>
        <w:rPr>
          <w:color w:val="auto"/>
          <w:sz w:val="20"/>
          <w:szCs w:val="20"/>
        </w:rPr>
      </w:pPr>
      <w:r w:rsidRPr="006774D8">
        <w:rPr>
          <w:noProof/>
          <w:lang w:val="en-US"/>
        </w:rPr>
        <mc:AlternateContent>
          <mc:Choice Requires="wps">
            <w:drawing>
              <wp:anchor distT="0" distB="0" distL="114300" distR="114300" simplePos="0" relativeHeight="251658465" behindDoc="1" locked="0" layoutInCell="1" allowOverlap="1" wp14:anchorId="18980173" wp14:editId="36A93EA8">
                <wp:simplePos x="0" y="0"/>
                <wp:positionH relativeFrom="margin">
                  <wp:posOffset>-18415</wp:posOffset>
                </wp:positionH>
                <wp:positionV relativeFrom="paragraph">
                  <wp:posOffset>390887</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3882855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179" type="#_x0000_t202" style="position:absolute;margin-left:-1.45pt;margin-top:30.8pt;width:453.75pt;height:15.35pt;z-index:-2516580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" stroked="f">
                <v:textbox inset="0,0,0,0">
                  <w:txbxContent>
                    <w:p w14:paraId="4249312E" w14:textId="3882855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6A62AA62"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bookmarkStart w:id="2123" w:name="_Toc156771515"/>
    <w:bookmarkStart w:id="2124" w:name="_Toc156847247"/>
    <w:bookmarkEnd w:id="2123"/>
    <w:bookmarkEnd w:id="2124"/>
    <w:p w14:paraId="049BB140" w14:textId="3436FFC4" w:rsidR="00A05FC0" w:rsidRPr="00A20C2F" w:rsidRDefault="004308C1" w:rsidP="00016890">
      <w:pPr>
        <w:pStyle w:val="Popis"/>
        <w:ind w:left="708" w:firstLine="708"/>
        <w:rPr>
          <w:color w:val="auto"/>
          <w:sz w:val="20"/>
          <w:szCs w:val="20"/>
        </w:rPr>
      </w:pPr>
      <w:r w:rsidRPr="006774D8">
        <w:rPr>
          <w:noProof/>
          <w:lang w:val="en-US"/>
        </w:rPr>
        <mc:AlternateContent>
          <mc:Choice Requires="wps">
            <w:drawing>
              <wp:anchor distT="0" distB="0" distL="114300" distR="114300" simplePos="0" relativeHeight="251658466" behindDoc="1" locked="0" layoutInCell="1" allowOverlap="1" wp14:anchorId="01545C98" wp14:editId="15D57605">
                <wp:simplePos x="0" y="0"/>
                <wp:positionH relativeFrom="margin">
                  <wp:align>left</wp:align>
                </wp:positionH>
                <wp:positionV relativeFrom="paragraph">
                  <wp:posOffset>2109343</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6B557BA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180" type="#_x0000_t202" style="position:absolute;left:0;text-align:left;margin-left:0;margin-top:166.1pt;width:453.75pt;height:15.35pt;z-index:-25165801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" stroked="f">
                <v:textbox inset="0,0,0,0">
                  <w:txbxContent>
                    <w:p w14:paraId="76317251" w14:textId="6B557BA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8A3639">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125" w:name="_Toc156859621"/>
      <w:bookmarkStart w:id="2126" w:name="_Toc156771516"/>
      <w:bookmarkStart w:id="2127" w:name="_Toc156847248"/>
      <w:bookmarkStart w:id="2128" w:name="_Toc156859622"/>
      <w:bookmarkStart w:id="2129" w:name="_Toc156771517"/>
      <w:bookmarkStart w:id="2130" w:name="_Toc156847249"/>
      <w:bookmarkStart w:id="2131" w:name="_Toc156859623"/>
      <w:bookmarkStart w:id="2132" w:name="_Toc156771518"/>
      <w:bookmarkStart w:id="2133" w:name="_Toc156847250"/>
      <w:bookmarkStart w:id="2134" w:name="_Toc156859624"/>
      <w:bookmarkStart w:id="2135" w:name="_Toc156771519"/>
      <w:bookmarkStart w:id="2136" w:name="_Toc156847251"/>
      <w:bookmarkStart w:id="2137" w:name="_Toc156859625"/>
      <w:bookmarkStart w:id="2138" w:name="_Toc156771520"/>
      <w:bookmarkStart w:id="2139" w:name="_Toc156847252"/>
      <w:bookmarkStart w:id="2140" w:name="_Toc156859626"/>
      <w:bookmarkStart w:id="2141" w:name="_Toc156771521"/>
      <w:bookmarkStart w:id="2142" w:name="_Toc156847253"/>
      <w:bookmarkStart w:id="2143" w:name="_Toc156859627"/>
      <w:bookmarkStart w:id="2144" w:name="_Toc156771522"/>
      <w:bookmarkStart w:id="2145" w:name="_Toc156847254"/>
      <w:bookmarkStart w:id="2146" w:name="_Toc156859628"/>
      <w:bookmarkStart w:id="2147" w:name="_Toc156771523"/>
      <w:bookmarkStart w:id="2148" w:name="_Toc156847255"/>
      <w:bookmarkStart w:id="2149" w:name="_Toc156859629"/>
      <w:bookmarkStart w:id="2150" w:name="_Toc156771524"/>
      <w:bookmarkStart w:id="2151" w:name="_Toc156847256"/>
      <w:bookmarkStart w:id="2152" w:name="_Toc156859630"/>
      <w:bookmarkStart w:id="2153" w:name="_Toc156771525"/>
      <w:bookmarkStart w:id="2154" w:name="_Toc156847257"/>
      <w:bookmarkStart w:id="2155" w:name="_Toc156859631"/>
      <w:bookmarkStart w:id="2156" w:name="_Toc156771526"/>
      <w:bookmarkStart w:id="2157" w:name="_Toc156847258"/>
      <w:bookmarkStart w:id="2158" w:name="_Toc156859632"/>
      <w:bookmarkStart w:id="2159" w:name="_Toc156771527"/>
      <w:bookmarkStart w:id="2160" w:name="_Toc156847259"/>
      <w:bookmarkStart w:id="2161" w:name="_Toc156859633"/>
      <w:bookmarkStart w:id="2162" w:name="_Toc156771528"/>
      <w:bookmarkStart w:id="2163" w:name="_Toc156847260"/>
      <w:bookmarkStart w:id="2164" w:name="_Toc156859634"/>
      <w:bookmarkStart w:id="2165" w:name="_Toc156771529"/>
      <w:bookmarkStart w:id="2166" w:name="_Toc156847261"/>
      <w:bookmarkStart w:id="2167" w:name="_Toc156859635"/>
      <w:bookmarkStart w:id="2168" w:name="_Toc156771530"/>
      <w:bookmarkStart w:id="2169" w:name="_Toc156847262"/>
      <w:bookmarkStart w:id="2170" w:name="_Toc156859636"/>
      <w:bookmarkStart w:id="2171" w:name="_Toc156771531"/>
      <w:bookmarkStart w:id="2172" w:name="_Toc156847263"/>
      <w:bookmarkStart w:id="2173" w:name="_Toc156859637"/>
      <w:bookmarkStart w:id="2174" w:name="_Toc156771532"/>
      <w:bookmarkStart w:id="2175" w:name="_Toc156847264"/>
      <w:bookmarkStart w:id="2176" w:name="_Toc156859638"/>
      <w:bookmarkStart w:id="2177" w:name="_Toc156771533"/>
      <w:bookmarkStart w:id="2178" w:name="_Toc156847265"/>
      <w:bookmarkStart w:id="2179" w:name="_Toc156859639"/>
      <w:bookmarkStart w:id="2180" w:name="_Toc156771534"/>
      <w:bookmarkStart w:id="2181" w:name="_Toc156847266"/>
      <w:bookmarkStart w:id="2182" w:name="_Toc156859640"/>
      <w:bookmarkStart w:id="2183" w:name="_Toc156771535"/>
      <w:bookmarkStart w:id="2184" w:name="_Toc156847267"/>
      <w:bookmarkStart w:id="2185" w:name="_Toc156859641"/>
      <w:bookmarkStart w:id="2186" w:name="_Toc156771536"/>
      <w:bookmarkStart w:id="2187" w:name="_Toc156847268"/>
      <w:bookmarkStart w:id="2188" w:name="_Toc156859642"/>
      <w:bookmarkStart w:id="2189" w:name="_Toc156771537"/>
      <w:bookmarkStart w:id="2190" w:name="_Toc156847269"/>
      <w:bookmarkStart w:id="2191" w:name="_Toc156859643"/>
      <w:bookmarkStart w:id="2192" w:name="_Toc156771538"/>
      <w:bookmarkStart w:id="2193" w:name="_Toc156847270"/>
      <w:bookmarkStart w:id="2194" w:name="_Toc156859644"/>
      <w:bookmarkStart w:id="2195" w:name="_Toc156771539"/>
      <w:bookmarkStart w:id="2196" w:name="_Toc156847271"/>
      <w:bookmarkStart w:id="2197" w:name="_Toc156859645"/>
      <w:bookmarkStart w:id="2198" w:name="_Toc156771540"/>
      <w:bookmarkStart w:id="2199" w:name="_Toc156847272"/>
      <w:bookmarkStart w:id="2200" w:name="_Toc156859646"/>
      <w:bookmarkStart w:id="2201" w:name="_Toc156771541"/>
      <w:bookmarkStart w:id="2202" w:name="_Toc156847273"/>
      <w:bookmarkStart w:id="2203" w:name="_Toc156859647"/>
      <w:bookmarkStart w:id="2204" w:name="_Toc156771542"/>
      <w:bookmarkStart w:id="2205" w:name="_Toc156847274"/>
      <w:bookmarkStart w:id="2206" w:name="_Toc156859648"/>
      <w:bookmarkStart w:id="2207" w:name="_Toc156771543"/>
      <w:bookmarkStart w:id="2208" w:name="_Toc156847275"/>
      <w:bookmarkStart w:id="2209" w:name="_Toc156859649"/>
      <w:bookmarkStart w:id="2210" w:name="_Toc156771544"/>
      <w:bookmarkStart w:id="2211" w:name="_Toc156847276"/>
      <w:bookmarkStart w:id="2212" w:name="_Toc156859650"/>
      <w:bookmarkStart w:id="2213" w:name="_Toc156771545"/>
      <w:bookmarkStart w:id="2214" w:name="_Toc156847277"/>
      <w:bookmarkStart w:id="2215" w:name="_Toc156859651"/>
      <w:bookmarkStart w:id="2216" w:name="_Toc156771546"/>
      <w:bookmarkStart w:id="2217" w:name="_Toc156847278"/>
      <w:bookmarkStart w:id="2218" w:name="_Toc156859652"/>
      <w:bookmarkStart w:id="2219" w:name="_Toc156771547"/>
      <w:bookmarkStart w:id="2220" w:name="_Toc156847279"/>
      <w:bookmarkStart w:id="2221" w:name="_Toc156859653"/>
      <w:bookmarkStart w:id="2222" w:name="_Toc156771548"/>
      <w:bookmarkStart w:id="2223" w:name="_Toc156847280"/>
      <w:bookmarkStart w:id="2224" w:name="_Toc156859654"/>
      <w:bookmarkStart w:id="2225" w:name="_Toc156771549"/>
      <w:bookmarkStart w:id="2226" w:name="_Toc156847281"/>
      <w:bookmarkStart w:id="2227" w:name="_Toc156859655"/>
      <w:bookmarkStart w:id="2228" w:name="_Toc156771550"/>
      <w:bookmarkStart w:id="2229" w:name="_Toc156847282"/>
      <w:bookmarkStart w:id="2230" w:name="_Toc156859656"/>
      <w:bookmarkStart w:id="2231" w:name="_Toc156771551"/>
      <w:bookmarkStart w:id="2232" w:name="_Toc156847283"/>
      <w:bookmarkStart w:id="2233" w:name="_Toc156859657"/>
      <w:bookmarkStart w:id="2234" w:name="_Toc156771552"/>
      <w:bookmarkStart w:id="2235" w:name="_Toc156847284"/>
      <w:bookmarkStart w:id="2236" w:name="_Toc156859658"/>
      <w:bookmarkStart w:id="2237" w:name="_Toc156771553"/>
      <w:bookmarkStart w:id="2238" w:name="_Toc156847285"/>
      <w:bookmarkStart w:id="2239" w:name="_Toc156859659"/>
      <w:bookmarkStart w:id="2240" w:name="_Toc156771554"/>
      <w:bookmarkStart w:id="2241" w:name="_Toc156847286"/>
      <w:bookmarkStart w:id="2242" w:name="_Toc156859660"/>
      <w:bookmarkStart w:id="2243" w:name="_Toc156771555"/>
      <w:bookmarkStart w:id="2244" w:name="_Toc156847287"/>
      <w:bookmarkStart w:id="2245" w:name="_Toc156859661"/>
      <w:bookmarkStart w:id="2246" w:name="_Toc156771556"/>
      <w:bookmarkStart w:id="2247" w:name="_Toc156847288"/>
      <w:bookmarkStart w:id="2248" w:name="_Toc156859662"/>
      <w:bookmarkStart w:id="2249" w:name="_Toc156771557"/>
      <w:bookmarkStart w:id="2250" w:name="_Toc156847289"/>
      <w:bookmarkStart w:id="2251" w:name="_Toc156859663"/>
      <w:bookmarkStart w:id="2252" w:name="_Toc156771558"/>
      <w:bookmarkStart w:id="2253" w:name="_Toc156847290"/>
      <w:bookmarkStart w:id="2254" w:name="_Toc156859664"/>
      <w:bookmarkStart w:id="2255" w:name="_Toc156771559"/>
      <w:bookmarkStart w:id="2256" w:name="_Toc156847291"/>
      <w:bookmarkStart w:id="2257" w:name="_Toc156859665"/>
      <w:bookmarkStart w:id="2258" w:name="_Toc156771560"/>
      <w:bookmarkStart w:id="2259" w:name="_Toc156847292"/>
      <w:bookmarkStart w:id="2260" w:name="_Toc156859666"/>
      <w:bookmarkStart w:id="2261" w:name="_Toc156771561"/>
      <w:bookmarkStart w:id="2262" w:name="_Toc156847293"/>
      <w:bookmarkStart w:id="2263" w:name="_Toc156859667"/>
      <w:bookmarkStart w:id="2264" w:name="_Toc156771562"/>
      <w:bookmarkStart w:id="2265" w:name="_Toc156847294"/>
      <w:bookmarkStart w:id="2266" w:name="_Toc156859668"/>
      <w:bookmarkStart w:id="2267" w:name="_Toc156771563"/>
      <w:bookmarkStart w:id="2268" w:name="_Toc156847295"/>
      <w:bookmarkStart w:id="2269" w:name="_Toc156859669"/>
      <w:bookmarkStart w:id="2270" w:name="_Toc156771564"/>
      <w:bookmarkStart w:id="2271" w:name="_Toc156847296"/>
      <w:bookmarkStart w:id="2272" w:name="_Toc156859670"/>
      <w:bookmarkStart w:id="2273" w:name="_Toc156771565"/>
      <w:bookmarkStart w:id="2274" w:name="_Toc156847297"/>
      <w:bookmarkStart w:id="2275" w:name="_Toc156859671"/>
      <w:bookmarkStart w:id="2276" w:name="_Toc156771566"/>
      <w:bookmarkStart w:id="2277" w:name="_Toc156847298"/>
      <w:bookmarkStart w:id="2278" w:name="_Toc156859672"/>
      <w:bookmarkStart w:id="2279" w:name="_Toc156771567"/>
      <w:bookmarkStart w:id="2280" w:name="_Toc156847299"/>
      <w:bookmarkStart w:id="2281" w:name="_Toc156859673"/>
      <w:bookmarkStart w:id="2282" w:name="_Toc156771568"/>
      <w:bookmarkStart w:id="2283" w:name="_Toc156847300"/>
      <w:bookmarkStart w:id="2284" w:name="_Toc156859674"/>
      <w:bookmarkStart w:id="2285" w:name="_Toc156771569"/>
      <w:bookmarkStart w:id="2286" w:name="_Toc156847301"/>
      <w:bookmarkStart w:id="2287" w:name="_Toc156859675"/>
      <w:bookmarkStart w:id="2288" w:name="_Toc156771570"/>
      <w:bookmarkStart w:id="2289" w:name="_Toc156847302"/>
      <w:bookmarkStart w:id="2290" w:name="_Toc156859676"/>
      <w:bookmarkStart w:id="2291" w:name="_Toc156771571"/>
      <w:bookmarkStart w:id="2292" w:name="_Toc156847303"/>
      <w:bookmarkStart w:id="2293" w:name="_Toc156859677"/>
      <w:bookmarkStart w:id="2294" w:name="_Toc156771572"/>
      <w:bookmarkStart w:id="2295" w:name="_Toc156847304"/>
      <w:bookmarkStart w:id="2296" w:name="_Toc156859678"/>
      <w:bookmarkStart w:id="2297" w:name="_Toc156771573"/>
      <w:bookmarkStart w:id="2298" w:name="_Toc156847305"/>
      <w:bookmarkStart w:id="2299" w:name="_Toc156859679"/>
      <w:bookmarkStart w:id="2300" w:name="_Toc156771574"/>
      <w:bookmarkStart w:id="2301" w:name="_Toc156847306"/>
      <w:bookmarkStart w:id="2302" w:name="_Toc156859680"/>
      <w:bookmarkStart w:id="2303" w:name="_Toc156771575"/>
      <w:bookmarkStart w:id="2304" w:name="_Toc156847307"/>
      <w:bookmarkStart w:id="2305" w:name="_Toc156859681"/>
      <w:bookmarkStart w:id="2306" w:name="_Toc156771576"/>
      <w:bookmarkStart w:id="2307" w:name="_Toc156847308"/>
      <w:bookmarkStart w:id="2308" w:name="_Toc156859682"/>
      <w:bookmarkStart w:id="2309" w:name="_Toc156771577"/>
      <w:bookmarkStart w:id="2310" w:name="_Toc156847309"/>
      <w:bookmarkStart w:id="2311" w:name="_Toc156859683"/>
      <w:bookmarkStart w:id="2312" w:name="_Toc156771578"/>
      <w:bookmarkStart w:id="2313" w:name="_Toc156847310"/>
      <w:bookmarkStart w:id="2314" w:name="_Toc156859684"/>
      <w:bookmarkStart w:id="2315" w:name="_Toc156771579"/>
      <w:bookmarkStart w:id="2316" w:name="_Toc156847311"/>
      <w:bookmarkStart w:id="2317" w:name="_Toc156859685"/>
      <w:bookmarkStart w:id="2318" w:name="_Toc156771580"/>
      <w:bookmarkStart w:id="2319" w:name="_Toc156847312"/>
      <w:bookmarkStart w:id="2320" w:name="_Toc156859686"/>
      <w:bookmarkStart w:id="2321" w:name="_Toc156771581"/>
      <w:bookmarkStart w:id="2322" w:name="_Toc156847313"/>
      <w:bookmarkStart w:id="2323" w:name="_Toc156859687"/>
      <w:bookmarkStart w:id="2324" w:name="_Toc156771582"/>
      <w:bookmarkStart w:id="2325" w:name="_Toc156847314"/>
      <w:bookmarkStart w:id="2326" w:name="_Toc156859688"/>
      <w:bookmarkStart w:id="2327" w:name="_Toc156771583"/>
      <w:bookmarkStart w:id="2328" w:name="_Toc156847315"/>
      <w:bookmarkStart w:id="2329" w:name="_Toc156859689"/>
      <w:bookmarkStart w:id="2330" w:name="_Toc156771584"/>
      <w:bookmarkStart w:id="2331" w:name="_Toc156847316"/>
      <w:bookmarkStart w:id="2332" w:name="_Toc156859690"/>
      <w:bookmarkStart w:id="2333" w:name="_Toc156771585"/>
      <w:bookmarkStart w:id="2334" w:name="_Toc156847317"/>
      <w:bookmarkStart w:id="2335" w:name="_Toc156859691"/>
      <w:bookmarkStart w:id="2336" w:name="_Toc156771586"/>
      <w:bookmarkStart w:id="2337" w:name="_Toc156847318"/>
      <w:bookmarkStart w:id="2338" w:name="_Toc156859692"/>
      <w:bookmarkStart w:id="2339" w:name="_Toc156771587"/>
      <w:bookmarkStart w:id="2340" w:name="_Toc156847319"/>
      <w:bookmarkStart w:id="2341" w:name="_Toc156859693"/>
      <w:bookmarkStart w:id="2342" w:name="_Toc156771588"/>
      <w:bookmarkStart w:id="2343" w:name="_Toc156847320"/>
      <w:bookmarkStart w:id="2344" w:name="_Toc156859694"/>
      <w:bookmarkStart w:id="2345" w:name="_Toc156771589"/>
      <w:bookmarkStart w:id="2346" w:name="_Toc156847321"/>
      <w:bookmarkStart w:id="2347" w:name="_Toc156859695"/>
      <w:bookmarkStart w:id="2348" w:name="_Toc156771590"/>
      <w:bookmarkStart w:id="2349" w:name="_Toc156847322"/>
      <w:bookmarkStart w:id="2350" w:name="_Toc156859696"/>
      <w:bookmarkStart w:id="2351" w:name="_Toc156771591"/>
      <w:bookmarkStart w:id="2352" w:name="_Toc156847323"/>
      <w:bookmarkStart w:id="2353" w:name="_Toc156859697"/>
      <w:bookmarkStart w:id="2354" w:name="_Toc156771592"/>
      <w:bookmarkStart w:id="2355" w:name="_Toc156847324"/>
      <w:bookmarkStart w:id="2356" w:name="_Toc156859698"/>
      <w:bookmarkStart w:id="2357" w:name="_Toc156771593"/>
      <w:bookmarkStart w:id="2358" w:name="_Toc156847325"/>
      <w:bookmarkStart w:id="2359" w:name="_Toc156859699"/>
      <w:bookmarkStart w:id="2360" w:name="_Toc156771594"/>
      <w:bookmarkStart w:id="2361" w:name="_Toc156847326"/>
      <w:bookmarkStart w:id="2362" w:name="_Toc156859700"/>
      <w:bookmarkStart w:id="2363" w:name="_Toc156771595"/>
      <w:bookmarkStart w:id="2364" w:name="_Toc156847327"/>
      <w:bookmarkStart w:id="2365" w:name="_Toc156859701"/>
      <w:bookmarkStart w:id="2366" w:name="_Toc156771596"/>
      <w:bookmarkStart w:id="2367" w:name="_Toc156847328"/>
      <w:bookmarkStart w:id="2368" w:name="_Toc156859702"/>
      <w:bookmarkStart w:id="2369" w:name="_Toc156771597"/>
      <w:bookmarkStart w:id="2370" w:name="_Toc156847329"/>
      <w:bookmarkStart w:id="2371" w:name="_Toc156859703"/>
      <w:bookmarkStart w:id="2372" w:name="_Toc156771598"/>
      <w:bookmarkStart w:id="2373" w:name="_Toc156847330"/>
      <w:bookmarkStart w:id="2374" w:name="_Toc156859704"/>
      <w:bookmarkStart w:id="2375" w:name="_Toc156771599"/>
      <w:bookmarkStart w:id="2376" w:name="_Toc156847331"/>
      <w:bookmarkStart w:id="2377" w:name="_Toc156859705"/>
      <w:bookmarkStart w:id="2378" w:name="_Toc156771600"/>
      <w:bookmarkStart w:id="2379" w:name="_Toc156847332"/>
      <w:bookmarkStart w:id="2380" w:name="_Toc156859706"/>
      <w:bookmarkStart w:id="2381" w:name="_Toc156771601"/>
      <w:bookmarkStart w:id="2382" w:name="_Toc156847333"/>
      <w:bookmarkStart w:id="2383" w:name="_Toc156859707"/>
      <w:bookmarkStart w:id="2384" w:name="_Toc156771602"/>
      <w:bookmarkStart w:id="2385" w:name="_Toc156847334"/>
      <w:bookmarkStart w:id="2386" w:name="_Toc156859708"/>
      <w:bookmarkStart w:id="2387" w:name="_Toc156771603"/>
      <w:bookmarkStart w:id="2388" w:name="_Toc156847335"/>
      <w:bookmarkStart w:id="2389" w:name="_Toc156859709"/>
      <w:bookmarkStart w:id="2390" w:name="_Toc156771604"/>
      <w:bookmarkStart w:id="2391" w:name="_Toc156847336"/>
      <w:bookmarkStart w:id="2392" w:name="_Toc156859710"/>
      <w:bookmarkStart w:id="2393" w:name="_Toc156771605"/>
      <w:bookmarkStart w:id="2394" w:name="_Toc156847337"/>
      <w:bookmarkStart w:id="2395" w:name="_Toc156859711"/>
      <w:bookmarkStart w:id="2396" w:name="_Toc156771606"/>
      <w:bookmarkStart w:id="2397" w:name="_Toc156847338"/>
      <w:bookmarkStart w:id="2398" w:name="_Toc156859712"/>
      <w:bookmarkStart w:id="2399" w:name="_Toc156771607"/>
      <w:bookmarkStart w:id="2400" w:name="_Toc156847339"/>
      <w:bookmarkStart w:id="2401" w:name="_Toc156859713"/>
      <w:bookmarkStart w:id="2402" w:name="_Toc156771608"/>
      <w:bookmarkStart w:id="2403" w:name="_Toc156847340"/>
      <w:bookmarkStart w:id="2404" w:name="_Toc156859714"/>
      <w:bookmarkStart w:id="2405" w:name="_Toc156771609"/>
      <w:bookmarkStart w:id="2406" w:name="_Toc156847341"/>
      <w:bookmarkStart w:id="2407" w:name="_Toc156859715"/>
      <w:bookmarkStart w:id="2408" w:name="_Toc156771610"/>
      <w:bookmarkStart w:id="2409" w:name="_Toc156847342"/>
      <w:bookmarkStart w:id="2410" w:name="_Toc156859716"/>
      <w:bookmarkStart w:id="2411" w:name="_Toc156771611"/>
      <w:bookmarkStart w:id="2412" w:name="_Toc156847343"/>
      <w:bookmarkStart w:id="2413" w:name="_Toc156859717"/>
      <w:bookmarkStart w:id="2414" w:name="_Toc156771612"/>
      <w:bookmarkStart w:id="2415" w:name="_Toc156847344"/>
      <w:bookmarkStart w:id="2416" w:name="_Toc156859718"/>
      <w:bookmarkStart w:id="2417" w:name="_Toc156771613"/>
      <w:bookmarkStart w:id="2418" w:name="_Toc156847345"/>
      <w:bookmarkStart w:id="2419" w:name="_Toc156859719"/>
      <w:bookmarkStart w:id="2420" w:name="_Toc156771614"/>
      <w:bookmarkStart w:id="2421" w:name="_Toc156847346"/>
      <w:bookmarkStart w:id="2422" w:name="_Toc156859720"/>
      <w:bookmarkStart w:id="2423" w:name="_Toc156771615"/>
      <w:bookmarkStart w:id="2424" w:name="_Toc156847347"/>
      <w:bookmarkStart w:id="2425" w:name="_Toc156859721"/>
      <w:bookmarkStart w:id="2426" w:name="_Toc156771616"/>
      <w:bookmarkStart w:id="2427" w:name="_Toc156847348"/>
      <w:bookmarkStart w:id="2428" w:name="_Toc156859722"/>
      <w:bookmarkStart w:id="2429" w:name="_Toc156771617"/>
      <w:bookmarkStart w:id="2430" w:name="_Toc156847349"/>
      <w:bookmarkStart w:id="2431" w:name="_Toc156859723"/>
      <w:bookmarkStart w:id="2432" w:name="_Toc156771618"/>
      <w:bookmarkStart w:id="2433" w:name="_Toc156847350"/>
      <w:bookmarkStart w:id="2434" w:name="_Toc156859724"/>
      <w:bookmarkStart w:id="2435" w:name="_Toc156771619"/>
      <w:bookmarkStart w:id="2436" w:name="_Toc156847351"/>
      <w:bookmarkStart w:id="2437" w:name="_Toc156859725"/>
      <w:bookmarkStart w:id="2438" w:name="_Toc156771620"/>
      <w:bookmarkStart w:id="2439" w:name="_Toc156847352"/>
      <w:bookmarkStart w:id="2440" w:name="_Toc156859726"/>
      <w:bookmarkStart w:id="2441" w:name="_Toc156771621"/>
      <w:bookmarkStart w:id="2442" w:name="_Toc156847353"/>
      <w:bookmarkStart w:id="2443" w:name="_Toc156859727"/>
      <w:bookmarkStart w:id="2444" w:name="_Toc156771622"/>
      <w:bookmarkStart w:id="2445" w:name="_Toc156847354"/>
      <w:bookmarkStart w:id="2446" w:name="_Toc156859728"/>
      <w:bookmarkStart w:id="2447" w:name="_Toc156771623"/>
      <w:bookmarkStart w:id="2448" w:name="_Toc156847355"/>
      <w:bookmarkStart w:id="2449" w:name="_Toc156859729"/>
      <w:bookmarkStart w:id="2450" w:name="_Toc156771624"/>
      <w:bookmarkStart w:id="2451" w:name="_Toc156847356"/>
      <w:bookmarkStart w:id="2452" w:name="_Toc156859730"/>
      <w:bookmarkStart w:id="2453" w:name="_Toc156771625"/>
      <w:bookmarkStart w:id="2454" w:name="_Toc156847357"/>
      <w:bookmarkStart w:id="2455" w:name="_Toc156859731"/>
      <w:bookmarkStart w:id="2456" w:name="_Toc156771626"/>
      <w:bookmarkStart w:id="2457" w:name="_Toc156847358"/>
      <w:bookmarkStart w:id="2458" w:name="_Toc156859732"/>
      <w:bookmarkStart w:id="2459" w:name="_Toc156771627"/>
      <w:bookmarkStart w:id="2460" w:name="_Toc156847359"/>
      <w:bookmarkStart w:id="2461" w:name="_Toc156859733"/>
      <w:bookmarkStart w:id="2462" w:name="_Toc156771628"/>
      <w:bookmarkStart w:id="2463" w:name="_Toc156847360"/>
      <w:bookmarkStart w:id="2464" w:name="_Toc156859734"/>
      <w:bookmarkStart w:id="2465" w:name="_Toc156771629"/>
      <w:bookmarkStart w:id="2466" w:name="_Toc156847361"/>
      <w:bookmarkStart w:id="2467" w:name="_Toc156859735"/>
      <w:bookmarkStart w:id="2468" w:name="_Toc156771630"/>
      <w:bookmarkStart w:id="2469" w:name="_Toc156847362"/>
      <w:bookmarkStart w:id="2470" w:name="_Toc156859736"/>
      <w:bookmarkStart w:id="2471" w:name="_Toc156771631"/>
      <w:bookmarkStart w:id="2472" w:name="_Toc156847363"/>
      <w:bookmarkStart w:id="2473" w:name="_Toc156859737"/>
      <w:bookmarkStart w:id="2474" w:name="_Toc156771632"/>
      <w:bookmarkStart w:id="2475" w:name="_Toc156847364"/>
      <w:bookmarkStart w:id="2476" w:name="_Toc156859738"/>
      <w:bookmarkStart w:id="2477" w:name="_Toc156771633"/>
      <w:bookmarkStart w:id="2478" w:name="_Toc156847365"/>
      <w:bookmarkStart w:id="2479" w:name="_Toc156859739"/>
      <w:bookmarkStart w:id="2480" w:name="_Toc156771634"/>
      <w:bookmarkStart w:id="2481" w:name="_Toc156847366"/>
      <w:bookmarkStart w:id="2482" w:name="_Toc156859740"/>
      <w:bookmarkStart w:id="2483" w:name="_Toc156771635"/>
      <w:bookmarkStart w:id="2484" w:name="_Toc156847367"/>
      <w:bookmarkStart w:id="2485" w:name="_Toc156859741"/>
      <w:bookmarkStart w:id="2486" w:name="_Toc156771636"/>
      <w:bookmarkStart w:id="2487" w:name="_Toc156847368"/>
      <w:bookmarkStart w:id="2488" w:name="_Toc156859742"/>
      <w:bookmarkStart w:id="2489" w:name="_Toc156771637"/>
      <w:bookmarkStart w:id="2490" w:name="_Toc156847369"/>
      <w:bookmarkStart w:id="2491" w:name="_Toc156859743"/>
      <w:bookmarkStart w:id="2492" w:name="_Toc156771638"/>
      <w:bookmarkStart w:id="2493" w:name="_Toc156847370"/>
      <w:bookmarkStart w:id="2494" w:name="_Toc156859744"/>
      <w:bookmarkStart w:id="2495" w:name="_Toc156771639"/>
      <w:bookmarkStart w:id="2496" w:name="_Toc156847371"/>
      <w:bookmarkStart w:id="2497" w:name="_Toc156859745"/>
      <w:bookmarkStart w:id="2498" w:name="_Toc156771640"/>
      <w:bookmarkStart w:id="2499" w:name="_Toc156847372"/>
      <w:bookmarkStart w:id="2500" w:name="_Toc156859746"/>
      <w:bookmarkStart w:id="2501" w:name="_Toc156771641"/>
      <w:bookmarkStart w:id="2502" w:name="_Toc156847373"/>
      <w:bookmarkStart w:id="2503" w:name="_Toc156859747"/>
      <w:bookmarkStart w:id="2504" w:name="_Toc156771642"/>
      <w:bookmarkStart w:id="2505" w:name="_Toc156847374"/>
      <w:bookmarkStart w:id="2506" w:name="_Toc156859748"/>
      <w:bookmarkStart w:id="2507" w:name="_Toc156771643"/>
      <w:bookmarkStart w:id="2508" w:name="_Toc156847375"/>
      <w:bookmarkStart w:id="2509" w:name="_Toc156859749"/>
      <w:bookmarkStart w:id="2510" w:name="_Toc156771644"/>
      <w:bookmarkStart w:id="2511" w:name="_Toc156847376"/>
      <w:bookmarkStart w:id="2512" w:name="_Toc156859750"/>
      <w:bookmarkStart w:id="2513" w:name="_Toc156771645"/>
      <w:bookmarkStart w:id="2514" w:name="_Toc156847377"/>
      <w:bookmarkStart w:id="2515" w:name="_Toc156859751"/>
      <w:bookmarkStart w:id="2516" w:name="_Toc156771646"/>
      <w:bookmarkStart w:id="2517" w:name="_Toc156847378"/>
      <w:bookmarkStart w:id="2518" w:name="_Toc156859752"/>
      <w:bookmarkStart w:id="2519" w:name="_Toc156771647"/>
      <w:bookmarkStart w:id="2520" w:name="_Toc156847379"/>
      <w:bookmarkStart w:id="2521" w:name="_Toc156859753"/>
      <w:bookmarkStart w:id="2522" w:name="_Toc156771648"/>
      <w:bookmarkStart w:id="2523" w:name="_Toc156847380"/>
      <w:bookmarkStart w:id="2524" w:name="_Toc156859754"/>
      <w:bookmarkStart w:id="2525" w:name="_Toc156771649"/>
      <w:bookmarkStart w:id="2526" w:name="_Toc156847381"/>
      <w:bookmarkStart w:id="2527" w:name="_Toc156859755"/>
      <w:bookmarkStart w:id="2528" w:name="_Toc156771650"/>
      <w:bookmarkStart w:id="2529" w:name="_Toc156847382"/>
      <w:bookmarkStart w:id="2530" w:name="_Toc156859756"/>
      <w:bookmarkStart w:id="2531" w:name="_Toc156771651"/>
      <w:bookmarkStart w:id="2532" w:name="_Toc156847383"/>
      <w:bookmarkStart w:id="2533" w:name="_Toc156859757"/>
      <w:bookmarkStart w:id="2534" w:name="_Toc156771652"/>
      <w:bookmarkStart w:id="2535" w:name="_Toc156847384"/>
      <w:bookmarkStart w:id="2536" w:name="_Toc156859758"/>
      <w:bookmarkStart w:id="2537" w:name="_Toc156771653"/>
      <w:bookmarkStart w:id="2538" w:name="_Toc156847385"/>
      <w:bookmarkStart w:id="2539" w:name="_Toc156859759"/>
      <w:bookmarkStart w:id="2540" w:name="_Toc156771654"/>
      <w:bookmarkStart w:id="2541" w:name="_Toc156847386"/>
      <w:bookmarkStart w:id="2542" w:name="_Toc156859760"/>
      <w:bookmarkStart w:id="2543" w:name="_Toc156771655"/>
      <w:bookmarkStart w:id="2544" w:name="_Toc156847387"/>
      <w:bookmarkStart w:id="2545" w:name="_Toc156859761"/>
      <w:bookmarkStart w:id="2546" w:name="_Toc156771656"/>
      <w:bookmarkStart w:id="2547" w:name="_Toc156847388"/>
      <w:bookmarkStart w:id="2548" w:name="_Toc156859762"/>
      <w:bookmarkStart w:id="2549" w:name="_Toc156771657"/>
      <w:bookmarkStart w:id="2550" w:name="_Toc156847389"/>
      <w:bookmarkStart w:id="2551" w:name="_Toc156859763"/>
      <w:bookmarkStart w:id="2552" w:name="_Toc156771658"/>
      <w:bookmarkStart w:id="2553" w:name="_Toc156847390"/>
      <w:bookmarkStart w:id="2554" w:name="_Toc156859764"/>
      <w:bookmarkStart w:id="2555" w:name="_Toc156771659"/>
      <w:bookmarkStart w:id="2556" w:name="_Toc156847391"/>
      <w:bookmarkStart w:id="2557" w:name="_Toc156859765"/>
      <w:bookmarkStart w:id="2558" w:name="_Toc156771660"/>
      <w:bookmarkStart w:id="2559" w:name="_Toc156847392"/>
      <w:bookmarkStart w:id="2560" w:name="_Toc156859766"/>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r>
        <w:tab/>
      </w:r>
      <w:bookmarkStart w:id="2561" w:name="_Toc214312736"/>
      <w:r w:rsidR="006D3BBD" w:rsidRPr="00263361">
        <w:t>K</w:t>
      </w:r>
      <w:r w:rsidR="00A147E5">
        <w:t>RIŽOVATKY</w:t>
      </w:r>
      <w:bookmarkEnd w:id="2561"/>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D17D39">
      <w:pPr>
        <w:pStyle w:val="Odsekzoznamu"/>
        <w:numPr>
          <w:ilvl w:val="0"/>
          <w:numId w:val="29"/>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9C79BA" w:rsidRDefault="00725B2C" w:rsidP="00D17D39">
      <w:pPr>
        <w:pStyle w:val="Odsekzoznamu"/>
        <w:numPr>
          <w:ilvl w:val="0"/>
          <w:numId w:val="29"/>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w:t>
      </w:r>
      <w:r w:rsidR="008817B8" w:rsidRPr="009C79BA">
        <w:rPr>
          <w:rFonts w:ascii="Arial Narrow" w:hAnsi="Arial Narrow"/>
          <w:color w:val="auto"/>
          <w:sz w:val="21"/>
          <w:szCs w:val="21"/>
        </w:rPr>
        <w:t>minimalizovalo ich množstvo</w:t>
      </w:r>
    </w:p>
    <w:p w14:paraId="17CA3617" w14:textId="475E5E6E" w:rsidR="004E1975" w:rsidRPr="004B2F1D" w:rsidRDefault="004C4CEA" w:rsidP="00D17D39">
      <w:pPr>
        <w:pStyle w:val="Odsekzoznamu"/>
        <w:numPr>
          <w:ilvl w:val="0"/>
          <w:numId w:val="29"/>
        </w:numPr>
        <w:rPr>
          <w:rFonts w:ascii="Arial Narrow" w:hAnsi="Arial Narrow"/>
          <w:b/>
          <w:color w:val="auto"/>
          <w:sz w:val="21"/>
          <w:szCs w:val="21"/>
        </w:rPr>
      </w:pPr>
      <w:r w:rsidRPr="009C79BA">
        <w:rPr>
          <w:rFonts w:ascii="Arial Narrow" w:hAnsi="Arial Narrow"/>
          <w:color w:val="auto"/>
          <w:sz w:val="21"/>
          <w:szCs w:val="21"/>
        </w:rPr>
        <w:t>Návrh i</w:t>
      </w:r>
      <w:r w:rsidR="00F71EA6" w:rsidRPr="009C79BA">
        <w:rPr>
          <w:rFonts w:ascii="Arial Narrow" w:hAnsi="Arial Narrow"/>
          <w:color w:val="auto"/>
          <w:sz w:val="21"/>
          <w:szCs w:val="21"/>
        </w:rPr>
        <w:t>ntegráci</w:t>
      </w:r>
      <w:r w:rsidRPr="009C79BA">
        <w:rPr>
          <w:rFonts w:ascii="Arial Narrow" w:hAnsi="Arial Narrow"/>
          <w:color w:val="auto"/>
          <w:sz w:val="21"/>
          <w:szCs w:val="21"/>
        </w:rPr>
        <w:t>e</w:t>
      </w:r>
      <w:r w:rsidR="00F71EA6" w:rsidRPr="009C79BA">
        <w:rPr>
          <w:rFonts w:ascii="Arial Narrow" w:hAnsi="Arial Narrow"/>
          <w:color w:val="auto"/>
          <w:sz w:val="21"/>
          <w:szCs w:val="21"/>
        </w:rPr>
        <w:t xml:space="preserve"> stožiarov je </w:t>
      </w:r>
      <w:r w:rsidRPr="009C79BA">
        <w:rPr>
          <w:rFonts w:ascii="Arial Narrow" w:hAnsi="Arial Narrow"/>
          <w:color w:val="auto"/>
          <w:sz w:val="21"/>
          <w:szCs w:val="21"/>
        </w:rPr>
        <w:t xml:space="preserve">graficky </w:t>
      </w:r>
      <w:r w:rsidR="00F71EA6" w:rsidRPr="009C79BA">
        <w:rPr>
          <w:rFonts w:ascii="Arial Narrow" w:hAnsi="Arial Narrow"/>
          <w:color w:val="auto"/>
          <w:sz w:val="21"/>
          <w:szCs w:val="21"/>
        </w:rPr>
        <w:t>znázorenen</w:t>
      </w:r>
      <w:r w:rsidR="00B51768" w:rsidRPr="009C79BA">
        <w:rPr>
          <w:rFonts w:ascii="Arial Narrow" w:hAnsi="Arial Narrow"/>
          <w:color w:val="auto"/>
          <w:sz w:val="21"/>
          <w:szCs w:val="21"/>
        </w:rPr>
        <w:t>ý</w:t>
      </w:r>
      <w:r w:rsidRPr="009C79BA">
        <w:rPr>
          <w:rFonts w:ascii="Arial Narrow" w:hAnsi="Arial Narrow"/>
          <w:color w:val="auto"/>
          <w:sz w:val="21"/>
          <w:szCs w:val="21"/>
        </w:rPr>
        <w:t xml:space="preserve"> a popísan</w:t>
      </w:r>
      <w:r w:rsidR="00B51768" w:rsidRPr="009C79BA">
        <w:rPr>
          <w:rFonts w:ascii="Arial Narrow" w:hAnsi="Arial Narrow"/>
          <w:color w:val="auto"/>
          <w:sz w:val="21"/>
          <w:szCs w:val="21"/>
        </w:rPr>
        <w:t>ý</w:t>
      </w:r>
      <w:r w:rsidR="00F71EA6" w:rsidRPr="009C79BA">
        <w:rPr>
          <w:rFonts w:ascii="Arial Narrow" w:hAnsi="Arial Narrow"/>
          <w:color w:val="auto"/>
          <w:sz w:val="21"/>
          <w:szCs w:val="21"/>
        </w:rPr>
        <w:t xml:space="preserve"> </w:t>
      </w:r>
      <w:r w:rsidR="007E64B9" w:rsidRPr="009C79BA">
        <w:rPr>
          <w:rFonts w:ascii="Arial Narrow" w:eastAsia="Calibri" w:hAnsi="Arial Narrow" w:cs="Calibri"/>
          <w:color w:val="auto"/>
          <w:sz w:val="21"/>
          <w:szCs w:val="21"/>
        </w:rPr>
        <w:t>v</w:t>
      </w:r>
      <w:r w:rsidR="00B2020B" w:rsidRPr="009C79BA">
        <w:rPr>
          <w:rFonts w:ascii="Arial Narrow" w:eastAsia="Calibri" w:hAnsi="Arial Narrow" w:cs="Calibri"/>
          <w:color w:val="auto"/>
          <w:sz w:val="21"/>
          <w:szCs w:val="21"/>
        </w:rPr>
        <w:t> Prílohe č. 2</w:t>
      </w:r>
      <w:r w:rsidR="008717C1" w:rsidRPr="009C79BA">
        <w:rPr>
          <w:rFonts w:ascii="Arial Narrow" w:eastAsia="Calibri" w:hAnsi="Arial Narrow" w:cs="Calibri"/>
          <w:color w:val="auto"/>
          <w:sz w:val="21"/>
          <w:szCs w:val="21"/>
        </w:rPr>
        <w:t>1</w:t>
      </w:r>
      <w:r w:rsidR="00667F67" w:rsidRPr="009C79BA">
        <w:rPr>
          <w:rFonts w:ascii="Arial Narrow" w:eastAsia="Calibri" w:hAnsi="Arial Narrow" w:cs="Calibri"/>
          <w:color w:val="auto"/>
          <w:sz w:val="21"/>
          <w:szCs w:val="21"/>
        </w:rPr>
        <w:t xml:space="preserve"> </w:t>
      </w:r>
      <w:r w:rsidR="00DB4532" w:rsidRPr="004A6B59">
        <w:rPr>
          <w:rFonts w:ascii="Arial Narrow" w:eastAsia="Calibri" w:hAnsi="Arial Narrow" w:cs="Calibri"/>
          <w:i/>
          <w:iCs/>
          <w:color w:val="auto"/>
          <w:sz w:val="21"/>
          <w:szCs w:val="21"/>
        </w:rPr>
        <w:t>„Požiadavky z urbanisticko-architektonickej štúdie pre vypracovanie DRS</w:t>
      </w:r>
      <w:r w:rsidR="007E64B9" w:rsidRPr="009C79BA">
        <w:rPr>
          <w:rFonts w:ascii="Arial Narrow" w:eastAsia="Calibri" w:hAnsi="Arial Narrow" w:cs="Calibri"/>
          <w:i/>
          <w:iCs/>
          <w:color w:val="auto"/>
          <w:sz w:val="21"/>
          <w:szCs w:val="21"/>
        </w:rPr>
        <w:t>“</w:t>
      </w:r>
      <w:bookmarkStart w:id="2562" w:name="_Materiálové_riešenie_križovatky_1"/>
      <w:bookmarkEnd w:id="2562"/>
      <w:r w:rsidR="003C2E00" w:rsidRPr="009C79BA">
        <w:rPr>
          <w:rFonts w:ascii="Arial Narrow" w:eastAsia="Calibri" w:hAnsi="Arial Narrow"/>
          <w:color w:val="auto"/>
          <w:sz w:val="21"/>
          <w:szCs w:val="21"/>
        </w:rPr>
        <w:t xml:space="preserve">; príloha je súčasťou </w:t>
      </w:r>
      <w:r w:rsidR="003C2E00" w:rsidRPr="009C79BA">
        <w:rPr>
          <w:rFonts w:ascii="Arial Narrow" w:eastAsia="Calibri" w:hAnsi="Arial Narrow"/>
          <w:i/>
          <w:iCs/>
          <w:color w:val="auto"/>
          <w:sz w:val="21"/>
          <w:szCs w:val="21"/>
        </w:rPr>
        <w:t>Zväzku 3</w:t>
      </w:r>
      <w:r w:rsidR="008717C1" w:rsidRPr="009C79BA">
        <w:rPr>
          <w:rFonts w:ascii="Arial Narrow" w:eastAsia="Calibri" w:hAnsi="Arial Narrow"/>
          <w:color w:val="auto"/>
          <w:sz w:val="21"/>
          <w:szCs w:val="21"/>
        </w:rPr>
        <w:t xml:space="preserve"> s</w:t>
      </w:r>
      <w:r w:rsidR="008717C1" w:rsidRPr="007C5C51">
        <w:rPr>
          <w:rFonts w:ascii="Arial Narrow" w:eastAsia="Calibri" w:hAnsi="Arial Narrow"/>
          <w:color w:val="auto"/>
          <w:sz w:val="21"/>
          <w:szCs w:val="21"/>
        </w:rPr>
        <w:t xml:space="preserve"> názvom</w:t>
      </w:r>
      <w:r w:rsidR="008717C1" w:rsidRPr="00B34615">
        <w:rPr>
          <w:rFonts w:ascii="Arial Narrow" w:eastAsia="Calibri" w:hAnsi="Arial Narrow"/>
          <w:i/>
          <w:iCs/>
          <w:color w:val="auto"/>
          <w:sz w:val="21"/>
          <w:szCs w:val="21"/>
        </w:rPr>
        <w:t xml:space="preserve"> P</w:t>
      </w:r>
      <w:r w:rsidR="003C2E00" w:rsidRPr="00B34615">
        <w:rPr>
          <w:rFonts w:ascii="Arial Narrow" w:eastAsia="Calibri" w:hAnsi="Arial Narrow"/>
          <w:i/>
          <w:iCs/>
          <w:color w:val="auto"/>
          <w:sz w:val="21"/>
          <w:szCs w:val="21"/>
        </w:rPr>
        <w:t>ožiadavky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2563" w:name="_Toc214312737"/>
      <w:r w:rsidRPr="00C14078">
        <w:t xml:space="preserve">Materiálové riešenie </w:t>
      </w:r>
      <w:r>
        <w:t xml:space="preserve">križovatky </w:t>
      </w:r>
      <w:r w:rsidR="00AC561E">
        <w:t xml:space="preserve">Krížna </w:t>
      </w:r>
      <w:r w:rsidR="00D26EAF" w:rsidRPr="006774D8">
        <w:t xml:space="preserve">- </w:t>
      </w:r>
      <w:r w:rsidR="00AC561E">
        <w:t>Májkova</w:t>
      </w:r>
      <w:bookmarkEnd w:id="2563"/>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505" behindDoc="1" locked="0" layoutInCell="1" allowOverlap="1" wp14:anchorId="7B2C610B" wp14:editId="56AA6273">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24"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502" behindDoc="1" locked="0" layoutInCell="1" allowOverlap="1" wp14:anchorId="15D853B3" wp14:editId="27574AED">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6D1E3FA7"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181" type="#_x0000_t202" style="position:absolute;margin-left:0;margin-top:297.6pt;width:453.75pt;height:15.35pt;z-index:-2516579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" stroked="f">
                <v:textbox inset="0,0,0,0">
                  <w:txbxContent>
                    <w:p w14:paraId="266011DD" w14:textId="6D1E3FA7"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44608835"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r w:rsidR="00824199" w:rsidRPr="00BC46E3">
        <w:rPr>
          <w:rFonts w:ascii="Arial Narrow" w:eastAsia="Calibri" w:hAnsi="Arial Narrow"/>
          <w:i/>
          <w:iCs/>
          <w:color w:val="auto"/>
          <w:sz w:val="18"/>
          <w:szCs w:val="18"/>
        </w:rPr>
        <w:t xml:space="preserve">žulová platňa </w:t>
      </w:r>
      <w:r w:rsidRPr="00BC46E3">
        <w:rPr>
          <w:rFonts w:ascii="Arial Narrow" w:eastAsia="Calibri" w:hAnsi="Arial Narrow"/>
          <w:i/>
          <w:iCs/>
          <w:color w:val="auto"/>
          <w:sz w:val="18"/>
          <w:szCs w:val="18"/>
        </w:rPr>
        <w:t xml:space="preserve">(DL_1),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vrámci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drawing>
          <wp:anchor distT="0" distB="0" distL="114300" distR="114300" simplePos="0" relativeHeight="251658506" behindDoc="1" locked="0" layoutInCell="1" allowOverlap="1" wp14:anchorId="65075C0A" wp14:editId="618FC5B8">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25"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504" behindDoc="1" locked="0" layoutInCell="1" allowOverlap="1" wp14:anchorId="11E8AD09" wp14:editId="2FFEA270">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3DF2F5B4"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182" type="#_x0000_t202" style="position:absolute;margin-left:-.45pt;margin-top:291pt;width:453.75pt;height:15.35pt;z-index:-251657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" stroked="f">
                <v:textbox inset="0,0,0,0">
                  <w:txbxContent>
                    <w:p w14:paraId="68E3EFA9" w14:textId="3DF2F5B4"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5FE62888"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vrámci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mc:AlternateContent>
          <mc:Choice Requires="wps">
            <w:drawing>
              <wp:anchor distT="0" distB="0" distL="114300" distR="114300" simplePos="0" relativeHeight="251658503" behindDoc="1" locked="0" layoutInCell="1" allowOverlap="1" wp14:anchorId="53A75986" wp14:editId="5AE22051">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240ECE8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183" type="#_x0000_t202" style="position:absolute;margin-left:0;margin-top:264.6pt;width:453.75pt;height:23.2pt;z-index:-2516579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&#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iv6MyiACAABEBAAADgAAAAAAAAAAAAAAAAAuAgAAZHJzL2Uyb0RvYy54bWxQ&#10;SwECLQAUAAYACAAAACEA2Rb4F94AAAAIAQAADwAAAAAAAAAAAAAAAAB6BAAAZHJzL2Rvd25yZXYu&#10;eG1sUEsFBgAAAAAEAAQA8wAAAIUFAAAAAA==&#10;" stroked="f">
                <v:textbox inset="0,0,0,0">
                  <w:txbxContent>
                    <w:p w14:paraId="40009BB3" w14:textId="240ECE8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507" behindDoc="1" locked="0" layoutInCell="1" allowOverlap="1" wp14:anchorId="2943CABE" wp14:editId="63A10BEB">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26"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77777777"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stredná štiepaná dlažobná kocka (DL_4); farebnosť sivá, 8b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2564" w:name="_Materiálové_riešenie_križovatky_2"/>
      <w:bookmarkStart w:id="2565" w:name="_Toc214312738"/>
      <w:bookmarkEnd w:id="2564"/>
      <w:r w:rsidRPr="00F96E4E">
        <w:rPr>
          <w:noProof/>
        </w:rPr>
        <w:drawing>
          <wp:anchor distT="0" distB="0" distL="114300" distR="114300" simplePos="0" relativeHeight="251658307" behindDoc="1" locked="0" layoutInCell="1" allowOverlap="1" wp14:anchorId="0863D775" wp14:editId="4E02A2C9">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27"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8428" behindDoc="1" locked="0" layoutInCell="1" allowOverlap="1" wp14:anchorId="2533A772" wp14:editId="071A6734">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6FF12706"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184" type="#_x0000_t202" style="position:absolute;left:0;text-align:left;margin-left:402.55pt;margin-top:465.9pt;width:453.75pt;height:15.35pt;z-index:-2516580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" stroked="f">
                <v:textbox inset="0,0,0,0">
                  <w:txbxContent>
                    <w:p w14:paraId="51937D49" w14:textId="6FF12706"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8326" behindDoc="1" locked="0" layoutInCell="1" allowOverlap="1" wp14:anchorId="75B699D9" wp14:editId="0D944C21">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28"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2565"/>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mc:AlternateContent>
          <mc:Choice Requires="wps">
            <w:drawing>
              <wp:anchor distT="0" distB="0" distL="114300" distR="114300" simplePos="0" relativeHeight="251658463" behindDoc="1" locked="0" layoutInCell="1" allowOverlap="1" wp14:anchorId="1E793CF1" wp14:editId="713D9351">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4570EF0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185" type="#_x0000_t202" style="position:absolute;margin-left:3.45pt;margin-top:325.1pt;width:453.75pt;height:.05pt;z-index:-25165801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" stroked="f">
                <v:textbox style="mso-fit-shape-to-text:t" inset="0,0,0,0">
                  <w:txbxContent>
                    <w:p w14:paraId="5D28D319" w14:textId="4570EF0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68" behindDoc="1" locked="0" layoutInCell="1" allowOverlap="1" wp14:anchorId="44EB0AEA" wp14:editId="36FDA250">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29"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2566" w:name="_Materiálové_riešenie_križovatky"/>
      <w:bookmarkStart w:id="2567" w:name="_Toc214312739"/>
      <w:bookmarkEnd w:id="2566"/>
      <w:r w:rsidRPr="006774D8">
        <w:t>Materiálové riešenie križovatky Ružinovská - Tomášikova</w:t>
      </w:r>
      <w:bookmarkEnd w:id="2567"/>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500" behindDoc="0" locked="0" layoutInCell="1" allowOverlap="1" wp14:anchorId="5EE56AE9" wp14:editId="067D45D5">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25197D36"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30"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186" style="position:absolute;margin-left:-.05pt;margin-top:303.35pt;width:454.2pt;height:171.65pt;z-index:251658500"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">
                <v:shape id="Text Box 1621870225" o:spid="_x0000_s1187"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25197D36"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188"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31"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501" behindDoc="0" locked="0" layoutInCell="1" allowOverlap="1" wp14:anchorId="76F7EFA5" wp14:editId="0EECA3DF">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32"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73A9733B"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Skupina 1" o:spid="_x0000_s1189" style="position:absolute;margin-left:-.05pt;margin-top:27.95pt;width:454.15pt;height:267.55pt;z-index:251658501"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4tu6A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">
                <v:shape id="Obrázok 1" o:spid="_x0000_s1190"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33" o:title="Obrázok, na ktorom je text, diagram, plán, snímka obrazovky&#10;&#10;Automaticky generovaný popis" croptop="1270f" cropbottom="767f" cropleft="434f" cropright="607f"/>
                </v:shape>
                <v:shape id="_x0000_s1191"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73A9733B"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r w:rsidR="00BA2337" w:rsidRPr="00BC46E3">
        <w:rPr>
          <w:rFonts w:ascii="Arial Narrow" w:eastAsia="Calibri" w:hAnsi="Arial Narrow"/>
          <w:b/>
          <w:i/>
          <w:color w:val="auto"/>
          <w:sz w:val="18"/>
          <w:szCs w:val="18"/>
        </w:rPr>
        <w:t>krajník</w:t>
      </w:r>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r w:rsidR="00BA2337" w:rsidRPr="00BC46E3">
        <w:rPr>
          <w:rFonts w:ascii="Arial Narrow" w:eastAsia="Calibri" w:hAnsi="Arial Narrow"/>
          <w:b/>
          <w:bCs/>
          <w:i/>
          <w:iCs/>
          <w:color w:val="auto"/>
          <w:sz w:val="18"/>
          <w:szCs w:val="18"/>
        </w:rPr>
        <w:t>krajník</w:t>
      </w:r>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8 – betónová pr</w:t>
      </w:r>
      <w:r w:rsidR="00567024" w:rsidRPr="00BC46E3">
        <w:rPr>
          <w:rFonts w:ascii="Arial Narrow" w:eastAsia="Calibri" w:hAnsi="Arial Narrow"/>
          <w:i/>
          <w:iCs/>
          <w:color w:val="auto"/>
          <w:sz w:val="18"/>
          <w:szCs w:val="18"/>
        </w:rPr>
        <w:t xml:space="preserve">ídlažba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r w:rsidR="005848AB" w:rsidRPr="00BC46E3">
        <w:rPr>
          <w:rFonts w:ascii="Arial Narrow" w:eastAsia="Calibri" w:hAnsi="Arial Narrow"/>
          <w:b/>
          <w:bCs/>
          <w:i/>
          <w:iCs/>
          <w:color w:val="auto"/>
          <w:sz w:val="18"/>
          <w:szCs w:val="18"/>
        </w:rPr>
        <w:t>krajník</w:t>
      </w:r>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tab/>
      </w:r>
      <w:bookmarkStart w:id="2568" w:name="_Toc214312740"/>
      <w:r w:rsidR="006D3BBD" w:rsidRPr="009A26D0">
        <w:t>Z</w:t>
      </w:r>
      <w:r w:rsidR="00A147E5">
        <w:t>ELEŇ</w:t>
      </w:r>
      <w:bookmarkEnd w:id="2568"/>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2569" w:name="_V_páse_mobiliáru_1"/>
      <w:bookmarkEnd w:id="2569"/>
      <w:r>
        <w:tab/>
      </w:r>
      <w:bookmarkStart w:id="2570" w:name="_Toc214312741"/>
      <w:r w:rsidR="004B415B" w:rsidRPr="006774D8">
        <w:t>V páse mobiliáru a zelene na Odborárskom námestí</w:t>
      </w:r>
      <w:r w:rsidR="005F005F" w:rsidRPr="006774D8">
        <w:t xml:space="preserve"> pred obytným blokom Avion</w:t>
      </w:r>
      <w:bookmarkEnd w:id="2570"/>
    </w:p>
    <w:p w14:paraId="6E21C6A5" w14:textId="77777777" w:rsidR="003B2E67" w:rsidRPr="003B2E67" w:rsidRDefault="003B2E67" w:rsidP="003B2E67"/>
    <w:p w14:paraId="57187F69" w14:textId="7F6AB5D3" w:rsidR="000831A8" w:rsidRPr="00BC46E3" w:rsidRDefault="004341C2"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vodopriepustný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r w:rsidRPr="00BC46E3">
        <w:rPr>
          <w:rFonts w:ascii="Arial Narrow" w:hAnsi="Arial Narrow"/>
          <w:b/>
          <w:color w:val="auto"/>
          <w:sz w:val="21"/>
          <w:szCs w:val="21"/>
        </w:rPr>
        <w:t>Vodopriepustný drenážny pás:</w:t>
      </w:r>
    </w:p>
    <w:p w14:paraId="26505DA3" w14:textId="2FE1068B"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49DABDCE" w14:textId="375A4FE5"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166938EA" w:rsidR="004B415B" w:rsidRDefault="004B415B" w:rsidP="00014274">
      <w:pPr>
        <w:pStyle w:val="Odsekzoznamu"/>
        <w:spacing w:after="120"/>
        <w:ind w:left="2127"/>
        <w:rPr>
          <w:rFonts w:eastAsia="Calibri"/>
          <w:color w:val="auto"/>
          <w:sz w:val="20"/>
          <w:szCs w:val="20"/>
        </w:rPr>
      </w:pPr>
    </w:p>
    <w:p w14:paraId="4F6AD813" w14:textId="0AA97170" w:rsidR="00F831B8" w:rsidRPr="00F831B8" w:rsidRDefault="00BC3CDB" w:rsidP="00014274">
      <w:pPr>
        <w:pStyle w:val="Odsekzoznamu"/>
        <w:spacing w:after="120"/>
        <w:ind w:left="2127"/>
        <w:rPr>
          <w:rFonts w:eastAsia="Calibri"/>
          <w:b/>
          <w:bCs/>
          <w:color w:val="auto"/>
          <w:sz w:val="20"/>
          <w:szCs w:val="20"/>
        </w:rPr>
      </w:pPr>
      <w:r w:rsidRPr="00BC3CDB">
        <w:rPr>
          <w:rFonts w:eastAsia="Calibri"/>
          <w:b/>
          <w:bCs/>
          <w:noProof/>
          <w:color w:val="auto"/>
          <w:sz w:val="20"/>
          <w:szCs w:val="20"/>
        </w:rPr>
        <w:drawing>
          <wp:anchor distT="0" distB="0" distL="114300" distR="114300" simplePos="0" relativeHeight="251658320" behindDoc="1" locked="0" layoutInCell="1" allowOverlap="1" wp14:anchorId="2A022210" wp14:editId="2CAE0CBC">
            <wp:simplePos x="0" y="0"/>
            <wp:positionH relativeFrom="margin">
              <wp:posOffset>-635</wp:posOffset>
            </wp:positionH>
            <wp:positionV relativeFrom="paragraph">
              <wp:posOffset>201295</wp:posOffset>
            </wp:positionV>
            <wp:extent cx="5661660" cy="2446020"/>
            <wp:effectExtent l="0" t="0" r="0" b="0"/>
            <wp:wrapTight wrapText="bothSides">
              <wp:wrapPolygon edited="0">
                <wp:start x="0" y="0"/>
                <wp:lineTo x="0" y="21364"/>
                <wp:lineTo x="21513" y="21364"/>
                <wp:lineTo x="21513" y="0"/>
                <wp:lineTo x="0" y="0"/>
              </wp:wrapPolygon>
            </wp:wrapTight>
            <wp:docPr id="73993296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32966" name="Obrázok 1" descr="Obrázok, na ktorom je text, snímka obrazovky, rad, vývoj&#10;&#10;Automaticky generovaný popis"/>
                    <pic:cNvPicPr/>
                  </pic:nvPicPr>
                  <pic:blipFill rotWithShape="1">
                    <a:blip r:embed="rId234" cstate="screen">
                      <a:extLst>
                        <a:ext uri="{28A0092B-C50C-407E-A947-70E740481C1C}">
                          <a14:useLocalDpi xmlns:a14="http://schemas.microsoft.com/office/drawing/2010/main"/>
                        </a:ext>
                      </a:extLst>
                    </a:blip>
                    <a:srcRect l="661" t="2390" r="1058" b="1718"/>
                    <a:stretch/>
                  </pic:blipFill>
                  <pic:spPr bwMode="auto">
                    <a:xfrm>
                      <a:off x="0" y="0"/>
                      <a:ext cx="5661660" cy="2446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8394" behindDoc="1" locked="0" layoutInCell="1" allowOverlap="1" wp14:anchorId="3BE85309" wp14:editId="03FDEF10">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11EB08C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192" type="#_x0000_t202" style="position:absolute;left:0;text-align:left;margin-left:0;margin-top:203.7pt;width:387.55pt;height:.05pt;z-index:-25165808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" stroked="f">
                <v:textbox style="mso-fit-shape-to-text:t" inset="0,0,0,0">
                  <w:txbxContent>
                    <w:p w14:paraId="01EA2D73" w14:textId="11EB08C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1E0386C6" w:rsidR="004C32F2" w:rsidRPr="006774D8" w:rsidRDefault="00123CA5" w:rsidP="00014274">
      <w:pPr>
        <w:rPr>
          <w:rFonts w:eastAsia="Calibri"/>
          <w:color w:val="auto"/>
          <w:sz w:val="20"/>
          <w:szCs w:val="20"/>
        </w:rPr>
      </w:pPr>
      <w:r>
        <w:rPr>
          <w:noProof/>
          <w:color w:val="auto"/>
          <w:sz w:val="20"/>
          <w:szCs w:val="20"/>
        </w:rPr>
        <mc:AlternateContent>
          <mc:Choice Requires="wpg">
            <w:drawing>
              <wp:anchor distT="0" distB="0" distL="114300" distR="114300" simplePos="0" relativeHeight="251658484" behindDoc="0" locked="0" layoutInCell="1" allowOverlap="1" wp14:anchorId="4B5B2139" wp14:editId="7F206E7E">
                <wp:simplePos x="0" y="0"/>
                <wp:positionH relativeFrom="column">
                  <wp:posOffset>45085</wp:posOffset>
                </wp:positionH>
                <wp:positionV relativeFrom="paragraph">
                  <wp:posOffset>6985</wp:posOffset>
                </wp:positionV>
                <wp:extent cx="4838700" cy="4762500"/>
                <wp:effectExtent l="0" t="0" r="0" b="0"/>
                <wp:wrapTight wrapText="bothSides">
                  <wp:wrapPolygon edited="0">
                    <wp:start x="0" y="0"/>
                    <wp:lineTo x="0" y="21514"/>
                    <wp:lineTo x="21515" y="21514"/>
                    <wp:lineTo x="21515" y="0"/>
                    <wp:lineTo x="0" y="0"/>
                  </wp:wrapPolygon>
                </wp:wrapTight>
                <wp:docPr id="433230711" name="Skupina 1"/>
                <wp:cNvGraphicFramePr/>
                <a:graphic xmlns:a="http://schemas.openxmlformats.org/drawingml/2006/main">
                  <a:graphicData uri="http://schemas.microsoft.com/office/word/2010/wordprocessingGroup">
                    <wpg:wgp>
                      <wpg:cNvGrpSpPr/>
                      <wpg:grpSpPr>
                        <a:xfrm>
                          <a:off x="0" y="0"/>
                          <a:ext cx="4838700" cy="4762500"/>
                          <a:chOff x="0" y="0"/>
                          <a:chExt cx="4838700" cy="4762500"/>
                        </a:xfrm>
                      </wpg:grpSpPr>
                      <pic:pic xmlns:pic="http://schemas.openxmlformats.org/drawingml/2006/picture">
                        <pic:nvPicPr>
                          <pic:cNvPr id="1729459405" name="Obrázok 1" descr="Obrázok, na ktorom je text, snímka obrazovky, diagram, číslo&#10;&#10;Automaticky generovaný popis"/>
                          <pic:cNvPicPr>
                            <a:picLocks noChangeAspect="1"/>
                          </pic:cNvPicPr>
                        </pic:nvPicPr>
                        <pic:blipFill rotWithShape="1">
                          <a:blip r:embed="rId235" cstate="screen">
                            <a:extLst>
                              <a:ext uri="{28A0092B-C50C-407E-A947-70E740481C1C}">
                                <a14:useLocalDpi xmlns:a14="http://schemas.microsoft.com/office/drawing/2010/main"/>
                              </a:ext>
                            </a:extLst>
                          </a:blip>
                          <a:srcRect l="922" t="4596" r="778" b="3166"/>
                          <a:stretch/>
                        </pic:blipFill>
                        <pic:spPr bwMode="auto">
                          <a:xfrm>
                            <a:off x="22860" y="2468880"/>
                            <a:ext cx="4815840" cy="22936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36"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55BF323">
              <v:group id="Skupina 1" style="position:absolute;margin-left:3.55pt;margin-top:.55pt;width:381pt;height:375pt;z-index:251656468" coordsize="48387,47625" o:spid="_x0000_s1026" w14:anchorId="5B9BC4B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">
                <v:shape id="Obrázok 1" style="position:absolute;left:228;top:24688;width:48159;height:22937;visibility:visible;mso-wrap-style:square" alt="Obrázok, na ktorom je text, snímka obrazovky, diagram, číslo&#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">
                  <v:imagedata cropleft="604f" croptop="3012f" cropright="510f" cropbottom="2075f" o:title="Obrázok, na ktorom je text, snímka obrazovky, diagram, číslo&#10;&#10;Automaticky generovaný popis" r:id="rId237"/>
                </v:shape>
                <v:shape id="Obrázok 1" style="position:absolute;width:48310;height:24536;visibility:visible;mso-wrap-style:square" alt="Obrázok, na ktorom je text, snímka obrazovky, diagram, rovnobežný&#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cropleft="607f" croptop="1150f" cropright="909f" cropbottom="2683f" o:title="Obrázok, na ktorom je text, snímka obrazovky, diagram, rovnobežný&#10;&#10;Automaticky generovaný popis" r:id="rId238"/>
                </v:shape>
                <w10:wrap type="tight"/>
              </v:group>
            </w:pict>
          </mc:Fallback>
        </mc:AlternateContent>
      </w:r>
      <w:r w:rsidR="00F831B8" w:rsidRPr="005E1B7E">
        <w:rPr>
          <w:noProof/>
          <w:color w:val="auto"/>
          <w:sz w:val="20"/>
          <w:szCs w:val="20"/>
        </w:rPr>
        <w:drawing>
          <wp:anchor distT="0" distB="0" distL="114300" distR="114300" simplePos="0" relativeHeight="251658333" behindDoc="1" locked="0" layoutInCell="1" allowOverlap="1" wp14:anchorId="0DFFEEFA" wp14:editId="016760DD">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39"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33AB2A7D" w:rsidR="00610FA3" w:rsidRPr="006774D8" w:rsidRDefault="00610FA3" w:rsidP="004B415B">
      <w:pPr>
        <w:rPr>
          <w:rFonts w:eastAsia="Calibri"/>
          <w:color w:val="auto"/>
          <w:sz w:val="20"/>
          <w:szCs w:val="20"/>
        </w:rPr>
      </w:pPr>
    </w:p>
    <w:p w14:paraId="0C01F286" w14:textId="0E449FD9" w:rsidR="00610FA3" w:rsidRPr="006774D8" w:rsidRDefault="00610FA3" w:rsidP="004B415B">
      <w:pPr>
        <w:rPr>
          <w:rFonts w:eastAsia="Calibri"/>
          <w:color w:val="auto"/>
          <w:sz w:val="20"/>
          <w:szCs w:val="20"/>
        </w:rPr>
      </w:pPr>
    </w:p>
    <w:p w14:paraId="6CFB6C30" w14:textId="576C88CF" w:rsidR="00610FA3" w:rsidRPr="006774D8" w:rsidRDefault="00610FA3" w:rsidP="004B415B">
      <w:pPr>
        <w:rPr>
          <w:rFonts w:eastAsia="Calibri"/>
          <w:color w:val="auto"/>
          <w:sz w:val="20"/>
          <w:szCs w:val="20"/>
        </w:rPr>
      </w:pPr>
    </w:p>
    <w:p w14:paraId="615A93E8" w14:textId="4B2CBFEB" w:rsidR="00610FA3" w:rsidRPr="006774D8" w:rsidRDefault="00610FA3" w:rsidP="004B415B">
      <w:pPr>
        <w:rPr>
          <w:rFonts w:eastAsia="Calibri"/>
          <w:color w:val="auto"/>
          <w:sz w:val="20"/>
          <w:szCs w:val="20"/>
        </w:rPr>
      </w:pPr>
    </w:p>
    <w:p w14:paraId="7B6484A7" w14:textId="3152AB9F" w:rsidR="00610FA3" w:rsidRPr="006774D8" w:rsidRDefault="00610FA3" w:rsidP="004B415B">
      <w:pPr>
        <w:rPr>
          <w:rFonts w:eastAsia="Calibri"/>
          <w:color w:val="auto"/>
          <w:sz w:val="20"/>
          <w:szCs w:val="20"/>
        </w:rPr>
      </w:pPr>
    </w:p>
    <w:p w14:paraId="3F6DD99A" w14:textId="03E79121" w:rsidR="00610FA3" w:rsidRPr="006774D8" w:rsidRDefault="00610FA3" w:rsidP="004B415B">
      <w:pPr>
        <w:rPr>
          <w:rFonts w:eastAsia="Calibri"/>
          <w:color w:val="auto"/>
          <w:sz w:val="20"/>
          <w:szCs w:val="20"/>
        </w:rPr>
      </w:pPr>
    </w:p>
    <w:p w14:paraId="4E2E58E4" w14:textId="2E0844D7" w:rsidR="00610FA3" w:rsidRPr="006774D8" w:rsidRDefault="00610FA3" w:rsidP="004B415B">
      <w:pPr>
        <w:rPr>
          <w:rFonts w:eastAsia="Calibri"/>
          <w:color w:val="auto"/>
          <w:sz w:val="20"/>
          <w:szCs w:val="20"/>
        </w:rPr>
      </w:pPr>
    </w:p>
    <w:p w14:paraId="68DB5E15" w14:textId="277A0140" w:rsidR="00610FA3" w:rsidRPr="006774D8" w:rsidRDefault="00610FA3" w:rsidP="004B415B">
      <w:pPr>
        <w:rPr>
          <w:rFonts w:eastAsia="Calibri"/>
          <w:color w:val="auto"/>
          <w:sz w:val="20"/>
          <w:szCs w:val="20"/>
        </w:rPr>
      </w:pPr>
    </w:p>
    <w:p w14:paraId="22170277" w14:textId="02A8F361" w:rsidR="00610FA3" w:rsidRPr="006774D8" w:rsidRDefault="00610FA3" w:rsidP="004B415B">
      <w:pPr>
        <w:rPr>
          <w:rFonts w:eastAsia="Calibri"/>
          <w:color w:val="auto"/>
          <w:sz w:val="20"/>
          <w:szCs w:val="20"/>
        </w:rPr>
      </w:pPr>
    </w:p>
    <w:p w14:paraId="39B0BF75" w14:textId="23216F99"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7E46CA66"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96" behindDoc="1" locked="0" layoutInCell="1" allowOverlap="1" wp14:anchorId="5E407161" wp14:editId="1C486B99">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0101B195"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8A3639">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193" type="#_x0000_t202" style="position:absolute;margin-left:3.4pt;margin-top:7.5pt;width:387.55pt;height:13.55pt;z-index:-2516580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" stroked="f">
                <v:textbox inset="0,0,0,0">
                  <w:txbxContent>
                    <w:p w14:paraId="7AF97FD2" w14:textId="0101B195"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8A3639">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71F2FBEB"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8" behindDoc="1" locked="0" layoutInCell="1" allowOverlap="1" wp14:anchorId="2BBBE54A" wp14:editId="25C09D02">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47C69DCC"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194" type="#_x0000_t202" style="position:absolute;margin-left:6.3pt;margin-top:191.75pt;width:387.55pt;height:19.7pt;z-index:-2516580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&#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BkfMhgIAIAAEQEAAAOAAAAAAAAAAAAAAAAAC4CAABkcnMvZTJvRG9jLnht&#10;bFBLAQItABQABgAIAAAAIQDCTl5C4AAAAAoBAAAPAAAAAAAAAAAAAAAAAHoEAABkcnMvZG93bnJl&#10;di54bWxQSwUGAAAAAAQABADzAAAAhwUAAAAA&#10;" stroked="f">
                <v:textbox inset="0,0,0,0">
                  <w:txbxContent>
                    <w:p w14:paraId="0399CDB1" w14:textId="47C69DCC"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2571" w:name="_V_parkovacom_páse"/>
      <w:bookmarkEnd w:id="2571"/>
      <w:r>
        <w:tab/>
      </w:r>
      <w:bookmarkStart w:id="2572" w:name="_Toc214312742"/>
      <w:r w:rsidR="00CB65EB" w:rsidRPr="006774D8">
        <w:t>V parkovacom páse Krížna ulica</w:t>
      </w:r>
      <w:bookmarkEnd w:id="2572"/>
      <w:r w:rsidR="00643F2C" w:rsidRPr="006774D8">
        <w:t xml:space="preserve"> </w:t>
      </w:r>
    </w:p>
    <w:p w14:paraId="0BA4270F" w14:textId="724333A8" w:rsidR="002B03BF" w:rsidRPr="002B03BF" w:rsidRDefault="002B03BF" w:rsidP="002B03BF"/>
    <w:p w14:paraId="681E8AC3" w14:textId="01A7CDEF" w:rsidR="00020317" w:rsidRPr="00BC46E3" w:rsidRDefault="00EF0064"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r w:rsidRPr="00BC46E3">
        <w:rPr>
          <w:rFonts w:ascii="Arial Narrow" w:hAnsi="Arial Narrow"/>
          <w:b/>
          <w:color w:val="auto"/>
          <w:sz w:val="21"/>
          <w:szCs w:val="21"/>
        </w:rPr>
        <w:t>Vodopriepustný drenážny pás:</w:t>
      </w:r>
    </w:p>
    <w:p w14:paraId="14A8E755" w14:textId="502A3300" w:rsidR="00C15090" w:rsidRPr="00BC46E3" w:rsidRDefault="00C15090"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2A4600F7" w14:textId="3417B85A" w:rsidR="00CB65EB" w:rsidRPr="00BC46E3" w:rsidRDefault="00CB65EB"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8334" behindDoc="1" locked="0" layoutInCell="1" allowOverlap="1" wp14:anchorId="36F1D6D5" wp14:editId="75FBBD5F">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40"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73" behindDoc="1" locked="0" layoutInCell="1" allowOverlap="1" wp14:anchorId="762FE373" wp14:editId="5D3CF8DE">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7562C327"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195" type="#_x0000_t202" style="position:absolute;margin-left:-3.35pt;margin-top:199.85pt;width:387.55pt;height:.05pt;z-index:-25165810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" stroked="f">
                <v:textbox style="mso-fit-shape-to-text:t" inset="0,0,0,0">
                  <w:txbxContent>
                    <w:p w14:paraId="13284A1A" w14:textId="7562C327"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prekorenit</w:t>
      </w:r>
      <w:r w:rsidR="00CB65EB" w:rsidRPr="00BC46E3">
        <w:rPr>
          <w:rFonts w:ascii="Arial Narrow" w:eastAsia="Calibri" w:hAnsi="Arial Narrow"/>
          <w:color w:val="auto"/>
          <w:sz w:val="21"/>
          <w:szCs w:val="21"/>
          <w:lang w:val="en-US"/>
        </w:rPr>
        <w:t>e</w:t>
      </w:r>
      <w:r w:rsidR="00CB65EB" w:rsidRPr="00BC46E3">
        <w:rPr>
          <w:rFonts w:ascii="Arial Narrow" w:eastAsia="Calibri" w:hAnsi="Arial Narrow"/>
          <w:color w:val="auto"/>
          <w:sz w:val="21"/>
          <w:szCs w:val="21"/>
        </w:rPr>
        <w:t>ľných bun</w:t>
      </w:r>
      <w:r w:rsidR="00586409" w:rsidRPr="00BC46E3">
        <w:rPr>
          <w:rFonts w:ascii="Arial Narrow" w:eastAsia="Calibri" w:hAnsi="Arial Narrow"/>
          <w:color w:val="auto"/>
          <w:sz w:val="21"/>
          <w:szCs w:val="21"/>
        </w:rPr>
        <w:t>iek</w:t>
      </w:r>
    </w:p>
    <w:p w14:paraId="4742AEC7" w14:textId="41560EA8" w:rsidR="007876D1" w:rsidRPr="00BC46E3" w:rsidRDefault="007876D1"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6E5F39A5" w:rsidR="00847695" w:rsidRPr="006774D8" w:rsidRDefault="00C47901"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8464" behindDoc="0" locked="0" layoutInCell="1" allowOverlap="1" wp14:anchorId="4963D554" wp14:editId="6249720D">
                <wp:simplePos x="0" y="0"/>
                <wp:positionH relativeFrom="column">
                  <wp:posOffset>525357</wp:posOffset>
                </wp:positionH>
                <wp:positionV relativeFrom="paragraph">
                  <wp:posOffset>12700</wp:posOffset>
                </wp:positionV>
                <wp:extent cx="4834255" cy="4921861"/>
                <wp:effectExtent l="0" t="0" r="4445" b="0"/>
                <wp:wrapTight wrapText="bothSides">
                  <wp:wrapPolygon edited="0">
                    <wp:start x="0" y="0"/>
                    <wp:lineTo x="0" y="21489"/>
                    <wp:lineTo x="21535" y="21489"/>
                    <wp:lineTo x="21535" y="0"/>
                    <wp:lineTo x="0" y="0"/>
                  </wp:wrapPolygon>
                </wp:wrapTight>
                <wp:docPr id="1790202293" name="Skupina 4"/>
                <wp:cNvGraphicFramePr/>
                <a:graphic xmlns:a="http://schemas.openxmlformats.org/drawingml/2006/main">
                  <a:graphicData uri="http://schemas.microsoft.com/office/word/2010/wordprocessingGroup">
                    <wpg:wgp>
                      <wpg:cNvGrpSpPr/>
                      <wpg:grpSpPr>
                        <a:xfrm>
                          <a:off x="0" y="0"/>
                          <a:ext cx="4834255" cy="4921861"/>
                          <a:chOff x="0" y="0"/>
                          <a:chExt cx="4834255" cy="4921861"/>
                        </a:xfrm>
                      </wpg:grpSpPr>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241"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70243771" name="Obrázok 1" descr="Obrázok, na ktorom je text, diagram, rad, vývoj&#10;&#10;Automaticky generovaný popis"/>
                          <pic:cNvPicPr>
                            <a:picLocks noChangeAspect="1"/>
                          </pic:cNvPicPr>
                        </pic:nvPicPr>
                        <pic:blipFill rotWithShape="1">
                          <a:blip r:embed="rId242" cstate="print">
                            <a:extLst>
                              <a:ext uri="{28A0092B-C50C-407E-A947-70E740481C1C}">
                                <a14:useLocalDpi xmlns:a14="http://schemas.microsoft.com/office/drawing/2010/main" val="0"/>
                              </a:ext>
                            </a:extLst>
                          </a:blip>
                          <a:srcRect l="974" r="778"/>
                          <a:stretch/>
                        </pic:blipFill>
                        <pic:spPr bwMode="auto">
                          <a:xfrm>
                            <a:off x="0" y="2442186"/>
                            <a:ext cx="4834255" cy="247967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20AF2C2">
              <v:group id="Skupina 4" style="position:absolute;margin-left:41.35pt;margin-top:1pt;width:380.65pt;height:387.55pt;z-index:251656445" coordsize="48342,49218" o:spid="_x0000_s1026" w14:anchorId="6EB12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">
                <v:shape id="Obrázok 1" style="position:absolute;width:48342;height:24415;visibility:visible;mso-wrap-style:square" alt="Obrázok, na ktorom je text, snímka obrazovky, diagram, rovnobežný&#10;&#10;Automaticky generovaný popis"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cropleft="681f" cropright="457f" cropbottom="5309f" o:title="Obrázok, na ktorom je text, snímka obrazovky, diagram, rovnobežný&#10;&#10;Automaticky generovaný popis" r:id="rId243"/>
                </v:shape>
                <v:shape id="Obrázok 1" style="position:absolute;top:24421;width:48342;height:24797;visibility:visible;mso-wrap-style:square" alt="Obrázok, na ktorom je text, diagram, rad, vývoj&#10;&#10;Automaticky generovaný popis"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">
                  <v:imagedata cropleft="638f" cropright="510f" o:title="Obrázok, na ktorom je text, diagram, rad, vývoj&#10;&#10;Automaticky generovaný popis" r:id="rId244"/>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0F9F84E9"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10FA5606" w:rsidR="00C050F9" w:rsidRDefault="00C050F9" w:rsidP="009F5890">
      <w:pPr>
        <w:rPr>
          <w:color w:val="auto"/>
          <w:sz w:val="20"/>
          <w:szCs w:val="20"/>
        </w:rPr>
      </w:pPr>
    </w:p>
    <w:p w14:paraId="29561983" w14:textId="7BCF5317"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C660D27" w:rsidR="00C050F9" w:rsidRDefault="00C050F9" w:rsidP="009F5890">
      <w:pPr>
        <w:rPr>
          <w:color w:val="auto"/>
          <w:sz w:val="20"/>
          <w:szCs w:val="20"/>
        </w:rPr>
      </w:pPr>
    </w:p>
    <w:p w14:paraId="7E5BABB4" w14:textId="1FF70300"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62477826" w:rsidR="00C050F9" w:rsidRDefault="00C050F9" w:rsidP="009F5890">
      <w:pPr>
        <w:rPr>
          <w:color w:val="auto"/>
          <w:sz w:val="20"/>
          <w:szCs w:val="20"/>
        </w:rPr>
      </w:pPr>
    </w:p>
    <w:p w14:paraId="53681F6F" w14:textId="057D3842" w:rsidR="00C050F9" w:rsidRDefault="00C050F9" w:rsidP="009F5890">
      <w:pPr>
        <w:rPr>
          <w:color w:val="auto"/>
          <w:sz w:val="20"/>
          <w:szCs w:val="20"/>
        </w:rPr>
      </w:pPr>
    </w:p>
    <w:p w14:paraId="4F8346BA" w14:textId="56336B19"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5" behindDoc="1" locked="0" layoutInCell="1" allowOverlap="1" wp14:anchorId="15C0A065" wp14:editId="3FC8FAC0">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07B84AB4"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196" type="#_x0000_t202" style="position:absolute;margin-left:36.8pt;margin-top:21.15pt;width:396.65pt;height:15.6pt;z-index:-2516580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" stroked="f">
                <v:textbox inset="0,0,0,0">
                  <w:txbxContent>
                    <w:p w14:paraId="494B91D0" w14:textId="07B84AB4"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8A3639">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5264279E" w:rsidR="00C050F9" w:rsidRDefault="00C050F9" w:rsidP="009F5890">
      <w:pPr>
        <w:rPr>
          <w:color w:val="auto"/>
          <w:sz w:val="20"/>
          <w:szCs w:val="20"/>
        </w:rPr>
      </w:pPr>
    </w:p>
    <w:p w14:paraId="046E6E75" w14:textId="56C33137"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2573" w:name="_Na_Krížnej_ulici"/>
      <w:bookmarkEnd w:id="2573"/>
      <w:r>
        <w:tab/>
      </w:r>
      <w:bookmarkStart w:id="2574" w:name="_Toc214312743"/>
      <w:r w:rsidR="0021016E" w:rsidRPr="006774D8">
        <w:t>N</w:t>
      </w:r>
      <w:r w:rsidR="00803298" w:rsidRPr="006774D8">
        <w:t>a Krížnej ulici v úseku 2</w:t>
      </w:r>
      <w:bookmarkEnd w:id="2574"/>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Plochy medzi stromovými jamami budú riešené ako vodopriepustný drenážny pás</w:t>
      </w:r>
    </w:p>
    <w:p w14:paraId="5314A109" w14:textId="088082AB" w:rsidR="007E2B8F" w:rsidRPr="00BC46E3" w:rsidRDefault="00481B1D" w:rsidP="00D17D39">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pred obytným blokom Avion</w:t>
      </w:r>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D17D39">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tab/>
      </w:r>
      <w:bookmarkStart w:id="2575" w:name="_Toc214312744"/>
      <w:r w:rsidR="0084042A" w:rsidRPr="009A26D0">
        <w:t>O</w:t>
      </w:r>
      <w:r w:rsidR="00A147E5">
        <w:t>STATNÉ PRVKY</w:t>
      </w:r>
      <w:bookmarkEnd w:id="2575"/>
    </w:p>
    <w:p w14:paraId="5ED1016F" w14:textId="083B469C" w:rsidR="00574927" w:rsidRPr="00263361" w:rsidRDefault="00B93609" w:rsidP="00263361">
      <w:pPr>
        <w:pStyle w:val="Nadpis2"/>
      </w:pPr>
      <w:r>
        <w:tab/>
      </w:r>
      <w:bookmarkStart w:id="2576" w:name="_Toc214312745"/>
      <w:r w:rsidR="00574927" w:rsidRPr="00263361">
        <w:t>Zábradlie</w:t>
      </w:r>
      <w:bookmarkEnd w:id="2576"/>
    </w:p>
    <w:p w14:paraId="1330E741" w14:textId="50C7208C" w:rsidR="00574927" w:rsidRPr="00BC46E3" w:rsidRDefault="00423C04"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2577" w:name="_Dopravno-bezpečnostné_zábradlie_diz"/>
      <w:bookmarkStart w:id="2578" w:name="_Toc214312746"/>
      <w:bookmarkEnd w:id="2577"/>
      <w:r w:rsidRPr="006774D8">
        <w:t>Dopravno-</w:t>
      </w:r>
      <w:r w:rsidRPr="00E7342E">
        <w:t>bezpečnostné</w:t>
      </w:r>
      <w:r w:rsidRPr="006774D8">
        <w:t xml:space="preserve"> zábradlie dizajnové</w:t>
      </w:r>
      <w:bookmarkEnd w:id="2578"/>
    </w:p>
    <w:p w14:paraId="4B8ED44B" w14:textId="77777777" w:rsidR="00574927" w:rsidRPr="006774D8" w:rsidRDefault="00574927" w:rsidP="00574927">
      <w:pPr>
        <w:rPr>
          <w:color w:val="auto"/>
          <w:sz w:val="20"/>
          <w:szCs w:val="20"/>
        </w:rPr>
      </w:pPr>
    </w:p>
    <w:p w14:paraId="41732F8A" w14:textId="2ADDFCD0" w:rsidR="00574927" w:rsidRPr="00BC46E3" w:rsidRDefault="003160BE"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52B8C0F6"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w:t>
      </w:r>
      <w:r w:rsidR="001F68E7">
        <w:rPr>
          <w:rFonts w:ascii="Arial Narrow" w:hAnsi="Arial Narrow"/>
          <w:b/>
          <w:bCs/>
          <w:color w:val="auto"/>
          <w:sz w:val="21"/>
          <w:szCs w:val="21"/>
        </w:rPr>
        <w:t xml:space="preserve">a odsúhlasiť </w:t>
      </w:r>
      <w:r w:rsidRPr="00BC46E3">
        <w:rPr>
          <w:rFonts w:ascii="Arial Narrow" w:hAnsi="Arial Narrow"/>
          <w:b/>
          <w:bCs/>
          <w:color w:val="auto"/>
          <w:sz w:val="21"/>
          <w:szCs w:val="21"/>
        </w:rPr>
        <w:t>s</w:t>
      </w:r>
      <w:r w:rsidR="00D61019">
        <w:rPr>
          <w:rFonts w:ascii="Arial Narrow" w:hAnsi="Arial Narrow"/>
          <w:b/>
          <w:bCs/>
          <w:color w:val="auto"/>
          <w:sz w:val="21"/>
          <w:szCs w:val="21"/>
        </w:rPr>
        <w:t> objednávateľom a ním určenou osobou</w:t>
      </w:r>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D17D39">
      <w:pPr>
        <w:pStyle w:val="Odsekzoznamu"/>
        <w:numPr>
          <w:ilvl w:val="2"/>
          <w:numId w:val="15"/>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D17D39">
      <w:pPr>
        <w:pStyle w:val="Odsekzoznamu"/>
        <w:numPr>
          <w:ilvl w:val="2"/>
          <w:numId w:val="15"/>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1100 mm (vzdialenosť hornej hrany rukoväte od pochôdznej plochy)</w:t>
      </w:r>
    </w:p>
    <w:p w14:paraId="32D9DC26" w14:textId="77777777"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na špáru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D17D39">
      <w:pPr>
        <w:pStyle w:val="Odsekzoznamu"/>
        <w:numPr>
          <w:ilvl w:val="0"/>
          <w:numId w:val="16"/>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D17D39">
      <w:pPr>
        <w:pStyle w:val="Odsekzoznamu"/>
        <w:numPr>
          <w:ilvl w:val="0"/>
          <w:numId w:val="16"/>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D17D39">
      <w:pPr>
        <w:pStyle w:val="Odsekzoznamu"/>
        <w:numPr>
          <w:ilvl w:val="2"/>
          <w:numId w:val="14"/>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2C5C3E80" w14:textId="08500400"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78C493D6" w14:textId="4DE4792B" w:rsidR="00E510F7" w:rsidRPr="00BC46E3" w:rsidRDefault="00F05BE4"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7AF82848" w14:textId="5AD8ADDC" w:rsidR="004D28AD" w:rsidRPr="00CE56F5" w:rsidRDefault="00574927" w:rsidP="00D17D39">
      <w:pPr>
        <w:pStyle w:val="Odsekzoznamu"/>
        <w:numPr>
          <w:ilvl w:val="2"/>
          <w:numId w:val="14"/>
        </w:numPr>
        <w:rPr>
          <w:rFonts w:ascii="Arial Narrow" w:eastAsiaTheme="minorEastAsia" w:hAnsi="Arial Narrow"/>
          <w:b/>
          <w:bCs/>
          <w:color w:val="auto"/>
          <w:sz w:val="21"/>
          <w:szCs w:val="21"/>
        </w:rPr>
      </w:pPr>
      <w:bookmarkStart w:id="2579"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bookmarkEnd w:id="2579"/>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D17D39">
      <w:pPr>
        <w:pStyle w:val="Odsekzoznamu"/>
        <w:numPr>
          <w:ilvl w:val="2"/>
          <w:numId w:val="13"/>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D17D39">
      <w:pPr>
        <w:pStyle w:val="Odsekzoznamu"/>
        <w:numPr>
          <w:ilvl w:val="2"/>
          <w:numId w:val="13"/>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D17D39">
      <w:pPr>
        <w:pStyle w:val="Odsekzoznamu"/>
        <w:numPr>
          <w:ilvl w:val="2"/>
          <w:numId w:val="13"/>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D17D39">
      <w:pPr>
        <w:pStyle w:val="Odsekzoznamu"/>
        <w:numPr>
          <w:ilvl w:val="2"/>
          <w:numId w:val="13"/>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ukoľajn</w:t>
      </w:r>
      <w:r w:rsidR="007A4171" w:rsidRPr="00BC46E3">
        <w:rPr>
          <w:rFonts w:ascii="Arial Narrow" w:eastAsia="Calibri" w:hAnsi="Arial Narrow" w:cs="Calibri"/>
          <w:color w:val="auto"/>
          <w:sz w:val="21"/>
          <w:szCs w:val="21"/>
        </w:rPr>
        <w:t>iť</w:t>
      </w:r>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38AF0774" w:rsidR="003D0D3E" w:rsidRPr="00BC46E3" w:rsidRDefault="003D0D3E" w:rsidP="003D0D3E">
      <w:pPr>
        <w:spacing w:after="0"/>
        <w:rPr>
          <w:rFonts w:ascii="Arial Narrow" w:hAnsi="Arial Narrow"/>
          <w:noProof/>
          <w:color w:val="auto"/>
          <w:sz w:val="21"/>
          <w:szCs w:val="21"/>
        </w:rPr>
      </w:pPr>
    </w:p>
    <w:p w14:paraId="1B338576" w14:textId="223F873B" w:rsidR="003D0D3E" w:rsidRPr="006774D8" w:rsidRDefault="008618CD" w:rsidP="003D0D3E">
      <w:pPr>
        <w:spacing w:after="0"/>
        <w:rPr>
          <w:noProof/>
          <w:color w:val="auto"/>
          <w:sz w:val="20"/>
          <w:szCs w:val="20"/>
        </w:rPr>
      </w:pPr>
      <w:r w:rsidRPr="008618CD">
        <w:rPr>
          <w:noProof/>
          <w:color w:val="auto"/>
          <w:sz w:val="20"/>
          <w:szCs w:val="20"/>
        </w:rPr>
        <w:drawing>
          <wp:anchor distT="0" distB="0" distL="114300" distR="114300" simplePos="0" relativeHeight="251658340" behindDoc="1" locked="0" layoutInCell="1" allowOverlap="1" wp14:anchorId="4144E6B9" wp14:editId="55A74613">
            <wp:simplePos x="0" y="0"/>
            <wp:positionH relativeFrom="margin">
              <wp:align>left</wp:align>
            </wp:positionH>
            <wp:positionV relativeFrom="paragraph">
              <wp:posOffset>5245</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245"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4D2354B6" w:rsidR="003D0D3E" w:rsidRPr="006774D8" w:rsidRDefault="008A3639" w:rsidP="006C7AAA">
      <w:pPr>
        <w:spacing w:after="0"/>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374" behindDoc="1" locked="0" layoutInCell="1" allowOverlap="1" wp14:anchorId="7F49C5E6" wp14:editId="07244939">
                <wp:simplePos x="0" y="0"/>
                <wp:positionH relativeFrom="margin">
                  <wp:align>left</wp:align>
                </wp:positionH>
                <wp:positionV relativeFrom="paragraph">
                  <wp:posOffset>438694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4FDD3C62"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197" type="#_x0000_t202" style="position:absolute;margin-left:0;margin-top:34.55pt;width:433.5pt;height:.05pt;z-index:-25165810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" stroked="f">
                <v:textbox style="mso-fit-shape-to-text:t" inset="0,0,0,0">
                  <w:txbxContent>
                    <w:p w14:paraId="20CCA104" w14:textId="4FDD3C62"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p>
    <w:p w14:paraId="3A9EBB0D" w14:textId="29737384" w:rsidR="003D0D3E" w:rsidRPr="00052086" w:rsidRDefault="00FF60FB" w:rsidP="00574927">
      <w:pPr>
        <w:rPr>
          <w:noProof/>
          <w:color w:val="auto"/>
          <w:sz w:val="20"/>
          <w:szCs w:val="20"/>
        </w:rPr>
      </w:pPr>
      <w:r w:rsidRPr="00B05A6B">
        <w:rPr>
          <w:noProof/>
          <w:color w:val="auto"/>
          <w:sz w:val="20"/>
          <w:szCs w:val="20"/>
        </w:rPr>
        <w:drawing>
          <wp:anchor distT="0" distB="0" distL="114300" distR="114300" simplePos="0" relativeHeight="251658339" behindDoc="1" locked="0" layoutInCell="1" allowOverlap="1" wp14:anchorId="4C6DEDF2" wp14:editId="18998C47">
            <wp:simplePos x="0" y="0"/>
            <wp:positionH relativeFrom="column">
              <wp:posOffset>20320</wp:posOffset>
            </wp:positionH>
            <wp:positionV relativeFrom="paragraph">
              <wp:posOffset>479078</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246"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1B57"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166656AB" w:rsidR="00BD3120" w:rsidRPr="006774D8" w:rsidRDefault="00BD3120" w:rsidP="00574927">
      <w:pPr>
        <w:rPr>
          <w:noProof/>
          <w:color w:val="auto"/>
          <w:sz w:val="20"/>
          <w:szCs w:val="20"/>
        </w:rPr>
      </w:pPr>
    </w:p>
    <w:p w14:paraId="1CF4625C" w14:textId="77777777"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4E3E182"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5F2617C3"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4" behindDoc="1" locked="0" layoutInCell="1" allowOverlap="1" wp14:anchorId="0CA6A6C1" wp14:editId="1DBCB6F4">
                <wp:simplePos x="0" y="0"/>
                <wp:positionH relativeFrom="margin">
                  <wp:align>left</wp:align>
                </wp:positionH>
                <wp:positionV relativeFrom="paragraph">
                  <wp:posOffset>765291</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62F11DFA"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198" type="#_x0000_t202" style="position:absolute;margin-left:0;margin-top:60.25pt;width:433.5pt;height:12.9pt;z-index:-25165809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" stroked="f">
                <v:textbox inset="0,0,0,0">
                  <w:txbxContent>
                    <w:p w14:paraId="5CE3251A" w14:textId="62F11DFA"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drawing>
          <wp:anchor distT="0" distB="0" distL="114300" distR="114300" simplePos="0" relativeHeight="251658338" behindDoc="1" locked="0" layoutInCell="1" allowOverlap="1" wp14:anchorId="53FF5ABA" wp14:editId="613A674B">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247"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6774D8" w:rsidRDefault="00BD3120" w:rsidP="00574927">
      <w:pPr>
        <w:rPr>
          <w:color w:val="auto"/>
          <w:sz w:val="20"/>
          <w:szCs w:val="20"/>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6" behindDoc="1" locked="0" layoutInCell="1" allowOverlap="1" wp14:anchorId="31257662" wp14:editId="768406AE">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75848584"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199" type="#_x0000_t202" style="position:absolute;margin-left:0;margin-top:13.1pt;width:463.1pt;height:.05pt;z-index:-25165810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" stroked="f">
                <v:textbox style="mso-fit-shape-to-text:t" inset="0,0,0,0">
                  <w:txbxContent>
                    <w:p w14:paraId="5E3E59D1" w14:textId="75848584"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CE56F5">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8375" behindDoc="1" locked="0" layoutInCell="1" allowOverlap="1" wp14:anchorId="4F55F5C1" wp14:editId="1619CAC1">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00" type="#_x0000_t202" style="position:absolute;margin-left:0;margin-top:21.25pt;width:433.5pt;height:20.45pt;z-index:-251658105;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2580" w:name="_Dopravno-bezpečnostné_zábradlie_šta"/>
      <w:bookmarkStart w:id="2581" w:name="_Toc214312747"/>
      <w:bookmarkEnd w:id="2580"/>
      <w:r w:rsidRPr="006774D8">
        <w:t>Dopravno-</w:t>
      </w:r>
      <w:r w:rsidRPr="00E7342E">
        <w:t>bezpečnostné</w:t>
      </w:r>
      <w:r w:rsidRPr="006774D8">
        <w:t xml:space="preserve"> zábradlie štandardné</w:t>
      </w:r>
      <w:bookmarkEnd w:id="2581"/>
    </w:p>
    <w:p w14:paraId="45C7885D" w14:textId="77777777" w:rsidR="00574927" w:rsidRPr="006774D8" w:rsidRDefault="00574927" w:rsidP="00574927">
      <w:pPr>
        <w:rPr>
          <w:color w:val="auto"/>
          <w:sz w:val="20"/>
          <w:szCs w:val="20"/>
        </w:rPr>
      </w:pPr>
    </w:p>
    <w:p w14:paraId="12C71EAC" w14:textId="746D0F53" w:rsidR="00574927" w:rsidRPr="00BC46E3" w:rsidRDefault="001B345B"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4BD50B82"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 xml:space="preserve">konzultovať </w:t>
      </w:r>
      <w:r w:rsidR="00270236">
        <w:rPr>
          <w:rFonts w:ascii="Arial Narrow" w:hAnsi="Arial Narrow"/>
          <w:b/>
          <w:bCs/>
          <w:color w:val="auto"/>
          <w:sz w:val="21"/>
          <w:szCs w:val="21"/>
        </w:rPr>
        <w:t xml:space="preserve">a odsúhlasiť </w:t>
      </w:r>
      <w:r w:rsidRPr="00BC46E3">
        <w:rPr>
          <w:rFonts w:ascii="Arial Narrow" w:hAnsi="Arial Narrow"/>
          <w:b/>
          <w:bCs/>
          <w:color w:val="auto"/>
          <w:sz w:val="21"/>
          <w:szCs w:val="21"/>
        </w:rPr>
        <w:t>s</w:t>
      </w:r>
      <w:r w:rsidR="00D61019">
        <w:rPr>
          <w:rFonts w:ascii="Arial Narrow" w:hAnsi="Arial Narrow"/>
          <w:b/>
          <w:bCs/>
          <w:color w:val="auto"/>
          <w:sz w:val="21"/>
          <w:szCs w:val="21"/>
        </w:rPr>
        <w:t> objednávateľom a ním určenou osobou</w:t>
      </w:r>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D17D39">
      <w:pPr>
        <w:pStyle w:val="Odsekzoznamu"/>
        <w:numPr>
          <w:ilvl w:val="0"/>
          <w:numId w:val="16"/>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D17D39">
      <w:pPr>
        <w:pStyle w:val="Odsekzoznamu"/>
        <w:numPr>
          <w:ilvl w:val="2"/>
          <w:numId w:val="15"/>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D17D39">
      <w:pPr>
        <w:pStyle w:val="Odsekzoznamu"/>
        <w:numPr>
          <w:ilvl w:val="2"/>
          <w:numId w:val="15"/>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D17D39">
      <w:pPr>
        <w:pStyle w:val="Odsekzoznamu"/>
        <w:numPr>
          <w:ilvl w:val="0"/>
          <w:numId w:val="16"/>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375BA34F" w14:textId="1711BA75" w:rsidR="00C74338" w:rsidRPr="00CE56F5" w:rsidRDefault="00574927" w:rsidP="00D17D39">
      <w:pPr>
        <w:pStyle w:val="Odsekzoznamu"/>
        <w:numPr>
          <w:ilvl w:val="0"/>
          <w:numId w:val="16"/>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25F851D"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D17D39">
      <w:pPr>
        <w:pStyle w:val="Odsekzoznamu"/>
        <w:numPr>
          <w:ilvl w:val="2"/>
          <w:numId w:val="14"/>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7B136A45" w14:textId="77777777"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zábradlia sú vyhotovené z oceľového jakla obdĺžnikového prierezu 50 x 30 mm</w:t>
      </w:r>
    </w:p>
    <w:p w14:paraId="418FECD7" w14:textId="6569EC9B" w:rsidR="00C74338" w:rsidRPr="00EE2805" w:rsidRDefault="002306B0"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dvoch horizontálnych profilov z oceľového jakla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47275963" w:rsidR="00574927" w:rsidRPr="00BC46E3" w:rsidRDefault="00574927" w:rsidP="00D17D39">
      <w:pPr>
        <w:pStyle w:val="Odsekzoznamu"/>
        <w:numPr>
          <w:ilvl w:val="2"/>
          <w:numId w:val="14"/>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D17D39">
      <w:pPr>
        <w:pStyle w:val="Odsekzoznamu"/>
        <w:numPr>
          <w:ilvl w:val="3"/>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D17D39">
      <w:pPr>
        <w:pStyle w:val="Odsekzoznamu"/>
        <w:numPr>
          <w:ilvl w:val="3"/>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plastmalty </w:t>
      </w:r>
    </w:p>
    <w:p w14:paraId="604BB6AB" w14:textId="215B9671" w:rsidR="00EE2805" w:rsidRPr="00BC46E3"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D17D39">
      <w:pPr>
        <w:pStyle w:val="Odsekzoznamu"/>
        <w:numPr>
          <w:ilvl w:val="2"/>
          <w:numId w:val="14"/>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Ukoľajnenie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487" behindDoc="1" locked="0" layoutInCell="1" allowOverlap="1" wp14:anchorId="2E400180" wp14:editId="75F42EBB">
            <wp:simplePos x="0" y="0"/>
            <wp:positionH relativeFrom="margin">
              <wp:posOffset>201410</wp:posOffset>
            </wp:positionH>
            <wp:positionV relativeFrom="paragraph">
              <wp:posOffset>32155</wp:posOffset>
            </wp:positionV>
            <wp:extent cx="5088255" cy="3377565"/>
            <wp:effectExtent l="0" t="0" r="0" b="0"/>
            <wp:wrapTight wrapText="bothSides">
              <wp:wrapPolygon edited="0">
                <wp:start x="0" y="0"/>
                <wp:lineTo x="0" y="21442"/>
                <wp:lineTo x="21511" y="21442"/>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rotWithShape="1">
                    <a:blip r:embed="rId248" cstate="screen">
                      <a:extLst>
                        <a:ext uri="{28A0092B-C50C-407E-A947-70E740481C1C}">
                          <a14:useLocalDpi xmlns:a14="http://schemas.microsoft.com/office/drawing/2010/main"/>
                        </a:ext>
                      </a:extLst>
                    </a:blip>
                    <a:srcRect t="4317"/>
                    <a:stretch>
                      <a:fillRect/>
                    </a:stretch>
                  </pic:blipFill>
                  <pic:spPr bwMode="auto">
                    <a:xfrm>
                      <a:off x="0" y="0"/>
                      <a:ext cx="5088255" cy="33775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598CE5BF" w:rsidR="00574927" w:rsidRPr="006774D8" w:rsidRDefault="00574927" w:rsidP="00574927">
      <w:pPr>
        <w:rPr>
          <w:color w:val="auto"/>
          <w:sz w:val="20"/>
          <w:szCs w:val="20"/>
        </w:rPr>
      </w:pPr>
    </w:p>
    <w:p w14:paraId="618FC9AA" w14:textId="2D30ABB7" w:rsidR="00574927" w:rsidRPr="006774D8" w:rsidRDefault="00574927" w:rsidP="00574927">
      <w:pPr>
        <w:rPr>
          <w:color w:val="auto"/>
          <w:sz w:val="20"/>
          <w:szCs w:val="20"/>
        </w:rPr>
      </w:pPr>
    </w:p>
    <w:p w14:paraId="1C1BCFEA" w14:textId="72063E91" w:rsidR="006165D7" w:rsidRPr="006774D8" w:rsidRDefault="006165D7" w:rsidP="00574927">
      <w:pPr>
        <w:rPr>
          <w:color w:val="auto"/>
          <w:sz w:val="20"/>
          <w:szCs w:val="20"/>
        </w:rPr>
      </w:pPr>
    </w:p>
    <w:p w14:paraId="16361B2D" w14:textId="28150633" w:rsidR="006165D7" w:rsidRPr="006774D8" w:rsidRDefault="006165D7" w:rsidP="00574927">
      <w:pPr>
        <w:rPr>
          <w:color w:val="auto"/>
          <w:sz w:val="20"/>
          <w:szCs w:val="20"/>
        </w:rPr>
      </w:pPr>
    </w:p>
    <w:p w14:paraId="5F11CD65" w14:textId="622C63A2" w:rsidR="006165D7" w:rsidRPr="006774D8" w:rsidRDefault="006165D7" w:rsidP="00574927">
      <w:pPr>
        <w:rPr>
          <w:color w:val="auto"/>
          <w:sz w:val="20"/>
          <w:szCs w:val="20"/>
        </w:rPr>
      </w:pPr>
    </w:p>
    <w:p w14:paraId="14BA9606" w14:textId="40705351" w:rsidR="006165D7" w:rsidRPr="006774D8" w:rsidRDefault="00EE2805"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7" behindDoc="1" locked="0" layoutInCell="1" allowOverlap="1" wp14:anchorId="235500AB" wp14:editId="420146BC">
                <wp:simplePos x="0" y="0"/>
                <wp:positionH relativeFrom="margin">
                  <wp:posOffset>407035</wp:posOffset>
                </wp:positionH>
                <wp:positionV relativeFrom="paragraph">
                  <wp:posOffset>349885</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7D377B20"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69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01" type="#_x0000_t202" style="position:absolute;margin-left:32.05pt;margin-top:27.55pt;width:483.3pt;height:27.3pt;z-index:-25165810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" stroked="f">
                <v:textbox inset="0,0,0,0">
                  <w:txbxContent>
                    <w:p w14:paraId="3C736BA8" w14:textId="7D377B20"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69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margin"/>
              </v:shape>
            </w:pict>
          </mc:Fallback>
        </mc:AlternateContent>
      </w: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bookmarkStart w:id="2582" w:name="_Toc155948332"/>
    <w:bookmarkStart w:id="2583" w:name="_Toc156326031"/>
    <w:bookmarkStart w:id="2584" w:name="_Toc156326635"/>
    <w:bookmarkStart w:id="2585" w:name="_Toc156373346"/>
    <w:bookmarkStart w:id="2586" w:name="_Toc156771667"/>
    <w:bookmarkStart w:id="2587" w:name="_Toc156847399"/>
    <w:bookmarkStart w:id="2588" w:name="_Toc156859773"/>
    <w:bookmarkStart w:id="2589" w:name="_Toc155948333"/>
    <w:bookmarkStart w:id="2590" w:name="_Toc156326032"/>
    <w:bookmarkStart w:id="2591" w:name="_Toc156326636"/>
    <w:bookmarkStart w:id="2592" w:name="_Toc156373347"/>
    <w:bookmarkStart w:id="2593" w:name="_Toc156771668"/>
    <w:bookmarkStart w:id="2594" w:name="_Toc156847400"/>
    <w:bookmarkStart w:id="2595" w:name="_Toc156859774"/>
    <w:bookmarkStart w:id="2596" w:name="_Toc155948334"/>
    <w:bookmarkStart w:id="2597" w:name="_Toc156326033"/>
    <w:bookmarkStart w:id="2598" w:name="_Toc156326637"/>
    <w:bookmarkStart w:id="2599" w:name="_Toc156373348"/>
    <w:bookmarkStart w:id="2600" w:name="_Toc156771669"/>
    <w:bookmarkStart w:id="2601" w:name="_Toc156847401"/>
    <w:bookmarkStart w:id="2602" w:name="_Toc156859775"/>
    <w:bookmarkStart w:id="2603" w:name="_Toc155948335"/>
    <w:bookmarkStart w:id="2604" w:name="_Toc156326034"/>
    <w:bookmarkStart w:id="2605" w:name="_Toc156326638"/>
    <w:bookmarkStart w:id="2606" w:name="_Toc156373349"/>
    <w:bookmarkStart w:id="2607" w:name="_Toc156771670"/>
    <w:bookmarkStart w:id="2608" w:name="_Toc156847402"/>
    <w:bookmarkStart w:id="2609" w:name="_Toc156859776"/>
    <w:bookmarkStart w:id="2610" w:name="_Toc155948336"/>
    <w:bookmarkStart w:id="2611" w:name="_Toc156326035"/>
    <w:bookmarkStart w:id="2612" w:name="_Toc156326639"/>
    <w:bookmarkStart w:id="2613" w:name="_Toc156373350"/>
    <w:bookmarkStart w:id="2614" w:name="_Toc156771671"/>
    <w:bookmarkStart w:id="2615" w:name="_Toc156847403"/>
    <w:bookmarkStart w:id="2616" w:name="_Toc156859777"/>
    <w:bookmarkStart w:id="2617" w:name="_Toc155948337"/>
    <w:bookmarkStart w:id="2618" w:name="_Toc156326036"/>
    <w:bookmarkStart w:id="2619" w:name="_Toc156326640"/>
    <w:bookmarkStart w:id="2620" w:name="_Toc156373351"/>
    <w:bookmarkStart w:id="2621" w:name="_Toc156771672"/>
    <w:bookmarkStart w:id="2622" w:name="_Toc156847404"/>
    <w:bookmarkStart w:id="2623" w:name="_Toc156859778"/>
    <w:bookmarkStart w:id="2624" w:name="_Toc155948338"/>
    <w:bookmarkStart w:id="2625" w:name="_Toc156326037"/>
    <w:bookmarkStart w:id="2626" w:name="_Toc156326641"/>
    <w:bookmarkStart w:id="2627" w:name="_Toc156373352"/>
    <w:bookmarkStart w:id="2628" w:name="_Toc156771673"/>
    <w:bookmarkStart w:id="2629" w:name="_Toc156847405"/>
    <w:bookmarkStart w:id="2630" w:name="_Toc156859779"/>
    <w:bookmarkStart w:id="2631" w:name="_Toc155948339"/>
    <w:bookmarkStart w:id="2632" w:name="_Toc156326038"/>
    <w:bookmarkStart w:id="2633" w:name="_Toc156326642"/>
    <w:bookmarkStart w:id="2634" w:name="_Toc156373353"/>
    <w:bookmarkStart w:id="2635" w:name="_Toc156771674"/>
    <w:bookmarkStart w:id="2636" w:name="_Toc156847406"/>
    <w:bookmarkStart w:id="2637" w:name="_Toc156859780"/>
    <w:bookmarkStart w:id="2638" w:name="_Toc155948340"/>
    <w:bookmarkStart w:id="2639" w:name="_Toc156326039"/>
    <w:bookmarkStart w:id="2640" w:name="_Toc156326643"/>
    <w:bookmarkStart w:id="2641" w:name="_Toc156373354"/>
    <w:bookmarkStart w:id="2642" w:name="_Toc156771675"/>
    <w:bookmarkStart w:id="2643" w:name="_Toc156847407"/>
    <w:bookmarkStart w:id="2644" w:name="_Toc156859781"/>
    <w:bookmarkStart w:id="2645" w:name="_Toc155948341"/>
    <w:bookmarkStart w:id="2646" w:name="_Toc156326040"/>
    <w:bookmarkStart w:id="2647" w:name="_Toc156326644"/>
    <w:bookmarkStart w:id="2648" w:name="_Toc156373355"/>
    <w:bookmarkStart w:id="2649" w:name="_Toc156771676"/>
    <w:bookmarkStart w:id="2650" w:name="_Toc156847408"/>
    <w:bookmarkStart w:id="2651" w:name="_Toc156859782"/>
    <w:bookmarkStart w:id="2652" w:name="_Toc155948342"/>
    <w:bookmarkStart w:id="2653" w:name="_Toc156326041"/>
    <w:bookmarkStart w:id="2654" w:name="_Toc156326645"/>
    <w:bookmarkStart w:id="2655" w:name="_Toc156373356"/>
    <w:bookmarkStart w:id="2656" w:name="_Toc156771677"/>
    <w:bookmarkStart w:id="2657" w:name="_Toc156847409"/>
    <w:bookmarkStart w:id="2658" w:name="_Toc156859783"/>
    <w:bookmarkStart w:id="2659" w:name="_Toc155948343"/>
    <w:bookmarkStart w:id="2660" w:name="_Toc156326042"/>
    <w:bookmarkStart w:id="2661" w:name="_Toc156326646"/>
    <w:bookmarkStart w:id="2662" w:name="_Toc156373357"/>
    <w:bookmarkStart w:id="2663" w:name="_Toc156771678"/>
    <w:bookmarkStart w:id="2664" w:name="_Toc156847410"/>
    <w:bookmarkStart w:id="2665" w:name="_Toc156859784"/>
    <w:bookmarkStart w:id="2666" w:name="_Toc155948344"/>
    <w:bookmarkStart w:id="2667" w:name="_Toc156326043"/>
    <w:bookmarkStart w:id="2668" w:name="_Toc156326647"/>
    <w:bookmarkStart w:id="2669" w:name="_Toc156373358"/>
    <w:bookmarkStart w:id="2670" w:name="_Toc156771679"/>
    <w:bookmarkStart w:id="2671" w:name="_Toc156847411"/>
    <w:bookmarkStart w:id="2672" w:name="_Toc156859785"/>
    <w:bookmarkStart w:id="2673" w:name="_Toc155948345"/>
    <w:bookmarkStart w:id="2674" w:name="_Toc156326044"/>
    <w:bookmarkStart w:id="2675" w:name="_Toc156326648"/>
    <w:bookmarkStart w:id="2676" w:name="_Toc156373359"/>
    <w:bookmarkStart w:id="2677" w:name="_Toc156771680"/>
    <w:bookmarkStart w:id="2678" w:name="_Toc156847412"/>
    <w:bookmarkStart w:id="2679" w:name="_Toc156859786"/>
    <w:bookmarkStart w:id="2680" w:name="_Toc155948346"/>
    <w:bookmarkStart w:id="2681" w:name="_Toc156326045"/>
    <w:bookmarkStart w:id="2682" w:name="_Toc156326649"/>
    <w:bookmarkStart w:id="2683" w:name="_Toc156373360"/>
    <w:bookmarkStart w:id="2684" w:name="_Toc156771681"/>
    <w:bookmarkStart w:id="2685" w:name="_Toc156847413"/>
    <w:bookmarkStart w:id="2686" w:name="_Toc156859787"/>
    <w:bookmarkStart w:id="2687" w:name="_Toc155948347"/>
    <w:bookmarkStart w:id="2688" w:name="_Toc156326046"/>
    <w:bookmarkStart w:id="2689" w:name="_Toc156326650"/>
    <w:bookmarkStart w:id="2690" w:name="_Toc156373361"/>
    <w:bookmarkStart w:id="2691" w:name="_Toc156771682"/>
    <w:bookmarkStart w:id="2692" w:name="_Toc156847414"/>
    <w:bookmarkStart w:id="2693" w:name="_Toc156859788"/>
    <w:bookmarkStart w:id="2694" w:name="_Toc155948348"/>
    <w:bookmarkStart w:id="2695" w:name="_Toc156326047"/>
    <w:bookmarkStart w:id="2696" w:name="_Toc156326651"/>
    <w:bookmarkStart w:id="2697" w:name="_Toc156373362"/>
    <w:bookmarkStart w:id="2698" w:name="_Toc156771683"/>
    <w:bookmarkStart w:id="2699" w:name="_Toc156847415"/>
    <w:bookmarkStart w:id="2700" w:name="_Toc156859789"/>
    <w:bookmarkStart w:id="2701" w:name="_Toc155948349"/>
    <w:bookmarkStart w:id="2702" w:name="_Toc156326048"/>
    <w:bookmarkStart w:id="2703" w:name="_Toc156326652"/>
    <w:bookmarkStart w:id="2704" w:name="_Toc156373363"/>
    <w:bookmarkStart w:id="2705" w:name="_Toc156771684"/>
    <w:bookmarkStart w:id="2706" w:name="_Toc156847416"/>
    <w:bookmarkStart w:id="2707" w:name="_Toc156859790"/>
    <w:bookmarkStart w:id="2708" w:name="_Toc155948350"/>
    <w:bookmarkStart w:id="2709" w:name="_Toc156326049"/>
    <w:bookmarkStart w:id="2710" w:name="_Toc156326653"/>
    <w:bookmarkStart w:id="2711" w:name="_Toc156373364"/>
    <w:bookmarkStart w:id="2712" w:name="_Toc156771685"/>
    <w:bookmarkStart w:id="2713" w:name="_Toc156847417"/>
    <w:bookmarkStart w:id="2714" w:name="_Toc156859791"/>
    <w:bookmarkStart w:id="2715" w:name="_Toc155948351"/>
    <w:bookmarkStart w:id="2716" w:name="_Toc156326050"/>
    <w:bookmarkStart w:id="2717" w:name="_Toc156326654"/>
    <w:bookmarkStart w:id="2718" w:name="_Toc156373365"/>
    <w:bookmarkStart w:id="2719" w:name="_Toc156771686"/>
    <w:bookmarkStart w:id="2720" w:name="_Toc156847418"/>
    <w:bookmarkStart w:id="2721" w:name="_Toc156859792"/>
    <w:bookmarkStart w:id="2722" w:name="_Toc155948352"/>
    <w:bookmarkStart w:id="2723" w:name="_Toc156326051"/>
    <w:bookmarkStart w:id="2724" w:name="_Toc156326655"/>
    <w:bookmarkStart w:id="2725" w:name="_Toc156373366"/>
    <w:bookmarkStart w:id="2726" w:name="_Toc156771687"/>
    <w:bookmarkStart w:id="2727" w:name="_Toc156847419"/>
    <w:bookmarkStart w:id="2728" w:name="_Toc156859793"/>
    <w:bookmarkStart w:id="2729" w:name="_Toc155948353"/>
    <w:bookmarkStart w:id="2730" w:name="_Toc156326052"/>
    <w:bookmarkStart w:id="2731" w:name="_Toc156326656"/>
    <w:bookmarkStart w:id="2732" w:name="_Toc156373367"/>
    <w:bookmarkStart w:id="2733" w:name="_Toc156771688"/>
    <w:bookmarkStart w:id="2734" w:name="_Toc156847420"/>
    <w:bookmarkStart w:id="2735" w:name="_Toc156859794"/>
    <w:bookmarkStart w:id="2736" w:name="_Toc155948354"/>
    <w:bookmarkStart w:id="2737" w:name="_Toc156326053"/>
    <w:bookmarkStart w:id="2738" w:name="_Toc156326657"/>
    <w:bookmarkStart w:id="2739" w:name="_Toc156373368"/>
    <w:bookmarkStart w:id="2740" w:name="_Toc156771689"/>
    <w:bookmarkStart w:id="2741" w:name="_Toc156847421"/>
    <w:bookmarkStart w:id="2742" w:name="_Toc156859795"/>
    <w:bookmarkStart w:id="2743" w:name="_Toc155948355"/>
    <w:bookmarkStart w:id="2744" w:name="_Toc156326054"/>
    <w:bookmarkStart w:id="2745" w:name="_Toc156326658"/>
    <w:bookmarkStart w:id="2746" w:name="_Toc156373369"/>
    <w:bookmarkStart w:id="2747" w:name="_Toc156771690"/>
    <w:bookmarkStart w:id="2748" w:name="_Toc156847422"/>
    <w:bookmarkStart w:id="2749" w:name="_Toc156859796"/>
    <w:bookmarkStart w:id="2750" w:name="_Toc155948356"/>
    <w:bookmarkStart w:id="2751" w:name="_Toc156326055"/>
    <w:bookmarkStart w:id="2752" w:name="_Toc156326659"/>
    <w:bookmarkStart w:id="2753" w:name="_Toc156373370"/>
    <w:bookmarkStart w:id="2754" w:name="_Toc156771691"/>
    <w:bookmarkStart w:id="2755" w:name="_Toc156847423"/>
    <w:bookmarkStart w:id="2756" w:name="_Toc156859797"/>
    <w:bookmarkStart w:id="2757" w:name="_Toc155948357"/>
    <w:bookmarkStart w:id="2758" w:name="_Toc156326056"/>
    <w:bookmarkStart w:id="2759" w:name="_Toc156326660"/>
    <w:bookmarkStart w:id="2760" w:name="_Toc156373371"/>
    <w:bookmarkStart w:id="2761" w:name="_Toc156771692"/>
    <w:bookmarkStart w:id="2762" w:name="_Toc156847424"/>
    <w:bookmarkStart w:id="2763" w:name="_Toc156859798"/>
    <w:bookmarkStart w:id="2764" w:name="_Toc155948358"/>
    <w:bookmarkStart w:id="2765" w:name="_Toc156326057"/>
    <w:bookmarkStart w:id="2766" w:name="_Toc156326661"/>
    <w:bookmarkStart w:id="2767" w:name="_Toc156373372"/>
    <w:bookmarkStart w:id="2768" w:name="_Toc156771693"/>
    <w:bookmarkStart w:id="2769" w:name="_Toc156847425"/>
    <w:bookmarkStart w:id="2770" w:name="_Toc156859799"/>
    <w:bookmarkStart w:id="2771" w:name="_Toc155948359"/>
    <w:bookmarkStart w:id="2772" w:name="_Toc156326058"/>
    <w:bookmarkStart w:id="2773" w:name="_Toc156326662"/>
    <w:bookmarkStart w:id="2774" w:name="_Toc156373373"/>
    <w:bookmarkStart w:id="2775" w:name="_Toc156771694"/>
    <w:bookmarkStart w:id="2776" w:name="_Toc156847426"/>
    <w:bookmarkStart w:id="2777" w:name="_Toc156859800"/>
    <w:bookmarkStart w:id="2778" w:name="_Toc155948360"/>
    <w:bookmarkStart w:id="2779" w:name="_Toc156326059"/>
    <w:bookmarkStart w:id="2780" w:name="_Toc156326663"/>
    <w:bookmarkStart w:id="2781" w:name="_Toc156373374"/>
    <w:bookmarkStart w:id="2782" w:name="_Toc156771695"/>
    <w:bookmarkStart w:id="2783" w:name="_Toc156847427"/>
    <w:bookmarkStart w:id="2784" w:name="_Toc156859801"/>
    <w:bookmarkStart w:id="2785" w:name="_Toc155948361"/>
    <w:bookmarkStart w:id="2786" w:name="_Toc156326060"/>
    <w:bookmarkStart w:id="2787" w:name="_Toc156326664"/>
    <w:bookmarkStart w:id="2788" w:name="_Toc156373375"/>
    <w:bookmarkStart w:id="2789" w:name="_Toc156771696"/>
    <w:bookmarkStart w:id="2790" w:name="_Toc156847428"/>
    <w:bookmarkStart w:id="2791" w:name="_Toc156859802"/>
    <w:bookmarkStart w:id="2792" w:name="_Toc155948362"/>
    <w:bookmarkStart w:id="2793" w:name="_Toc156326061"/>
    <w:bookmarkStart w:id="2794" w:name="_Toc156326665"/>
    <w:bookmarkStart w:id="2795" w:name="_Toc156373376"/>
    <w:bookmarkStart w:id="2796" w:name="_Toc156771697"/>
    <w:bookmarkStart w:id="2797" w:name="_Toc156847429"/>
    <w:bookmarkStart w:id="2798" w:name="_Toc156859803"/>
    <w:bookmarkStart w:id="2799" w:name="_Toc155948363"/>
    <w:bookmarkStart w:id="2800" w:name="_Toc156326062"/>
    <w:bookmarkStart w:id="2801" w:name="_Toc156326666"/>
    <w:bookmarkStart w:id="2802" w:name="_Toc156373377"/>
    <w:bookmarkStart w:id="2803" w:name="_Toc156771698"/>
    <w:bookmarkStart w:id="2804" w:name="_Toc156847430"/>
    <w:bookmarkStart w:id="2805" w:name="_Toc156859804"/>
    <w:bookmarkStart w:id="2806" w:name="_Toc155948364"/>
    <w:bookmarkStart w:id="2807" w:name="_Toc156326063"/>
    <w:bookmarkStart w:id="2808" w:name="_Toc156326667"/>
    <w:bookmarkStart w:id="2809" w:name="_Toc156373378"/>
    <w:bookmarkStart w:id="2810" w:name="_Toc156771699"/>
    <w:bookmarkStart w:id="2811" w:name="_Toc156847431"/>
    <w:bookmarkStart w:id="2812" w:name="_Toc156859805"/>
    <w:bookmarkStart w:id="2813" w:name="_Toc155948365"/>
    <w:bookmarkStart w:id="2814" w:name="_Toc156326064"/>
    <w:bookmarkStart w:id="2815" w:name="_Toc156326668"/>
    <w:bookmarkStart w:id="2816" w:name="_Toc156373379"/>
    <w:bookmarkStart w:id="2817" w:name="_Toc156771700"/>
    <w:bookmarkStart w:id="2818" w:name="_Toc156847432"/>
    <w:bookmarkStart w:id="2819" w:name="_Toc156859806"/>
    <w:bookmarkStart w:id="2820" w:name="_Toc155948366"/>
    <w:bookmarkStart w:id="2821" w:name="_Toc156326065"/>
    <w:bookmarkStart w:id="2822" w:name="_Toc156326669"/>
    <w:bookmarkStart w:id="2823" w:name="_Toc156373380"/>
    <w:bookmarkStart w:id="2824" w:name="_Toc156771701"/>
    <w:bookmarkStart w:id="2825" w:name="_Toc156847433"/>
    <w:bookmarkStart w:id="2826" w:name="_Toc156859807"/>
    <w:bookmarkStart w:id="2827" w:name="_Toc155948367"/>
    <w:bookmarkStart w:id="2828" w:name="_Toc156326066"/>
    <w:bookmarkStart w:id="2829" w:name="_Toc156326670"/>
    <w:bookmarkStart w:id="2830" w:name="_Toc156373381"/>
    <w:bookmarkStart w:id="2831" w:name="_Toc156771702"/>
    <w:bookmarkStart w:id="2832" w:name="_Toc156847434"/>
    <w:bookmarkStart w:id="2833" w:name="_Toc156859808"/>
    <w:bookmarkStart w:id="2834" w:name="_Toc155948368"/>
    <w:bookmarkStart w:id="2835" w:name="_Toc156326067"/>
    <w:bookmarkStart w:id="2836" w:name="_Toc156326671"/>
    <w:bookmarkStart w:id="2837" w:name="_Toc156373382"/>
    <w:bookmarkStart w:id="2838" w:name="_Toc156771703"/>
    <w:bookmarkStart w:id="2839" w:name="_Toc156847435"/>
    <w:bookmarkStart w:id="2840" w:name="_Toc156859809"/>
    <w:bookmarkStart w:id="2841" w:name="_Toc155948369"/>
    <w:bookmarkStart w:id="2842" w:name="_Toc156326068"/>
    <w:bookmarkStart w:id="2843" w:name="_Toc156326672"/>
    <w:bookmarkStart w:id="2844" w:name="_Toc156373383"/>
    <w:bookmarkStart w:id="2845" w:name="_Toc156771704"/>
    <w:bookmarkStart w:id="2846" w:name="_Toc156847436"/>
    <w:bookmarkStart w:id="2847" w:name="_Toc156859810"/>
    <w:bookmarkStart w:id="2848" w:name="_Toc155948370"/>
    <w:bookmarkStart w:id="2849" w:name="_Toc156326069"/>
    <w:bookmarkStart w:id="2850" w:name="_Toc156326673"/>
    <w:bookmarkStart w:id="2851" w:name="_Toc156373384"/>
    <w:bookmarkStart w:id="2852" w:name="_Toc156771705"/>
    <w:bookmarkStart w:id="2853" w:name="_Toc156847437"/>
    <w:bookmarkStart w:id="2854" w:name="_Toc156859811"/>
    <w:bookmarkStart w:id="2855" w:name="_Toc155948371"/>
    <w:bookmarkStart w:id="2856" w:name="_Toc156326070"/>
    <w:bookmarkStart w:id="2857" w:name="_Toc156326674"/>
    <w:bookmarkStart w:id="2858" w:name="_Toc156373385"/>
    <w:bookmarkStart w:id="2859" w:name="_Toc156771706"/>
    <w:bookmarkStart w:id="2860" w:name="_Toc156847438"/>
    <w:bookmarkStart w:id="2861" w:name="_Toc156859812"/>
    <w:bookmarkStart w:id="2862" w:name="_Toc155948372"/>
    <w:bookmarkStart w:id="2863" w:name="_Toc156326071"/>
    <w:bookmarkStart w:id="2864" w:name="_Toc156326675"/>
    <w:bookmarkStart w:id="2865" w:name="_Toc156373386"/>
    <w:bookmarkStart w:id="2866" w:name="_Toc156771707"/>
    <w:bookmarkStart w:id="2867" w:name="_Toc156847439"/>
    <w:bookmarkStart w:id="2868" w:name="_Toc156859813"/>
    <w:bookmarkStart w:id="2869" w:name="_Toc155948373"/>
    <w:bookmarkStart w:id="2870" w:name="_Toc156326072"/>
    <w:bookmarkStart w:id="2871" w:name="_Toc156326676"/>
    <w:bookmarkStart w:id="2872" w:name="_Toc156373387"/>
    <w:bookmarkStart w:id="2873" w:name="_Toc156771708"/>
    <w:bookmarkStart w:id="2874" w:name="_Toc156847440"/>
    <w:bookmarkStart w:id="2875" w:name="_Toc156859814"/>
    <w:bookmarkStart w:id="2876" w:name="_Toc155948374"/>
    <w:bookmarkStart w:id="2877" w:name="_Toc156326073"/>
    <w:bookmarkStart w:id="2878" w:name="_Toc156326677"/>
    <w:bookmarkStart w:id="2879" w:name="_Toc156373388"/>
    <w:bookmarkStart w:id="2880" w:name="_Toc156771709"/>
    <w:bookmarkStart w:id="2881" w:name="_Toc156847441"/>
    <w:bookmarkStart w:id="2882" w:name="_Toc156859815"/>
    <w:bookmarkStart w:id="2883" w:name="_Toc155948375"/>
    <w:bookmarkStart w:id="2884" w:name="_Toc156326074"/>
    <w:bookmarkStart w:id="2885" w:name="_Toc156326678"/>
    <w:bookmarkStart w:id="2886" w:name="_Toc156373389"/>
    <w:bookmarkStart w:id="2887" w:name="_Toc156771710"/>
    <w:bookmarkStart w:id="2888" w:name="_Toc156847442"/>
    <w:bookmarkStart w:id="2889" w:name="_Toc156859816"/>
    <w:bookmarkStart w:id="2890" w:name="_Toc155948376"/>
    <w:bookmarkStart w:id="2891" w:name="_Toc156326075"/>
    <w:bookmarkStart w:id="2892" w:name="_Toc156326679"/>
    <w:bookmarkStart w:id="2893" w:name="_Toc156373390"/>
    <w:bookmarkStart w:id="2894" w:name="_Toc156771711"/>
    <w:bookmarkStart w:id="2895" w:name="_Toc156847443"/>
    <w:bookmarkStart w:id="2896" w:name="_Toc156859817"/>
    <w:bookmarkStart w:id="2897" w:name="_Toc155948377"/>
    <w:bookmarkStart w:id="2898" w:name="_Toc156326076"/>
    <w:bookmarkStart w:id="2899" w:name="_Toc156326680"/>
    <w:bookmarkStart w:id="2900" w:name="_Toc156373391"/>
    <w:bookmarkStart w:id="2901" w:name="_Toc156771712"/>
    <w:bookmarkStart w:id="2902" w:name="_Toc156847444"/>
    <w:bookmarkStart w:id="2903" w:name="_Toc156859818"/>
    <w:bookmarkStart w:id="2904" w:name="_Toc155948378"/>
    <w:bookmarkStart w:id="2905" w:name="_Toc156326077"/>
    <w:bookmarkStart w:id="2906" w:name="_Toc156326681"/>
    <w:bookmarkStart w:id="2907" w:name="_Toc156373392"/>
    <w:bookmarkStart w:id="2908" w:name="_Toc156771713"/>
    <w:bookmarkStart w:id="2909" w:name="_Toc156847445"/>
    <w:bookmarkStart w:id="2910" w:name="_Toc156859819"/>
    <w:bookmarkStart w:id="2911" w:name="_Toc155948379"/>
    <w:bookmarkStart w:id="2912" w:name="_Toc156326078"/>
    <w:bookmarkStart w:id="2913" w:name="_Toc156326682"/>
    <w:bookmarkStart w:id="2914" w:name="_Toc156373393"/>
    <w:bookmarkStart w:id="2915" w:name="_Toc156771714"/>
    <w:bookmarkStart w:id="2916" w:name="_Toc156847446"/>
    <w:bookmarkStart w:id="2917" w:name="_Toc156859820"/>
    <w:bookmarkStart w:id="2918" w:name="_Toc155948380"/>
    <w:bookmarkStart w:id="2919" w:name="_Toc156326079"/>
    <w:bookmarkStart w:id="2920" w:name="_Toc156326683"/>
    <w:bookmarkStart w:id="2921" w:name="_Toc156373394"/>
    <w:bookmarkStart w:id="2922" w:name="_Toc156771715"/>
    <w:bookmarkStart w:id="2923" w:name="_Toc156847447"/>
    <w:bookmarkStart w:id="2924" w:name="_Toc156859821"/>
    <w:bookmarkStart w:id="2925" w:name="_Toc155948381"/>
    <w:bookmarkStart w:id="2926" w:name="_Toc156326080"/>
    <w:bookmarkStart w:id="2927" w:name="_Toc156326684"/>
    <w:bookmarkStart w:id="2928" w:name="_Toc156373395"/>
    <w:bookmarkStart w:id="2929" w:name="_Toc156771716"/>
    <w:bookmarkStart w:id="2930" w:name="_Toc156847448"/>
    <w:bookmarkStart w:id="2931" w:name="_Toc156859822"/>
    <w:bookmarkStart w:id="2932" w:name="_Toc155948382"/>
    <w:bookmarkStart w:id="2933" w:name="_Toc156326081"/>
    <w:bookmarkStart w:id="2934" w:name="_Toc156326685"/>
    <w:bookmarkStart w:id="2935" w:name="_Toc156373396"/>
    <w:bookmarkStart w:id="2936" w:name="_Toc156771717"/>
    <w:bookmarkStart w:id="2937" w:name="_Toc156847449"/>
    <w:bookmarkStart w:id="2938" w:name="_Toc156859823"/>
    <w:bookmarkStart w:id="2939" w:name="_Toc155948383"/>
    <w:bookmarkStart w:id="2940" w:name="_Toc156326082"/>
    <w:bookmarkStart w:id="2941" w:name="_Toc156326686"/>
    <w:bookmarkStart w:id="2942" w:name="_Toc156373397"/>
    <w:bookmarkStart w:id="2943" w:name="_Toc156771718"/>
    <w:bookmarkStart w:id="2944" w:name="_Toc156847450"/>
    <w:bookmarkStart w:id="2945" w:name="_Toc156859824"/>
    <w:bookmarkStart w:id="2946" w:name="_Toc155948384"/>
    <w:bookmarkStart w:id="2947" w:name="_Toc156326083"/>
    <w:bookmarkStart w:id="2948" w:name="_Toc156326687"/>
    <w:bookmarkStart w:id="2949" w:name="_Toc156373398"/>
    <w:bookmarkStart w:id="2950" w:name="_Toc156771719"/>
    <w:bookmarkStart w:id="2951" w:name="_Toc156847451"/>
    <w:bookmarkStart w:id="2952" w:name="_Toc156859825"/>
    <w:bookmarkStart w:id="2953" w:name="_Toc155948385"/>
    <w:bookmarkStart w:id="2954" w:name="_Toc156326084"/>
    <w:bookmarkStart w:id="2955" w:name="_Toc156326688"/>
    <w:bookmarkStart w:id="2956" w:name="_Toc156373399"/>
    <w:bookmarkStart w:id="2957" w:name="_Toc156771720"/>
    <w:bookmarkStart w:id="2958" w:name="_Toc156847452"/>
    <w:bookmarkStart w:id="2959" w:name="_Toc156859826"/>
    <w:bookmarkStart w:id="2960" w:name="_Toc155948386"/>
    <w:bookmarkStart w:id="2961" w:name="_Toc156326085"/>
    <w:bookmarkStart w:id="2962" w:name="_Toc156326689"/>
    <w:bookmarkStart w:id="2963" w:name="_Toc156373400"/>
    <w:bookmarkStart w:id="2964" w:name="_Toc156771721"/>
    <w:bookmarkStart w:id="2965" w:name="_Toc156847453"/>
    <w:bookmarkStart w:id="2966" w:name="_Toc156859827"/>
    <w:bookmarkStart w:id="2967" w:name="_Toc155948387"/>
    <w:bookmarkStart w:id="2968" w:name="_Toc156326086"/>
    <w:bookmarkStart w:id="2969" w:name="_Toc156326690"/>
    <w:bookmarkStart w:id="2970" w:name="_Toc156373401"/>
    <w:bookmarkStart w:id="2971" w:name="_Toc156771722"/>
    <w:bookmarkStart w:id="2972" w:name="_Toc156847454"/>
    <w:bookmarkStart w:id="2973" w:name="_Toc156859828"/>
    <w:bookmarkStart w:id="2974" w:name="_Toc155948388"/>
    <w:bookmarkStart w:id="2975" w:name="_Toc156326087"/>
    <w:bookmarkStart w:id="2976" w:name="_Toc156326691"/>
    <w:bookmarkStart w:id="2977" w:name="_Toc156373402"/>
    <w:bookmarkStart w:id="2978" w:name="_Toc156771723"/>
    <w:bookmarkStart w:id="2979" w:name="_Toc156847455"/>
    <w:bookmarkStart w:id="2980" w:name="_Toc156859829"/>
    <w:bookmarkStart w:id="2981" w:name="_Toc155948389"/>
    <w:bookmarkStart w:id="2982" w:name="_Toc156326088"/>
    <w:bookmarkStart w:id="2983" w:name="_Toc156326692"/>
    <w:bookmarkStart w:id="2984" w:name="_Toc156373403"/>
    <w:bookmarkStart w:id="2985" w:name="_Toc156771724"/>
    <w:bookmarkStart w:id="2986" w:name="_Toc156847456"/>
    <w:bookmarkStart w:id="2987" w:name="_Toc156859830"/>
    <w:bookmarkStart w:id="2988" w:name="_Toc155948390"/>
    <w:bookmarkStart w:id="2989" w:name="_Toc156326089"/>
    <w:bookmarkStart w:id="2990" w:name="_Toc156326693"/>
    <w:bookmarkStart w:id="2991" w:name="_Toc156373404"/>
    <w:bookmarkStart w:id="2992" w:name="_Toc156771725"/>
    <w:bookmarkStart w:id="2993" w:name="_Toc156847457"/>
    <w:bookmarkStart w:id="2994" w:name="_Toc156859831"/>
    <w:bookmarkStart w:id="2995" w:name="_Toc155948391"/>
    <w:bookmarkStart w:id="2996" w:name="_Toc156326090"/>
    <w:bookmarkStart w:id="2997" w:name="_Toc156326694"/>
    <w:bookmarkStart w:id="2998" w:name="_Toc156373405"/>
    <w:bookmarkStart w:id="2999" w:name="_Toc156771726"/>
    <w:bookmarkStart w:id="3000" w:name="_Toc156847458"/>
    <w:bookmarkStart w:id="3001" w:name="_Toc156859832"/>
    <w:bookmarkStart w:id="3002" w:name="_Toc155948392"/>
    <w:bookmarkStart w:id="3003" w:name="_Toc156326091"/>
    <w:bookmarkStart w:id="3004" w:name="_Toc156326695"/>
    <w:bookmarkStart w:id="3005" w:name="_Toc156373406"/>
    <w:bookmarkStart w:id="3006" w:name="_Toc156771727"/>
    <w:bookmarkStart w:id="3007" w:name="_Toc156847459"/>
    <w:bookmarkStart w:id="3008" w:name="_Toc156859833"/>
    <w:bookmarkStart w:id="3009" w:name="_Toc155948393"/>
    <w:bookmarkStart w:id="3010" w:name="_Toc156326092"/>
    <w:bookmarkStart w:id="3011" w:name="_Toc156326696"/>
    <w:bookmarkStart w:id="3012" w:name="_Toc156373407"/>
    <w:bookmarkStart w:id="3013" w:name="_Toc156771728"/>
    <w:bookmarkStart w:id="3014" w:name="_Toc156847460"/>
    <w:bookmarkStart w:id="3015" w:name="_Toc156859834"/>
    <w:bookmarkStart w:id="3016" w:name="_Toc155948394"/>
    <w:bookmarkStart w:id="3017" w:name="_Toc156326093"/>
    <w:bookmarkStart w:id="3018" w:name="_Toc156326697"/>
    <w:bookmarkStart w:id="3019" w:name="_Toc156373408"/>
    <w:bookmarkStart w:id="3020" w:name="_Toc156771729"/>
    <w:bookmarkStart w:id="3021" w:name="_Toc156847461"/>
    <w:bookmarkStart w:id="3022" w:name="_Toc156859835"/>
    <w:bookmarkStart w:id="3023" w:name="_Toc155948395"/>
    <w:bookmarkStart w:id="3024" w:name="_Toc156326094"/>
    <w:bookmarkStart w:id="3025" w:name="_Toc156326698"/>
    <w:bookmarkStart w:id="3026" w:name="_Toc156373409"/>
    <w:bookmarkStart w:id="3027" w:name="_Toc156771730"/>
    <w:bookmarkStart w:id="3028" w:name="_Toc156847462"/>
    <w:bookmarkStart w:id="3029" w:name="_Toc156859836"/>
    <w:bookmarkStart w:id="3030" w:name="_Toc155948396"/>
    <w:bookmarkStart w:id="3031" w:name="_Toc156326095"/>
    <w:bookmarkStart w:id="3032" w:name="_Toc156326699"/>
    <w:bookmarkStart w:id="3033" w:name="_Toc156373410"/>
    <w:bookmarkStart w:id="3034" w:name="_Toc156771731"/>
    <w:bookmarkStart w:id="3035" w:name="_Toc156847463"/>
    <w:bookmarkStart w:id="3036" w:name="_Toc156859837"/>
    <w:bookmarkStart w:id="3037" w:name="_Toc155948397"/>
    <w:bookmarkStart w:id="3038" w:name="_Toc156326096"/>
    <w:bookmarkStart w:id="3039" w:name="_Toc156326700"/>
    <w:bookmarkStart w:id="3040" w:name="_Toc156373411"/>
    <w:bookmarkStart w:id="3041" w:name="_Toc156771732"/>
    <w:bookmarkStart w:id="3042" w:name="_Toc156847464"/>
    <w:bookmarkStart w:id="3043" w:name="_Toc156859838"/>
    <w:bookmarkStart w:id="3044" w:name="_Toc155948398"/>
    <w:bookmarkStart w:id="3045" w:name="_Toc156326097"/>
    <w:bookmarkStart w:id="3046" w:name="_Toc156326701"/>
    <w:bookmarkStart w:id="3047" w:name="_Toc156373412"/>
    <w:bookmarkStart w:id="3048" w:name="_Toc156771733"/>
    <w:bookmarkStart w:id="3049" w:name="_Toc156847465"/>
    <w:bookmarkStart w:id="3050" w:name="_Toc156859839"/>
    <w:bookmarkStart w:id="3051" w:name="_Toc155948399"/>
    <w:bookmarkStart w:id="3052" w:name="_Toc156326098"/>
    <w:bookmarkStart w:id="3053" w:name="_Toc156326702"/>
    <w:bookmarkStart w:id="3054" w:name="_Toc156373413"/>
    <w:bookmarkStart w:id="3055" w:name="_Toc156771734"/>
    <w:bookmarkStart w:id="3056" w:name="_Toc156847466"/>
    <w:bookmarkStart w:id="3057" w:name="_Toc156859840"/>
    <w:bookmarkStart w:id="3058" w:name="_Toc155948400"/>
    <w:bookmarkStart w:id="3059" w:name="_Toc156326099"/>
    <w:bookmarkStart w:id="3060" w:name="_Toc156326703"/>
    <w:bookmarkStart w:id="3061" w:name="_Toc156373414"/>
    <w:bookmarkStart w:id="3062" w:name="_Toc156771735"/>
    <w:bookmarkStart w:id="3063" w:name="_Toc156847467"/>
    <w:bookmarkStart w:id="3064" w:name="_Toc156859841"/>
    <w:bookmarkStart w:id="3065" w:name="_Toc155948401"/>
    <w:bookmarkStart w:id="3066" w:name="_Toc156326100"/>
    <w:bookmarkStart w:id="3067" w:name="_Toc156326704"/>
    <w:bookmarkStart w:id="3068" w:name="_Toc156373415"/>
    <w:bookmarkStart w:id="3069" w:name="_Toc156771736"/>
    <w:bookmarkStart w:id="3070" w:name="_Toc156847468"/>
    <w:bookmarkStart w:id="3071" w:name="_Toc156859842"/>
    <w:bookmarkStart w:id="3072" w:name="_Toc155948402"/>
    <w:bookmarkStart w:id="3073" w:name="_Toc156326101"/>
    <w:bookmarkStart w:id="3074" w:name="_Toc156326705"/>
    <w:bookmarkStart w:id="3075" w:name="_Toc156373416"/>
    <w:bookmarkStart w:id="3076" w:name="_Toc156771737"/>
    <w:bookmarkStart w:id="3077" w:name="_Toc156847469"/>
    <w:bookmarkStart w:id="3078" w:name="_Toc156859843"/>
    <w:bookmarkStart w:id="3079" w:name="_Toc155948403"/>
    <w:bookmarkStart w:id="3080" w:name="_Toc156326102"/>
    <w:bookmarkStart w:id="3081" w:name="_Toc156326706"/>
    <w:bookmarkStart w:id="3082" w:name="_Toc156373417"/>
    <w:bookmarkStart w:id="3083" w:name="_Toc156771738"/>
    <w:bookmarkStart w:id="3084" w:name="_Toc156847470"/>
    <w:bookmarkStart w:id="3085" w:name="_Toc156859844"/>
    <w:bookmarkStart w:id="3086" w:name="_Toc155948404"/>
    <w:bookmarkStart w:id="3087" w:name="_Toc156326103"/>
    <w:bookmarkStart w:id="3088" w:name="_Toc156326707"/>
    <w:bookmarkStart w:id="3089" w:name="_Toc156373418"/>
    <w:bookmarkStart w:id="3090" w:name="_Toc156771739"/>
    <w:bookmarkStart w:id="3091" w:name="_Toc156847471"/>
    <w:bookmarkStart w:id="3092" w:name="_Toc156859845"/>
    <w:bookmarkStart w:id="3093" w:name="_Toc155948405"/>
    <w:bookmarkStart w:id="3094" w:name="_Toc156326104"/>
    <w:bookmarkStart w:id="3095" w:name="_Toc156326708"/>
    <w:bookmarkStart w:id="3096" w:name="_Toc156373419"/>
    <w:bookmarkStart w:id="3097" w:name="_Toc156771740"/>
    <w:bookmarkStart w:id="3098" w:name="_Toc156847472"/>
    <w:bookmarkStart w:id="3099" w:name="_Toc156859846"/>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14:paraId="56FAD4FD" w14:textId="06686421" w:rsidR="003D6B85" w:rsidRDefault="00D43476">
      <w:pPr>
        <w:rPr>
          <w:rFonts w:eastAsiaTheme="majorEastAsia" w:cstheme="majorBidi"/>
          <w:b/>
          <w:color w:val="auto"/>
          <w:sz w:val="24"/>
          <w:szCs w:val="26"/>
        </w:rPr>
      </w:pPr>
      <w:r w:rsidRPr="006774D8">
        <w:rPr>
          <w:noProof/>
          <w:color w:val="auto"/>
          <w:sz w:val="20"/>
          <w:szCs w:val="20"/>
          <w:lang w:val="en-US"/>
        </w:rPr>
        <mc:AlternateContent>
          <mc:Choice Requires="wps">
            <w:drawing>
              <wp:anchor distT="0" distB="0" distL="114300" distR="114300" simplePos="0" relativeHeight="251658385" behindDoc="1" locked="0" layoutInCell="1" allowOverlap="1" wp14:anchorId="7AB642AF" wp14:editId="6BC36D94">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705B2C2"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02" type="#_x0000_t202" style="position:absolute;margin-left:16.2pt;margin-top:644pt;width:472.3pt;height:14.95pt;z-index:-2516580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" stroked="f">
                <v:textbox inset="0,0,0,0">
                  <w:txbxContent>
                    <w:p w14:paraId="59A6C606" w14:textId="2705B2C2"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485" behindDoc="1" locked="0" layoutInCell="1" allowOverlap="1" wp14:anchorId="57C8C388" wp14:editId="1A3BC5C5">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249"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486" behindDoc="1" locked="0" layoutInCell="1" allowOverlap="1" wp14:anchorId="730FB3C4" wp14:editId="021EE2EC">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288B2E03"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03" type="#_x0000_t202" style="position:absolute;margin-left:14.5pt;margin-top:293.3pt;width:433.5pt;height:31.8pt;z-index:-25165799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" stroked="f">
                <v:textbox inset="0,0,0,0">
                  <w:txbxContent>
                    <w:p w14:paraId="670C6307" w14:textId="288B2E03"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8319" behindDoc="1" locked="0" layoutInCell="1" allowOverlap="1" wp14:anchorId="312DF1CD" wp14:editId="64D3CEB6">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250"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tab/>
      </w:r>
      <w:bookmarkStart w:id="3100" w:name="_Toc214312748"/>
      <w:r w:rsidR="00344992" w:rsidRPr="00E7342E">
        <w:t>Zahradzovacie</w:t>
      </w:r>
      <w:r w:rsidR="00344992" w:rsidRPr="006774D8">
        <w:t xml:space="preserve"> stĺpiky</w:t>
      </w:r>
      <w:bookmarkEnd w:id="3100"/>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D17D39">
      <w:pPr>
        <w:pStyle w:val="paragraph"/>
        <w:numPr>
          <w:ilvl w:val="2"/>
          <w:numId w:val="21"/>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zahradzovací stĺpik (t.j. na chodníkoch aj nástupištiach)</w:t>
      </w:r>
    </w:p>
    <w:p w14:paraId="0E7980D4" w14:textId="0EE72536" w:rsidR="00C17E29" w:rsidRPr="00BC46E3" w:rsidRDefault="00C17E29" w:rsidP="00D17D39">
      <w:pPr>
        <w:pStyle w:val="paragraph"/>
        <w:numPr>
          <w:ilvl w:val="2"/>
          <w:numId w:val="21"/>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0A027BF0" w:rsidR="00CE545C" w:rsidRPr="00BC46E3" w:rsidRDefault="00CE545C" w:rsidP="00D17D39">
      <w:pPr>
        <w:pStyle w:val="paragraph"/>
        <w:numPr>
          <w:ilvl w:val="2"/>
          <w:numId w:val="21"/>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 xml:space="preserve">Umiestnenie stĺpikov konzultovať </w:t>
      </w:r>
      <w:r w:rsidR="00270236">
        <w:rPr>
          <w:rStyle w:val="normaltextrun"/>
          <w:rFonts w:ascii="Arial Narrow" w:eastAsia="MS Mincho" w:hAnsi="Arial Narrow" w:cs="Calibri"/>
          <w:b/>
          <w:bCs/>
          <w:color w:val="auto"/>
          <w:sz w:val="21"/>
          <w:szCs w:val="21"/>
        </w:rPr>
        <w:t xml:space="preserve">a odsúhlasiť </w:t>
      </w:r>
      <w:r w:rsidRPr="00BC46E3">
        <w:rPr>
          <w:rStyle w:val="normaltextrun"/>
          <w:rFonts w:ascii="Arial Narrow" w:eastAsia="MS Mincho" w:hAnsi="Arial Narrow" w:cs="Calibri"/>
          <w:b/>
          <w:bCs/>
          <w:color w:val="auto"/>
          <w:sz w:val="21"/>
          <w:szCs w:val="21"/>
        </w:rPr>
        <w:t>s</w:t>
      </w:r>
      <w:r w:rsidR="00D61019">
        <w:rPr>
          <w:rStyle w:val="normaltextrun"/>
          <w:rFonts w:ascii="Arial Narrow" w:eastAsia="MS Mincho" w:hAnsi="Arial Narrow" w:cs="Calibri"/>
          <w:b/>
          <w:bCs/>
          <w:color w:val="auto"/>
          <w:sz w:val="21"/>
          <w:szCs w:val="21"/>
        </w:rPr>
        <w:t> objednávateľom a ním určenou osobou</w:t>
      </w:r>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D17D39">
      <w:pPr>
        <w:pStyle w:val="Odsekzoznamu"/>
        <w:numPr>
          <w:ilvl w:val="2"/>
          <w:numId w:val="21"/>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antigrafitovou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D17D39">
      <w:pPr>
        <w:pStyle w:val="Odsekzoznamu"/>
        <w:numPr>
          <w:ilvl w:val="2"/>
          <w:numId w:val="21"/>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1C5956D2" w:rsidR="009F4B5B" w:rsidRPr="00BC46E3" w:rsidRDefault="009F4B5B" w:rsidP="00D17D39">
      <w:pPr>
        <w:pStyle w:val="Odsekzoznamu"/>
        <w:numPr>
          <w:ilvl w:val="2"/>
          <w:numId w:val="21"/>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D17D39">
      <w:pPr>
        <w:pStyle w:val="Odsekzoznamu"/>
        <w:numPr>
          <w:ilvl w:val="2"/>
          <w:numId w:val="21"/>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drawing>
          <wp:anchor distT="0" distB="0" distL="114300" distR="114300" simplePos="0" relativeHeight="251658404" behindDoc="1" locked="0" layoutInCell="1" allowOverlap="1" wp14:anchorId="781FAAA8" wp14:editId="5D75A058">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251">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8" behindDoc="1" locked="0" layoutInCell="1" allowOverlap="1" wp14:anchorId="28FC3C68" wp14:editId="4F18C042">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3A221192" w:rsidR="00AC63B0" w:rsidRPr="00BC46E3" w:rsidRDefault="00AC63B0" w:rsidP="00956F28">
                            <w:pPr>
                              <w:pStyle w:val="Popis"/>
                              <w:rPr>
                                <w:rFonts w:ascii="Arial Narrow" w:hAnsi="Arial Narrow"/>
                                <w:noProof/>
                                <w:color w:val="auto"/>
                              </w:rPr>
                            </w:pPr>
                            <w:bookmarkStart w:id="3101"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CE56F5">
                              <w:rPr>
                                <w:rFonts w:ascii="Arial Narrow" w:hAnsi="Arial Narrow"/>
                                <w:color w:val="auto"/>
                              </w:rPr>
                              <w:t>72</w:t>
                            </w:r>
                            <w:r w:rsidRPr="00BC46E3">
                              <w:rPr>
                                <w:rFonts w:ascii="Arial Narrow" w:hAnsi="Arial Narrow"/>
                                <w:color w:val="auto"/>
                              </w:rPr>
                              <w:t xml:space="preserve">_Príklad </w:t>
                            </w:r>
                            <w:bookmarkEnd w:id="3101"/>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04" type="#_x0000_t202" style="position:absolute;margin-left:70.5pt;margin-top:20.55pt;width:261.15pt;height:15.75pt;z-index:-2516581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" stroked="f">
                <v:textbox inset="0,0,0,0">
                  <w:txbxContent>
                    <w:p w14:paraId="1FC7FC67" w14:textId="3A221192" w:rsidR="00AC63B0" w:rsidRPr="00BC46E3" w:rsidRDefault="00AC63B0" w:rsidP="00956F28">
                      <w:pPr>
                        <w:pStyle w:val="Popis"/>
                        <w:rPr>
                          <w:rFonts w:ascii="Arial Narrow" w:hAnsi="Arial Narrow"/>
                          <w:noProof/>
                          <w:color w:val="auto"/>
                        </w:rPr>
                      </w:pPr>
                      <w:bookmarkStart w:id="3111"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CE56F5">
                        <w:rPr>
                          <w:rFonts w:ascii="Arial Narrow" w:hAnsi="Arial Narrow"/>
                          <w:color w:val="auto"/>
                        </w:rPr>
                        <w:t>72</w:t>
                      </w:r>
                      <w:r w:rsidRPr="00BC46E3">
                        <w:rPr>
                          <w:rFonts w:ascii="Arial Narrow" w:hAnsi="Arial Narrow"/>
                          <w:color w:val="auto"/>
                        </w:rPr>
                        <w:t xml:space="preserve">_Príklad </w:t>
                      </w:r>
                      <w:bookmarkEnd w:id="3111"/>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102" w:name="_Toc214312749"/>
      <w:r>
        <w:t>Bezpečnostné prvky na priechodoch cez električkovú trať</w:t>
      </w:r>
      <w:bookmarkEnd w:id="3102"/>
    </w:p>
    <w:p w14:paraId="279C3513" w14:textId="77777777" w:rsidR="00D47C32" w:rsidRDefault="00D47C32" w:rsidP="00D47C32"/>
    <w:p w14:paraId="39C601E9" w14:textId="77777777" w:rsidR="005F0B34" w:rsidRPr="00BC46E3" w:rsidRDefault="004C0028"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ciou zabudovanou v 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D17D39">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103" w:name="_Toc214312750"/>
      <w:r w:rsidRPr="00CF569F">
        <w:t xml:space="preserve">Zahradzovacie stĺpiky </w:t>
      </w:r>
      <w:r w:rsidR="00991AC6" w:rsidRPr="00CF569F">
        <w:t>so svetelnou a zvukovou signalizáciou</w:t>
      </w:r>
      <w:bookmarkEnd w:id="3103"/>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D17D39">
      <w:pPr>
        <w:pStyle w:val="paragraph"/>
        <w:numPr>
          <w:ilvl w:val="0"/>
          <w:numId w:val="9"/>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744F0E58" w:rsidR="00CD1EE6" w:rsidRPr="00BC46E3" w:rsidRDefault="00CD1EE6"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Umiestňovanie stĺpikov konzultovať</w:t>
      </w:r>
      <w:r w:rsidR="008A3639">
        <w:rPr>
          <w:rStyle w:val="normaltextrun"/>
          <w:rFonts w:ascii="Arial Narrow" w:eastAsia="MS Mincho" w:hAnsi="Arial Narrow" w:cs="Calibri"/>
          <w:color w:val="auto"/>
          <w:sz w:val="21"/>
          <w:szCs w:val="21"/>
        </w:rPr>
        <w:t xml:space="preserve"> a odsúhlasiť </w:t>
      </w:r>
      <w:r w:rsidRPr="00BC46E3">
        <w:rPr>
          <w:rStyle w:val="normaltextrun"/>
          <w:rFonts w:ascii="Arial Narrow" w:eastAsia="MS Mincho" w:hAnsi="Arial Narrow" w:cs="Calibri"/>
          <w:color w:val="auto"/>
          <w:sz w:val="21"/>
          <w:szCs w:val="21"/>
        </w:rPr>
        <w:t xml:space="preserve"> s</w:t>
      </w:r>
      <w:r w:rsidR="00D61019">
        <w:rPr>
          <w:rStyle w:val="normaltextrun"/>
          <w:rFonts w:ascii="Arial Narrow" w:eastAsia="MS Mincho" w:hAnsi="Arial Narrow" w:cs="Calibri"/>
          <w:color w:val="auto"/>
          <w:sz w:val="21"/>
          <w:szCs w:val="21"/>
        </w:rPr>
        <w:t> objednávateľom a ním určenou osobou</w:t>
      </w:r>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drawing>
          <wp:anchor distT="0" distB="0" distL="114300" distR="114300" simplePos="0" relativeHeight="251658302" behindDoc="1" locked="0" layoutInCell="1" allowOverlap="1" wp14:anchorId="12361352" wp14:editId="371CB61C">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252"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359" behindDoc="1" locked="0" layoutInCell="1" allowOverlap="1" wp14:anchorId="09579FC0" wp14:editId="03948CCE">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384A6F0A"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05" type="#_x0000_t202" style="position:absolute;margin-left:110.7pt;margin-top:6.3pt;width:396.65pt;height:24.45pt;z-index:-25165812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" stroked="f">
                <v:textbox inset="0,0,0,0">
                  <w:txbxContent>
                    <w:p w14:paraId="4E40D71A" w14:textId="384A6F0A"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8301" behindDoc="1" locked="0" layoutInCell="1" allowOverlap="1" wp14:anchorId="6FE3B691" wp14:editId="4625E706">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253"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89" behindDoc="1" locked="0" layoutInCell="1" allowOverlap="1" wp14:anchorId="721577EB" wp14:editId="3E789C8A">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5CC58C0B"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06" type="#_x0000_t202" style="position:absolute;left:0;text-align:left;margin-left:42.55pt;margin-top:8.85pt;width:359.3pt;height:28.5pt;z-index:-2516580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" stroked="f">
                <v:textbox inset="0,0,0,0">
                  <w:txbxContent>
                    <w:p w14:paraId="7670E071" w14:textId="5CC58C0B"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D17D39">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D17D39">
      <w:pPr>
        <w:pStyle w:val="Odsekzoznamu"/>
        <w:numPr>
          <w:ilvl w:val="2"/>
          <w:numId w:val="14"/>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32B977A5" w:rsidR="00EB5337" w:rsidRPr="00BC46E3" w:rsidRDefault="00EB5337" w:rsidP="00D17D39">
      <w:pPr>
        <w:pStyle w:val="Odsekzoznamu"/>
        <w:numPr>
          <w:ilvl w:val="2"/>
          <w:numId w:val="14"/>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 xml:space="preserve">objednávateľom a ním určenou osobou </w:t>
      </w:r>
      <w:r w:rsidRPr="00BC46E3">
        <w:rPr>
          <w:rFonts w:ascii="Arial Narrow" w:eastAsiaTheme="minorEastAsia" w:hAnsi="Arial Narrow"/>
          <w:b/>
          <w:bCs/>
          <w:color w:val="auto"/>
          <w:sz w:val="21"/>
          <w:szCs w:val="21"/>
        </w:rPr>
        <w:t>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8420" behindDoc="1" locked="0" layoutInCell="1" allowOverlap="1" wp14:anchorId="24B34456" wp14:editId="58CC57BC">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254"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48" behindDoc="1" locked="0" layoutInCell="1" allowOverlap="1" wp14:anchorId="3BC1A4B3" wp14:editId="70868A12">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178AA9EB" w:rsidR="00AC63B0" w:rsidRPr="00BC46E3" w:rsidRDefault="00962155" w:rsidP="00495085">
                            <w:pPr>
                              <w:pStyle w:val="Popis"/>
                              <w:rPr>
                                <w:rFonts w:ascii="Arial Narrow" w:hAnsi="Arial Narrow" w:cs="Calibri"/>
                                <w:b/>
                                <w:bCs/>
                                <w:noProof/>
                                <w:color w:val="auto"/>
                              </w:rPr>
                            </w:pPr>
                            <w:bookmarkStart w:id="3104" w:name="_Toc156659421"/>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10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07" type="#_x0000_t202" style="position:absolute;margin-left:69.75pt;margin-top:12pt;width:354.55pt;height:31.2pt;z-index:-2516581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" stroked="f">
                <v:textbox inset="0,0,0,0">
                  <w:txbxContent>
                    <w:p w14:paraId="7C0694AF" w14:textId="178AA9EB" w:rsidR="00AC63B0" w:rsidRPr="00BC46E3" w:rsidRDefault="00962155" w:rsidP="00495085">
                      <w:pPr>
                        <w:pStyle w:val="Popis"/>
                        <w:rPr>
                          <w:rFonts w:ascii="Arial Narrow" w:hAnsi="Arial Narrow" w:cs="Calibri"/>
                          <w:b/>
                          <w:bCs/>
                          <w:noProof/>
                          <w:color w:val="auto"/>
                        </w:rPr>
                      </w:pPr>
                      <w:bookmarkStart w:id="3115" w:name="_Toc156659421"/>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115"/>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105" w:name="_Toc214312751"/>
      <w:r>
        <w:t>Návestidlá</w:t>
      </w:r>
      <w:r w:rsidR="000A29C9">
        <w:t xml:space="preserve"> signalizujúce prejazd električky</w:t>
      </w:r>
      <w:bookmarkEnd w:id="3105"/>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konzultovať s DPB, a.s.</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23" behindDoc="1" locked="0" layoutInCell="1" allowOverlap="1" wp14:anchorId="5027D410" wp14:editId="4081077E">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255"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24" behindDoc="1" locked="0" layoutInCell="1" allowOverlap="1" wp14:anchorId="42AB1687" wp14:editId="310943FE">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2CA452D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08" type="#_x0000_t202" style="position:absolute;margin-left:71.85pt;margin-top:15.5pt;width:359.3pt;height:28.5pt;z-index:-2516579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" stroked="f">
                <v:textbox inset="0,0,0,0">
                  <w:txbxContent>
                    <w:p w14:paraId="43507353" w14:textId="2CA452D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CE56F5">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106" w:name="_Toc214312752"/>
      <w:r w:rsidRPr="006774D8">
        <w:t>Stojany na bicykle</w:t>
      </w:r>
      <w:bookmarkEnd w:id="3106"/>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5C223425"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w:t>
      </w:r>
      <w:r w:rsidR="00D61019">
        <w:rPr>
          <w:rStyle w:val="normaltextrun"/>
          <w:rFonts w:ascii="Arial Narrow" w:eastAsia="MS Mincho" w:hAnsi="Arial Narrow" w:cs="Calibri"/>
          <w:color w:val="auto"/>
          <w:sz w:val="21"/>
          <w:szCs w:val="21"/>
        </w:rPr>
        <w:t> objednávateľom a ním určenou osobou</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D17D39">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D17D39">
      <w:pPr>
        <w:pStyle w:val="Odsekzoznamu"/>
        <w:numPr>
          <w:ilvl w:val="2"/>
          <w:numId w:val="14"/>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328B89C3" w:rsidR="00C81E99" w:rsidRPr="00BC46E3" w:rsidRDefault="00C81E99" w:rsidP="00D17D39">
      <w:pPr>
        <w:pStyle w:val="Odsekzoznamu"/>
        <w:numPr>
          <w:ilvl w:val="2"/>
          <w:numId w:val="14"/>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objednávateľom a ním určenou osobou</w:t>
      </w:r>
      <w:r w:rsidR="00D61019"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8346" behindDoc="1" locked="0" layoutInCell="1" allowOverlap="1" wp14:anchorId="4B6FC2E6" wp14:editId="2F0080C1">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0" behindDoc="1" locked="0" layoutInCell="1" allowOverlap="1" wp14:anchorId="59507B76" wp14:editId="74EA72BB">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19A3B136" w:rsidR="00AC63B0" w:rsidRPr="00BC46E3" w:rsidRDefault="00A04E58" w:rsidP="00B07EF2">
                            <w:pPr>
                              <w:pStyle w:val="Popis"/>
                              <w:rPr>
                                <w:rFonts w:ascii="Arial Narrow" w:hAnsi="Arial Narrow" w:cs="Calibri"/>
                                <w:noProof/>
                                <w:color w:val="auto"/>
                              </w:rPr>
                            </w:pPr>
                            <w:bookmarkStart w:id="3107" w:name="_Toc156659422"/>
                            <w:r w:rsidRPr="00BC46E3">
                              <w:rPr>
                                <w:rFonts w:ascii="Arial Narrow" w:hAnsi="Arial Narrow"/>
                                <w:color w:val="auto"/>
                              </w:rPr>
                              <w:t xml:space="preserve">Obrázok </w:t>
                            </w:r>
                            <w:r w:rsidR="00391792" w:rsidRPr="00BC46E3">
                              <w:rPr>
                                <w:rFonts w:ascii="Arial Narrow" w:hAnsi="Arial Narrow"/>
                                <w:color w:val="auto"/>
                              </w:rPr>
                              <w:t>1</w:t>
                            </w:r>
                            <w:r w:rsidR="00CE56F5">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1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09" type="#_x0000_t202" style="position:absolute;margin-left:66.7pt;margin-top:3.65pt;width:210.6pt;height:.05pt;z-index:-251658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" stroked="f">
                <v:textbox style="mso-fit-shape-to-text:t" inset="0,0,0,0">
                  <w:txbxContent>
                    <w:p w14:paraId="4C881E2E" w14:textId="19A3B136" w:rsidR="00AC63B0" w:rsidRPr="00BC46E3" w:rsidRDefault="00A04E58" w:rsidP="00B07EF2">
                      <w:pPr>
                        <w:pStyle w:val="Popis"/>
                        <w:rPr>
                          <w:rFonts w:ascii="Arial Narrow" w:hAnsi="Arial Narrow" w:cs="Calibri"/>
                          <w:noProof/>
                          <w:color w:val="auto"/>
                        </w:rPr>
                      </w:pPr>
                      <w:bookmarkStart w:id="3119" w:name="_Toc156659422"/>
                      <w:r w:rsidRPr="00BC46E3">
                        <w:rPr>
                          <w:rFonts w:ascii="Arial Narrow" w:hAnsi="Arial Narrow"/>
                          <w:color w:val="auto"/>
                        </w:rPr>
                        <w:t xml:space="preserve">Obrázok </w:t>
                      </w:r>
                      <w:r w:rsidR="00391792" w:rsidRPr="00BC46E3">
                        <w:rPr>
                          <w:rFonts w:ascii="Arial Narrow" w:hAnsi="Arial Narrow"/>
                          <w:color w:val="auto"/>
                        </w:rPr>
                        <w:t>1</w:t>
                      </w:r>
                      <w:r w:rsidR="00CE56F5">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119"/>
                    </w:p>
                  </w:txbxContent>
                </v:textbox>
                <w10:wrap type="tight"/>
              </v:shape>
            </w:pict>
          </mc:Fallback>
        </mc:AlternateContent>
      </w:r>
    </w:p>
    <w:p w14:paraId="687FC720" w14:textId="77777777" w:rsidR="00E7342E" w:rsidRDefault="00E7342E" w:rsidP="00DC6AAC">
      <w:pPr>
        <w:rPr>
          <w:color w:val="auto"/>
          <w:sz w:val="20"/>
          <w:szCs w:val="20"/>
        </w:rPr>
      </w:pPr>
    </w:p>
    <w:p w14:paraId="5107320A" w14:textId="77777777" w:rsidR="00CE56F5" w:rsidRPr="006774D8" w:rsidRDefault="00CE56F5" w:rsidP="00DC6AAC">
      <w:pPr>
        <w:rPr>
          <w:color w:val="auto"/>
          <w:sz w:val="20"/>
          <w:szCs w:val="20"/>
        </w:rPr>
      </w:pPr>
    </w:p>
    <w:p w14:paraId="2898FCEE" w14:textId="5211E690" w:rsidR="00597F97" w:rsidRPr="006774D8" w:rsidRDefault="00B93609" w:rsidP="00E7342E">
      <w:pPr>
        <w:pStyle w:val="Nadpis2"/>
      </w:pPr>
      <w:r>
        <w:tab/>
      </w:r>
      <w:bookmarkStart w:id="3108" w:name="_Toc214312753"/>
      <w:r w:rsidR="00597F97" w:rsidRPr="00E7342E">
        <w:t>Opierky</w:t>
      </w:r>
      <w:r w:rsidR="00597F97" w:rsidRPr="006774D8">
        <w:t xml:space="preserve"> pre cyklistov</w:t>
      </w:r>
      <w:bookmarkEnd w:id="3108"/>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antigrafitovou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D17D39">
      <w:pPr>
        <w:pStyle w:val="Odsekzoznamu"/>
        <w:numPr>
          <w:ilvl w:val="2"/>
          <w:numId w:val="14"/>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30EB08E8" w14:textId="4E95026E" w:rsidR="0046259D" w:rsidRPr="00C81E99" w:rsidRDefault="009F4B5B" w:rsidP="00D17D39">
      <w:pPr>
        <w:pStyle w:val="Odsekzoznamu"/>
        <w:numPr>
          <w:ilvl w:val="2"/>
          <w:numId w:val="14"/>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D61019">
        <w:rPr>
          <w:rFonts w:ascii="Arial Narrow" w:eastAsiaTheme="minorEastAsia" w:hAnsi="Arial Narrow"/>
          <w:b/>
          <w:bCs/>
          <w:color w:val="auto"/>
          <w:sz w:val="21"/>
          <w:szCs w:val="21"/>
        </w:rPr>
        <w:t xml:space="preserve">objednávateľom a ním určenou osobou </w:t>
      </w:r>
      <w:r w:rsidRPr="00BC46E3">
        <w:rPr>
          <w:rFonts w:ascii="Arial Narrow" w:eastAsiaTheme="minorEastAsia" w:hAnsi="Arial Narrow"/>
          <w:b/>
          <w:bCs/>
          <w:color w:val="auto"/>
          <w:sz w:val="21"/>
          <w:szCs w:val="21"/>
        </w:rPr>
        <w:t>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D17D39">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109" w:name="_Stromové_mreže"/>
      <w:bookmarkStart w:id="3110" w:name="_Toc214312754"/>
      <w:bookmarkEnd w:id="3109"/>
      <w:r w:rsidRPr="00E7342E">
        <w:t>Stromové</w:t>
      </w:r>
      <w:r w:rsidRPr="006774D8">
        <w:t xml:space="preserve"> mreže</w:t>
      </w:r>
      <w:bookmarkEnd w:id="3110"/>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16F9F7FF"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22955512"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66E64381"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55ED5BFE" w:rsidR="007E36DE" w:rsidRPr="006774D8" w:rsidRDefault="00EE6A7D"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rFonts w:eastAsiaTheme="majorEastAsia" w:cstheme="minorHAnsi"/>
          <w:noProof/>
          <w:color w:val="auto"/>
          <w:sz w:val="20"/>
          <w:szCs w:val="20"/>
          <w:lang w:val="en-US"/>
        </w:rPr>
        <w:drawing>
          <wp:anchor distT="0" distB="0" distL="114300" distR="114300" simplePos="0" relativeHeight="251658256" behindDoc="1" locked="0" layoutInCell="1" allowOverlap="1" wp14:anchorId="6BED0C68" wp14:editId="34235CEB">
            <wp:simplePos x="0" y="0"/>
            <wp:positionH relativeFrom="margin">
              <wp:posOffset>76662</wp:posOffset>
            </wp:positionH>
            <wp:positionV relativeFrom="paragraph">
              <wp:posOffset>37350</wp:posOffset>
            </wp:positionV>
            <wp:extent cx="4938799" cy="3298024"/>
            <wp:effectExtent l="0" t="0" r="0" b="0"/>
            <wp:wrapTight wrapText="bothSides">
              <wp:wrapPolygon edited="0">
                <wp:start x="0" y="0"/>
                <wp:lineTo x="0" y="21463"/>
                <wp:lineTo x="21497" y="21463"/>
                <wp:lineTo x="21497"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257" cstate="screen">
                      <a:extLst>
                        <a:ext uri="{28A0092B-C50C-407E-A947-70E740481C1C}">
                          <a14:useLocalDpi xmlns:a14="http://schemas.microsoft.com/office/drawing/2010/main" val="0"/>
                        </a:ext>
                      </a:extLst>
                    </a:blip>
                    <a:srcRect l="19180" r="28688" b="47868"/>
                    <a:stretch/>
                  </pic:blipFill>
                  <pic:spPr bwMode="auto">
                    <a:xfrm>
                      <a:off x="0" y="0"/>
                      <a:ext cx="4938799" cy="32980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3476" w:rsidRPr="006774D8">
        <w:rPr>
          <w:noProof/>
          <w:color w:val="auto"/>
          <w:sz w:val="20"/>
          <w:szCs w:val="20"/>
          <w:lang w:val="en-US" w:eastAsia="en-US"/>
        </w:rPr>
        <mc:AlternateContent>
          <mc:Choice Requires="wps">
            <w:drawing>
              <wp:anchor distT="0" distB="0" distL="114300" distR="114300" simplePos="0" relativeHeight="251658425" behindDoc="1" locked="0" layoutInCell="1" allowOverlap="1" wp14:anchorId="305BBC46" wp14:editId="7EAF3A0F">
                <wp:simplePos x="0" y="0"/>
                <wp:positionH relativeFrom="margin">
                  <wp:posOffset>37556</wp:posOffset>
                </wp:positionH>
                <wp:positionV relativeFrom="paragraph">
                  <wp:posOffset>3829685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307342F7"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78</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10" type="#_x0000_t202" style="position:absolute;margin-left:2.95pt;margin-top:301.55pt;width:451pt;height:10.35pt;z-index:-2516580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" stroked="f">
                <v:textbox inset="0,0,0,0">
                  <w:txbxContent>
                    <w:p w14:paraId="58069953" w14:textId="307342F7"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78</w:t>
                      </w:r>
                      <w:r w:rsidRPr="00BC46E3">
                        <w:rPr>
                          <w:rFonts w:ascii="Arial Narrow" w:hAnsi="Arial Narrow"/>
                          <w:color w:val="auto"/>
                        </w:rPr>
                        <w:t>_Príklad stromovej mreže</w:t>
                      </w:r>
                    </w:p>
                  </w:txbxContent>
                </v:textbox>
                <w10:wrap type="tight" anchorx="margin"/>
              </v:shape>
            </w:pict>
          </mc:Fallback>
        </mc:AlternateContent>
      </w:r>
    </w:p>
    <w:p w14:paraId="2A77987F" w14:textId="00019355"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 na nároží ulíc Májkova a Krížna – 1 ks štvorcová stromová mreža s rozmerom 2,0 x 2,0 m</w:t>
      </w:r>
    </w:p>
    <w:p w14:paraId="76CA0D80"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D17D39">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Bosca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Osadenie mreže v dláždených chodníkoch s lemom zo strednej štiepanej dlažobnej kocky má nadväzovať na špároklad okolitej dlažby (viď obrázky č. 190 a 191</w:t>
      </w:r>
      <w:r w:rsidRPr="00BC46E3">
        <w:rPr>
          <w:rStyle w:val="normaltextrun"/>
          <w:rFonts w:ascii="Arial Narrow" w:eastAsiaTheme="majorEastAsia" w:hAnsi="Arial Narrow" w:cstheme="minorHAnsi"/>
          <w:color w:val="auto"/>
          <w:sz w:val="21"/>
          <w:szCs w:val="21"/>
          <w:lang w:val="en-US"/>
        </w:rPr>
        <w:t>)</w:t>
      </w:r>
    </w:p>
    <w:p w14:paraId="5EDAC542"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lang w:val="en-US"/>
        </w:rPr>
        <w:t>Výnimku budú tvoriť:</w:t>
      </w:r>
    </w:p>
    <w:p w14:paraId="09CE67FF" w14:textId="77777777" w:rsidR="00C81E99" w:rsidRPr="00BC46E3" w:rsidRDefault="00C81E99"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zastávke Saleziáni (na obojstrannom nástupišti a pred areálom Saleziánov dona Bosca)</w:t>
      </w:r>
    </w:p>
    <w:p w14:paraId="785AB73B"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8427" behindDoc="1" locked="0" layoutInCell="1" allowOverlap="1" wp14:anchorId="4E561723" wp14:editId="4E50A6C3">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7FA1926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11" type="#_x0000_t202" style="position:absolute;left:0;text-align:left;margin-left:91.6pt;margin-top:224.2pt;width:351.4pt;height:10.7pt;z-index:-2516580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&#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AKuICEgAgAARAQAAA4AAAAAAAAAAAAAAAAALgIAAGRycy9lMm9Eb2MueG1s&#10;UEsBAi0AFAAGAAgAAAAhAOsX8ZTfAAAACwEAAA8AAAAAAAAAAAAAAAAAegQAAGRycy9kb3ducmV2&#10;LnhtbFBLBQYAAAAABAAEAPMAAACGBQAAAAA=&#10;" stroked="f">
                <v:textbox inset="0,0,0,0">
                  <w:txbxContent>
                    <w:p w14:paraId="573EC93D" w14:textId="7FA1926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426" behindDoc="1" locked="0" layoutInCell="1" allowOverlap="1" wp14:anchorId="5CD31C51" wp14:editId="235350D4">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258"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586" behindDoc="1" locked="0" layoutInCell="1" allowOverlap="1" wp14:anchorId="676354D8" wp14:editId="1396D2A2">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259"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24" behindDoc="1" locked="0" layoutInCell="1" allowOverlap="1" wp14:anchorId="5611950F" wp14:editId="0A9E870A">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4DC544C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12" type="#_x0000_t202" style="position:absolute;margin-left:90.3pt;margin-top:8.8pt;width:358.6pt;height:13.55pt;z-index:-251658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" stroked="f">
                <v:textbox inset="0,0,0,0">
                  <w:txbxContent>
                    <w:p w14:paraId="07CAE48A" w14:textId="4DC544C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111" w:name="_Toc214312755"/>
      <w:r w:rsidRPr="00E7342E">
        <w:t>Poklopy</w:t>
      </w:r>
      <w:bookmarkEnd w:id="3111"/>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112" w:name="_Toc214312756"/>
      <w:r w:rsidRPr="006774D8">
        <w:t>Kanalizačné poklopy</w:t>
      </w:r>
      <w:bookmarkEnd w:id="3112"/>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113" w:name="_Toc214312757"/>
      <w:r w:rsidRPr="006774D8">
        <w:t>Poklopy na nástupištiach a dláždených chodníkoch</w:t>
      </w:r>
      <w:bookmarkEnd w:id="3113"/>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Zadlážďovacie poklopy</w:t>
      </w:r>
    </w:p>
    <w:p w14:paraId="21A5A33C" w14:textId="77777777" w:rsidR="00C81E99" w:rsidRPr="00BC46E3" w:rsidRDefault="00C81E9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D17D3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D17D3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pojazďovaním vozidiel zabezpečujúcich údržbu chodníkov </w:t>
      </w:r>
    </w:p>
    <w:p w14:paraId="2B38E29E" w14:textId="77777777" w:rsidR="00C81E99" w:rsidRPr="00BC46E3" w:rsidRDefault="00C81E99"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3C975F94" w:rsidR="003C51CD" w:rsidRDefault="00CE224F" w:rsidP="00D17D39">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prípade, že zadlážďovací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 xml:space="preserve">ďovacom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CA2B88">
        <w:rPr>
          <w:rStyle w:val="normaltextrun"/>
          <w:rFonts w:ascii="Arial Narrow" w:eastAsiaTheme="majorEastAsia" w:hAnsi="Arial Narrow" w:cstheme="minorHAnsi"/>
          <w:color w:val="auto"/>
          <w:sz w:val="21"/>
          <w:szCs w:val="21"/>
        </w:rPr>
        <w:t>181</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8419" behindDoc="1" locked="0" layoutInCell="1" allowOverlap="1" wp14:anchorId="1C1CEC81" wp14:editId="69540EE5">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260"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8417" behindDoc="1" locked="0" layoutInCell="1" allowOverlap="1" wp14:anchorId="69B8912C" wp14:editId="7CBE25E4">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13949B21"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13" type="#_x0000_t202" style="position:absolute;margin-left:67.1pt;margin-top:10.85pt;width:344.2pt;height:.05pt;z-index:-25165806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" stroked="f">
                <v:textbox style="mso-fit-shape-to-text:t" inset="0,0,0,0">
                  <w:txbxContent>
                    <w:p w14:paraId="262C5F9B" w14:textId="13949B21"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0975D3" w:rsidRDefault="00B93609" w:rsidP="00E7342E">
      <w:pPr>
        <w:pStyle w:val="Nadpis2"/>
        <w:rPr>
          <w:rStyle w:val="normaltextrun"/>
          <w:rFonts w:ascii="Calibri" w:hAnsi="Calibri" w:cs="Calibri"/>
        </w:rPr>
      </w:pPr>
      <w:r>
        <w:rPr>
          <w:rStyle w:val="normaltextrun"/>
          <w:rFonts w:ascii="Calibri" w:hAnsi="Calibri" w:cs="Calibri"/>
          <w:szCs w:val="24"/>
        </w:rPr>
        <w:tab/>
      </w:r>
      <w:bookmarkStart w:id="3114" w:name="_Toc214312758"/>
      <w:r w:rsidR="00962488" w:rsidRPr="11FA4F53">
        <w:rPr>
          <w:rStyle w:val="normaltextrun"/>
          <w:rFonts w:ascii="Calibri" w:hAnsi="Calibri" w:cs="Calibri"/>
        </w:rPr>
        <w:t xml:space="preserve">Líniový </w:t>
      </w:r>
      <w:r w:rsidR="00962488" w:rsidRPr="11FA4F53">
        <w:rPr>
          <w:rStyle w:val="normaltextrun"/>
        </w:rPr>
        <w:t>odvodňovací</w:t>
      </w:r>
      <w:r w:rsidR="00962488" w:rsidRPr="11FA4F53">
        <w:rPr>
          <w:rStyle w:val="normaltextrun"/>
          <w:rFonts w:ascii="Calibri" w:hAnsi="Calibri" w:cs="Calibri"/>
        </w:rPr>
        <w:t xml:space="preserve"> žľab</w:t>
      </w:r>
      <w:bookmarkEnd w:id="3114"/>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5747DEDE" w:rsidR="002B37A9" w:rsidRPr="00BC46E3" w:rsidRDefault="002B37A9"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D61019">
        <w:rPr>
          <w:rStyle w:val="normaltextrun"/>
          <w:rFonts w:ascii="Arial Narrow" w:eastAsiaTheme="majorEastAsia" w:hAnsi="Arial Narrow" w:cstheme="minorHAnsi"/>
          <w:color w:val="auto"/>
          <w:sz w:val="21"/>
          <w:szCs w:val="21"/>
        </w:rPr>
        <w:t> ob</w:t>
      </w:r>
      <w:r w:rsidR="00756EBE">
        <w:rPr>
          <w:rStyle w:val="normaltextrun"/>
          <w:rFonts w:ascii="Arial Narrow" w:eastAsiaTheme="majorEastAsia" w:hAnsi="Arial Narrow" w:cstheme="minorHAnsi"/>
          <w:color w:val="auto"/>
          <w:sz w:val="21"/>
          <w:szCs w:val="21"/>
        </w:rPr>
        <w:t>je</w:t>
      </w:r>
      <w:r w:rsidR="00D61019">
        <w:rPr>
          <w:rStyle w:val="normaltextrun"/>
          <w:rFonts w:ascii="Arial Narrow" w:eastAsiaTheme="majorEastAsia" w:hAnsi="Arial Narrow" w:cstheme="minorHAnsi"/>
          <w:color w:val="auto"/>
          <w:sz w:val="21"/>
          <w:szCs w:val="21"/>
        </w:rPr>
        <w:t>dnávateľom a ním určenou osobou</w:t>
      </w:r>
    </w:p>
    <w:p w14:paraId="62BE9167" w14:textId="68C1F25E" w:rsidR="009F4B5B" w:rsidRPr="00BC46E3" w:rsidRDefault="009F4B5B"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115" w:name="_Toc214312759"/>
      <w:r w:rsidR="00FA2A4A" w:rsidRPr="00E7342E">
        <w:t>Opláštenie</w:t>
      </w:r>
      <w:r w:rsidR="00FA2A4A" w:rsidRPr="006774D8">
        <w:t xml:space="preserve"> rozvodných inštalačných skríň</w:t>
      </w:r>
      <w:bookmarkEnd w:id="3115"/>
    </w:p>
    <w:p w14:paraId="58E1EFBF" w14:textId="77777777" w:rsidR="00332628" w:rsidRPr="006774D8" w:rsidRDefault="00332628" w:rsidP="00332628">
      <w:pPr>
        <w:rPr>
          <w:color w:val="auto"/>
          <w:sz w:val="20"/>
          <w:szCs w:val="20"/>
        </w:rPr>
      </w:pPr>
    </w:p>
    <w:p w14:paraId="050A7860"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D17D39">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D17D39">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7E02B2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C942CB6" w14:textId="77777777" w:rsidR="00D04A1A" w:rsidRDefault="00D04A1A" w:rsidP="00B46291">
      <w:pPr>
        <w:pStyle w:val="paragraph"/>
        <w:spacing w:before="0" w:beforeAutospacing="0" w:after="0" w:afterAutospacing="0"/>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konštrukcií sú umiestnené otváravé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D17D39">
      <w:pPr>
        <w:pStyle w:val="Odsekzoznamu"/>
        <w:numPr>
          <w:ilvl w:val="4"/>
          <w:numId w:val="4"/>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D17D39">
      <w:pPr>
        <w:pStyle w:val="Odsekzoznamu"/>
        <w:numPr>
          <w:ilvl w:val="4"/>
          <w:numId w:val="4"/>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D17D39">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D17D39">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D17D39">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D17D39">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D17D39">
      <w:pPr>
        <w:pStyle w:val="Odsekzoznamu"/>
        <w:numPr>
          <w:ilvl w:val="4"/>
          <w:numId w:val="4"/>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drawing>
          <wp:anchor distT="0" distB="0" distL="114300" distR="114300" simplePos="0" relativeHeight="251658286" behindDoc="1" locked="0" layoutInCell="1" allowOverlap="1" wp14:anchorId="1ED6CD08" wp14:editId="31BC9C01">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1" behindDoc="1" locked="0" layoutInCell="1" allowOverlap="1" wp14:anchorId="59DD83C3" wp14:editId="61405D1A">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296CE81F" w:rsidR="00AC63B0" w:rsidRPr="00BC46E3" w:rsidRDefault="00AC63B0" w:rsidP="002A140E">
                            <w:pPr>
                              <w:pStyle w:val="Popis"/>
                              <w:rPr>
                                <w:rFonts w:ascii="Arial Narrow" w:hAnsi="Arial Narrow"/>
                                <w:b/>
                                <w:bCs/>
                                <w:noProof/>
                                <w:color w:val="auto"/>
                              </w:rPr>
                            </w:pPr>
                            <w:bookmarkStart w:id="3116"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82</w:t>
                            </w:r>
                            <w:r w:rsidRPr="00BC46E3">
                              <w:rPr>
                                <w:rFonts w:ascii="Arial Narrow" w:hAnsi="Arial Narrow"/>
                                <w:color w:val="auto"/>
                              </w:rPr>
                              <w:t>_Príklad opláštenia z drevených hranolov</w:t>
                            </w:r>
                            <w:bookmarkEnd w:id="311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14" type="#_x0000_t202" style="position:absolute;margin-left:71.75pt;margin-top:8.75pt;width:344.2pt;height:14.25pt;z-index:-25165811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BTHLqzHgIAAEQEAAAOAAAAAAAAAAAAAAAAAC4CAABkcnMvZTJvRG9jLnhtbFBL&#10;AQItABQABgAIAAAAIQDjncSp3wAAAAkBAAAPAAAAAAAAAAAAAAAAAHgEAABkcnMvZG93bnJldi54&#10;bWxQSwUGAAAAAAQABADzAAAAhAUAAAAA&#10;" stroked="f">
                <v:textbox inset="0,0,0,0">
                  <w:txbxContent>
                    <w:p w14:paraId="1AB5BD9E" w14:textId="296CE81F" w:rsidR="00AC63B0" w:rsidRPr="00BC46E3" w:rsidRDefault="00AC63B0" w:rsidP="002A140E">
                      <w:pPr>
                        <w:pStyle w:val="Popis"/>
                        <w:rPr>
                          <w:rFonts w:ascii="Arial Narrow" w:hAnsi="Arial Narrow"/>
                          <w:b/>
                          <w:bCs/>
                          <w:noProof/>
                          <w:color w:val="auto"/>
                        </w:rPr>
                      </w:pPr>
                      <w:bookmarkStart w:id="3129"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82</w:t>
                      </w:r>
                      <w:r w:rsidRPr="00BC46E3">
                        <w:rPr>
                          <w:rFonts w:ascii="Arial Narrow" w:hAnsi="Arial Narrow"/>
                          <w:color w:val="auto"/>
                        </w:rPr>
                        <w:t>_Príklad opláštenia z drevených hranolov</w:t>
                      </w:r>
                      <w:bookmarkEnd w:id="3129"/>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8345" behindDoc="1" locked="0" layoutInCell="1" allowOverlap="1" wp14:anchorId="0D804AF4" wp14:editId="4CF6B166">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2" behindDoc="1" locked="0" layoutInCell="1" allowOverlap="1" wp14:anchorId="0596EBF6" wp14:editId="7D40A14F">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6B793CC8" w:rsidR="00AC63B0" w:rsidRPr="00BC46E3" w:rsidRDefault="00DA49EE" w:rsidP="00704113">
                            <w:pPr>
                              <w:pStyle w:val="Popis"/>
                              <w:rPr>
                                <w:rFonts w:ascii="Arial Narrow" w:hAnsi="Arial Narrow"/>
                                <w:b/>
                                <w:bCs/>
                                <w:noProof/>
                                <w:color w:val="auto"/>
                              </w:rPr>
                            </w:pPr>
                            <w:bookmarkStart w:id="3117"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E56F5">
                              <w:rPr>
                                <w:rFonts w:ascii="Arial Narrow" w:hAnsi="Arial Narrow"/>
                                <w:color w:val="auto"/>
                              </w:rPr>
                              <w:t>83</w:t>
                            </w:r>
                            <w:r w:rsidR="00AC63B0" w:rsidRPr="00BC46E3">
                              <w:rPr>
                                <w:rFonts w:ascii="Arial Narrow" w:hAnsi="Arial Narrow"/>
                                <w:color w:val="auto"/>
                              </w:rPr>
                              <w:t>_Príklad opláštenia z plechu</w:t>
                            </w:r>
                            <w:bookmarkEnd w:id="31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15" type="#_x0000_t202" style="position:absolute;margin-left:72.8pt;margin-top:12.15pt;width:348.15pt;height:.05pt;z-index:-25165811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" stroked="f">
                <v:textbox style="mso-fit-shape-to-text:t" inset="0,0,0,0">
                  <w:txbxContent>
                    <w:p w14:paraId="3D66AD76" w14:textId="6B793CC8" w:rsidR="00AC63B0" w:rsidRPr="00BC46E3" w:rsidRDefault="00DA49EE" w:rsidP="00704113">
                      <w:pPr>
                        <w:pStyle w:val="Popis"/>
                        <w:rPr>
                          <w:rFonts w:ascii="Arial Narrow" w:hAnsi="Arial Narrow"/>
                          <w:b/>
                          <w:bCs/>
                          <w:noProof/>
                          <w:color w:val="auto"/>
                        </w:rPr>
                      </w:pPr>
                      <w:bookmarkStart w:id="3131"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E56F5">
                        <w:rPr>
                          <w:rFonts w:ascii="Arial Narrow" w:hAnsi="Arial Narrow"/>
                          <w:color w:val="auto"/>
                        </w:rPr>
                        <w:t>83</w:t>
                      </w:r>
                      <w:r w:rsidR="00AC63B0" w:rsidRPr="00BC46E3">
                        <w:rPr>
                          <w:rFonts w:ascii="Arial Narrow" w:hAnsi="Arial Narrow"/>
                          <w:color w:val="auto"/>
                        </w:rPr>
                        <w:t>_Príklad opláštenia z plechu</w:t>
                      </w:r>
                      <w:bookmarkEnd w:id="3131"/>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118" w:name="_Toc155948414"/>
      <w:bookmarkStart w:id="3119" w:name="_Toc156326113"/>
      <w:bookmarkStart w:id="3120" w:name="_Toc156326723"/>
      <w:bookmarkStart w:id="3121" w:name="_Toc156373434"/>
      <w:bookmarkStart w:id="3122" w:name="_Toc156771755"/>
      <w:bookmarkStart w:id="3123" w:name="_Toc156847487"/>
      <w:bookmarkStart w:id="3124" w:name="_Toc156859861"/>
      <w:bookmarkEnd w:id="3118"/>
      <w:bookmarkEnd w:id="3119"/>
      <w:bookmarkEnd w:id="3120"/>
      <w:bookmarkEnd w:id="3121"/>
      <w:bookmarkEnd w:id="3122"/>
      <w:bookmarkEnd w:id="3123"/>
      <w:bookmarkEnd w:id="3124"/>
      <w:r>
        <w:tab/>
      </w:r>
      <w:bookmarkStart w:id="3125" w:name="_Toc214312760"/>
      <w:r w:rsidR="00ED179D" w:rsidRPr="00E7342E">
        <w:t>P</w:t>
      </w:r>
      <w:r w:rsidR="00A147E5">
        <w:t>OZEMNÉ STAVBY</w:t>
      </w:r>
      <w:bookmarkEnd w:id="3125"/>
    </w:p>
    <w:p w14:paraId="42BC06F1" w14:textId="0B39DF15" w:rsidR="005C649A" w:rsidRPr="006774D8" w:rsidRDefault="00B93609" w:rsidP="00E7342E">
      <w:pPr>
        <w:pStyle w:val="Nadpis2"/>
      </w:pPr>
      <w:r>
        <w:tab/>
      </w:r>
      <w:bookmarkStart w:id="3126" w:name="_Toc214312761"/>
      <w:r w:rsidR="005C649A" w:rsidRPr="006774D8">
        <w:t xml:space="preserve">Meniareň </w:t>
      </w:r>
      <w:r w:rsidR="005C649A" w:rsidRPr="00E7342E">
        <w:t>Astronomická</w:t>
      </w:r>
      <w:bookmarkEnd w:id="3126"/>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Strecha bez presahov s atikou</w:t>
      </w:r>
    </w:p>
    <w:p w14:paraId="5DAC3BA0"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D17D39">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127" w:name="_Toc214312762"/>
      <w:r w:rsidR="005C649A" w:rsidRPr="00E7342E">
        <w:t>Meniareň</w:t>
      </w:r>
      <w:r w:rsidR="005C649A" w:rsidRPr="006774D8">
        <w:t xml:space="preserve"> Legionárska</w:t>
      </w:r>
      <w:bookmarkEnd w:id="3127"/>
    </w:p>
    <w:p w14:paraId="3DEE61DE" w14:textId="77777777" w:rsidR="00220D92" w:rsidRPr="006774D8" w:rsidRDefault="00220D92" w:rsidP="00D17D39">
      <w:pPr>
        <w:pStyle w:val="paragraph"/>
        <w:numPr>
          <w:ilvl w:val="0"/>
          <w:numId w:val="8"/>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128" w:name="_Toc214312763"/>
      <w:r w:rsidR="005C649A" w:rsidRPr="00E7342E">
        <w:t>Meniareň</w:t>
      </w:r>
      <w:r w:rsidR="005C649A" w:rsidRPr="006774D8">
        <w:t xml:space="preserve"> Ružová dolina</w:t>
      </w:r>
      <w:bookmarkEnd w:id="3128"/>
    </w:p>
    <w:p w14:paraId="64DBCD72" w14:textId="78D20173" w:rsidR="00220D92" w:rsidRPr="00BC46E3" w:rsidRDefault="00850853" w:rsidP="00D17D39">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129" w:name="_PRÍLOHY"/>
      <w:bookmarkEnd w:id="3129"/>
      <w:r>
        <w:tab/>
      </w:r>
      <w:bookmarkStart w:id="3130" w:name="_Toc214312764"/>
      <w:r w:rsidR="0069161A">
        <w:t>DOPLŇUJÚCE INFORMÁCIE</w:t>
      </w:r>
      <w:bookmarkEnd w:id="3130"/>
    </w:p>
    <w:p w14:paraId="0393592F" w14:textId="59B8A4C4" w:rsidR="00246792" w:rsidRPr="006774D8" w:rsidRDefault="00B93609" w:rsidP="00E7342E">
      <w:pPr>
        <w:pStyle w:val="Nadpis2"/>
      </w:pPr>
      <w:r>
        <w:tab/>
      </w:r>
      <w:bookmarkStart w:id="3131" w:name="_Toc214312765"/>
      <w:r w:rsidR="00246792" w:rsidRPr="006774D8">
        <w:t xml:space="preserve">Bratislavská </w:t>
      </w:r>
      <w:r w:rsidR="00246792" w:rsidRPr="00E7342E">
        <w:t>betónová</w:t>
      </w:r>
      <w:r w:rsidR="00246792" w:rsidRPr="006774D8">
        <w:t xml:space="preserve"> dlažba</w:t>
      </w:r>
      <w:bookmarkEnd w:id="3131"/>
    </w:p>
    <w:p w14:paraId="2E65F613" w14:textId="32D46FA7" w:rsidR="00D16A6D" w:rsidRPr="006774D8" w:rsidRDefault="00060E54" w:rsidP="00B93609">
      <w:pPr>
        <w:pStyle w:val="Nadpis3"/>
        <w:ind w:left="720"/>
      </w:pPr>
      <w:bookmarkStart w:id="3132" w:name="_Technická_špecifikácia_Bratislavske"/>
      <w:bookmarkStart w:id="3133" w:name="_Toc214312766"/>
      <w:bookmarkEnd w:id="3132"/>
      <w:r w:rsidRPr="006774D8">
        <w:t xml:space="preserve">Technická špecifikácia </w:t>
      </w:r>
      <w:r w:rsidR="008A48B9" w:rsidRPr="00E7342E">
        <w:t>Bratislavskej</w:t>
      </w:r>
      <w:r w:rsidR="008A48B9" w:rsidRPr="006774D8">
        <w:t xml:space="preserve"> betónovej dlažby</w:t>
      </w:r>
      <w:bookmarkStart w:id="3134" w:name="_Toc156326731"/>
      <w:bookmarkStart w:id="3135" w:name="_Toc156373442"/>
      <w:bookmarkStart w:id="3136" w:name="_Toc156771763"/>
      <w:bookmarkStart w:id="3137" w:name="_Toc156847495"/>
      <w:bookmarkStart w:id="3138" w:name="_Toc156859869"/>
      <w:bookmarkStart w:id="3139" w:name="_Toc156326732"/>
      <w:bookmarkStart w:id="3140" w:name="_Toc156373443"/>
      <w:bookmarkStart w:id="3141" w:name="_Toc156771764"/>
      <w:bookmarkStart w:id="3142" w:name="_Toc156847496"/>
      <w:bookmarkStart w:id="3143" w:name="_Toc156859870"/>
      <w:bookmarkStart w:id="3144" w:name="_Toc156326733"/>
      <w:bookmarkStart w:id="3145" w:name="_Toc156373444"/>
      <w:bookmarkStart w:id="3146" w:name="_Toc156771765"/>
      <w:bookmarkStart w:id="3147" w:name="_Toc156847497"/>
      <w:bookmarkStart w:id="3148" w:name="_Toc156859871"/>
      <w:bookmarkStart w:id="3149" w:name="_Toc156908942"/>
      <w:bookmarkStart w:id="3150" w:name="_Toc156326734"/>
      <w:bookmarkStart w:id="3151" w:name="_Toc156373445"/>
      <w:bookmarkStart w:id="3152" w:name="_Toc156771766"/>
      <w:bookmarkStart w:id="3153" w:name="_Toc156847498"/>
      <w:bookmarkStart w:id="3154" w:name="_Toc156859872"/>
      <w:bookmarkStart w:id="3155" w:name="_Toc156326735"/>
      <w:bookmarkStart w:id="3156" w:name="_Toc156373446"/>
      <w:bookmarkStart w:id="3157" w:name="_Toc156771767"/>
      <w:bookmarkStart w:id="3158" w:name="_Toc156847499"/>
      <w:bookmarkStart w:id="3159" w:name="_Toc156859873"/>
      <w:bookmarkStart w:id="3160" w:name="_Toc156326736"/>
      <w:bookmarkStart w:id="3161" w:name="_Toc156373447"/>
      <w:bookmarkStart w:id="3162" w:name="_Toc156771768"/>
      <w:bookmarkStart w:id="3163" w:name="_Toc156847500"/>
      <w:bookmarkStart w:id="3164" w:name="_Toc156859874"/>
      <w:bookmarkStart w:id="3165" w:name="_Toc156326737"/>
      <w:bookmarkStart w:id="3166" w:name="_Toc156373448"/>
      <w:bookmarkStart w:id="3167" w:name="_Toc156771769"/>
      <w:bookmarkStart w:id="3168" w:name="_Toc156847501"/>
      <w:bookmarkStart w:id="3169" w:name="_Toc156859875"/>
      <w:bookmarkStart w:id="3170" w:name="_Toc156326738"/>
      <w:bookmarkStart w:id="3171" w:name="_Toc156373449"/>
      <w:bookmarkStart w:id="3172" w:name="_Toc156771770"/>
      <w:bookmarkStart w:id="3173" w:name="_Toc156847502"/>
      <w:bookmarkStart w:id="3174" w:name="_Toc156859876"/>
      <w:bookmarkStart w:id="3175" w:name="_Toc156326739"/>
      <w:bookmarkStart w:id="3176" w:name="_Toc156373450"/>
      <w:bookmarkStart w:id="3177" w:name="_Toc156771771"/>
      <w:bookmarkStart w:id="3178" w:name="_Toc156847503"/>
      <w:bookmarkStart w:id="3179" w:name="_Toc156859877"/>
      <w:bookmarkStart w:id="3180" w:name="_Toc156326740"/>
      <w:bookmarkStart w:id="3181" w:name="_Toc156373451"/>
      <w:bookmarkStart w:id="3182" w:name="_Toc156771772"/>
      <w:bookmarkStart w:id="3183" w:name="_Toc156847504"/>
      <w:bookmarkStart w:id="3184" w:name="_Toc156859878"/>
      <w:bookmarkStart w:id="3185" w:name="_Toc156326741"/>
      <w:bookmarkStart w:id="3186" w:name="_Toc156373452"/>
      <w:bookmarkStart w:id="3187" w:name="_Toc156771773"/>
      <w:bookmarkStart w:id="3188" w:name="_Toc156847505"/>
      <w:bookmarkStart w:id="3189" w:name="_Toc156859879"/>
      <w:bookmarkStart w:id="3190" w:name="_Toc156326742"/>
      <w:bookmarkStart w:id="3191" w:name="_Toc156373453"/>
      <w:bookmarkStart w:id="3192" w:name="_Toc156771774"/>
      <w:bookmarkStart w:id="3193" w:name="_Toc156847506"/>
      <w:bookmarkStart w:id="3194" w:name="_Toc156859880"/>
      <w:bookmarkStart w:id="3195" w:name="_Toc156326743"/>
      <w:bookmarkStart w:id="3196" w:name="_Toc156373454"/>
      <w:bookmarkStart w:id="3197" w:name="_Toc156771775"/>
      <w:bookmarkStart w:id="3198" w:name="_Toc156847507"/>
      <w:bookmarkStart w:id="3199" w:name="_Toc156859881"/>
      <w:bookmarkStart w:id="3200" w:name="_Toc156326744"/>
      <w:bookmarkStart w:id="3201" w:name="_Toc156373455"/>
      <w:bookmarkStart w:id="3202" w:name="_Toc156771776"/>
      <w:bookmarkStart w:id="3203" w:name="_Toc156847508"/>
      <w:bookmarkStart w:id="3204" w:name="_Toc156859882"/>
      <w:bookmarkStart w:id="3205" w:name="_Toc156326745"/>
      <w:bookmarkStart w:id="3206" w:name="_Toc156373456"/>
      <w:bookmarkStart w:id="3207" w:name="_Toc156771777"/>
      <w:bookmarkStart w:id="3208" w:name="_Toc156847509"/>
      <w:bookmarkStart w:id="3209" w:name="_Toc156859883"/>
      <w:bookmarkStart w:id="3210" w:name="_Toc156326746"/>
      <w:bookmarkStart w:id="3211" w:name="_Toc156373457"/>
      <w:bookmarkStart w:id="3212" w:name="_Toc156771778"/>
      <w:bookmarkStart w:id="3213" w:name="_Toc156847510"/>
      <w:bookmarkStart w:id="3214" w:name="_Toc156859884"/>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kamenná drva</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ale aj s mikrofázou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hrúbka betónovej dlažby na pochôdznych plochách je minimálne 8 cm </w:t>
      </w:r>
    </w:p>
    <w:p w14:paraId="39DCD516" w14:textId="77777777"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konštrukcia betónovej dlažby sa skladá z vibrolisovaného betónového jadra a ušľachtilej betónovej nášľapnej vrstvy s prímesou kamennej drvy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Finálna farebnosť nášľapu vychádza z použitých materiálov (farebnosť cementu, ostrohranného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
    <w:p w14:paraId="42189607" w14:textId="0DFB431B" w:rsidR="00D4720F" w:rsidRPr="00BC46E3" w:rsidRDefault="00D4720F"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obĺžnikový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D17D39">
      <w:pPr>
        <w:numPr>
          <w:ilvl w:val="0"/>
          <w:numId w:val="24"/>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kladačský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D17D39">
      <w:pPr>
        <w:numPr>
          <w:ilvl w:val="0"/>
          <w:numId w:val="24"/>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D17D39">
      <w:pPr>
        <w:numPr>
          <w:ilvl w:val="0"/>
          <w:numId w:val="24"/>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7F3F43"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7F3F43"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nášlapnej plochy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kN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mc:AlternateContent>
          <mc:Choice Requires="wpi">
            <w:drawing>
              <wp:anchor distT="0" distB="0" distL="114300" distR="114300" simplePos="0" relativeHeight="251658563" behindDoc="0" locked="0" layoutInCell="1" allowOverlap="1" wp14:anchorId="052C5414" wp14:editId="24AAD9C6">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263">
                      <w14:nvContentPartPr>
                        <w14:cNvContentPartPr/>
                      </w14:nvContentPartPr>
                      <w14:xfrm>
                        <a:off x="0" y="0"/>
                        <a:ext cx="360" cy="360"/>
                      </w14:xfrm>
                    </w14:contentPart>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C8EFF2D">
              <v:shape id="Písanie rukou 35" style="position:absolute;margin-left:506.75pt;margin-top:-279.1pt;width:1.05pt;height:1.05pt;z-index:25165656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" w14:anchorId="6DF841AD">
                <v:imagedata o:title="" r:id="rId264"/>
              </v:shape>
            </w:pict>
          </mc:Fallback>
        </mc:AlternateContent>
      </w:r>
    </w:p>
    <w:p w14:paraId="5334B0E2" w14:textId="221C9965" w:rsidR="00D16A6D" w:rsidRPr="006774D8" w:rsidRDefault="00D16A6D" w:rsidP="00E7342E">
      <w:pPr>
        <w:pStyle w:val="Nadpis4"/>
        <w:rPr>
          <w:lang w:eastAsia="sk-SK"/>
        </w:rPr>
      </w:pPr>
      <w:bookmarkStart w:id="3215" w:name="_Bratislavská_betónová_dlažba"/>
      <w:bookmarkEnd w:id="3215"/>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494" behindDoc="1" locked="0" layoutInCell="1" allowOverlap="1" wp14:anchorId="6B0734BB" wp14:editId="3BD05E80">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265"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495" behindDoc="1" locked="0" layoutInCell="1" allowOverlap="1" wp14:anchorId="0614B08E" wp14:editId="43C6214D">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266"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496" behindDoc="1" locked="0" layoutInCell="1" allowOverlap="1" wp14:anchorId="79C23B3E" wp14:editId="22F867C8">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267"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216" w:name="_Bratislavská_betónová_dlažba_1"/>
      <w:bookmarkEnd w:id="3216"/>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497" behindDoc="1" locked="0" layoutInCell="1" allowOverlap="1" wp14:anchorId="18BC38F6" wp14:editId="2EB23135">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268"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269"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270"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217" w:name="_Kladačský_plán_–"/>
      <w:bookmarkStart w:id="3218" w:name="_Toc214312767"/>
      <w:bookmarkEnd w:id="3217"/>
      <w:r w:rsidRPr="006774D8">
        <w:rPr>
          <w:noProof/>
        </w:rPr>
        <w:drawing>
          <wp:anchor distT="0" distB="0" distL="114300" distR="114300" simplePos="0" relativeHeight="251658421" behindDoc="1" locked="0" layoutInCell="1" allowOverlap="1" wp14:anchorId="74742C6B" wp14:editId="324E9A65">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271"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r w:rsidR="00DC6CFF" w:rsidRPr="006774D8">
        <w:t xml:space="preserve">Kladačský plán – </w:t>
      </w:r>
      <w:r w:rsidR="00DC6CFF" w:rsidRPr="00E7342E">
        <w:t>Bratislavská</w:t>
      </w:r>
      <w:r w:rsidR="00DC6CFF" w:rsidRPr="006774D8">
        <w:t xml:space="preserve"> betónová dlažba</w:t>
      </w:r>
      <w:bookmarkEnd w:id="3218"/>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272"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499" behindDoc="0" locked="0" layoutInCell="1" allowOverlap="1" wp14:anchorId="13EE97D1" wp14:editId="4ED2C285">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273">
                      <w14:nvContentPartPr>
                        <w14:cNvContentPartPr/>
                      </w14:nvContentPartPr>
                      <w14:xfrm>
                        <a:off x="0" y="0"/>
                        <a:ext cx="3960" cy="7920"/>
                      </w14:xfrm>
                    </w14:contentPart>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B7D9BE0">
              <v:shape id="Písanie rukou 36" style="position:absolute;margin-left:157.15pt;margin-top:14.6pt;width:1.35pt;height:1.6pt;z-index:2516564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" w14:anchorId="72B3B3A7">
                <v:imagedata o:title="" r:id="rId274"/>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219" w:name="_Toc214312768"/>
      <w:r w:rsidRPr="00E7342E">
        <w:t>Fotodokumentácia</w:t>
      </w:r>
      <w:r w:rsidRPr="006774D8">
        <w:rPr>
          <w:lang w:eastAsia="sk-SK"/>
        </w:rPr>
        <w:t xml:space="preserve"> – Bratislavská betónová dlažba</w:t>
      </w:r>
      <w:bookmarkEnd w:id="3219"/>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6" behindDoc="1" locked="0" layoutInCell="1" allowOverlap="1" wp14:anchorId="510585FF" wp14:editId="0451EE8B">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4B69B883"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E56F5">
                              <w:rPr>
                                <w:rFonts w:ascii="Arial Narrow" w:hAnsi="Arial Narrow"/>
                                <w:color w:val="auto"/>
                              </w:rPr>
                              <w:t>85</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16" type="#_x0000_t202" style="position:absolute;margin-left:0;margin-top:628.4pt;width:494.15pt;height:.05pt;z-index:-25165811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" stroked="f">
                <v:textbox style="mso-fit-shape-to-text:t" inset="0,0,0,0">
                  <w:txbxContent>
                    <w:p w14:paraId="796D5D9D" w14:textId="4B69B883"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E56F5">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E56F5">
                        <w:rPr>
                          <w:rFonts w:ascii="Arial Narrow" w:hAnsi="Arial Narrow"/>
                          <w:color w:val="auto"/>
                        </w:rPr>
                        <w:t>85</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588" behindDoc="1" locked="0" layoutInCell="1" allowOverlap="1" wp14:anchorId="1F2D3BC5" wp14:editId="60FE8F4F">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275"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276"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7" behindDoc="1" locked="0" layoutInCell="1" allowOverlap="1" wp14:anchorId="0BE92FA7" wp14:editId="56390756">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2C6173A5"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17" type="#_x0000_t202" style="position:absolute;margin-left:0;margin-top:271.25pt;width:494.15pt;height:.05pt;z-index:-251658113;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" stroked="f">
                <v:textbox style="mso-fit-shape-to-text:t" inset="0,0,0,0">
                  <w:txbxContent>
                    <w:p w14:paraId="4C99E527" w14:textId="2C6173A5"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E56F5">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277"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220" w:name="_Toc155948497"/>
      <w:bookmarkStart w:id="3221" w:name="_Toc156326196"/>
      <w:bookmarkStart w:id="3222" w:name="_Toc156326826"/>
      <w:bookmarkStart w:id="3223" w:name="_Toc156373537"/>
      <w:bookmarkStart w:id="3224" w:name="_Toc156771783"/>
      <w:bookmarkStart w:id="3225" w:name="_Toc156847515"/>
      <w:bookmarkStart w:id="3226" w:name="_Toc156859889"/>
      <w:bookmarkStart w:id="3227" w:name="_Toc156909036"/>
      <w:bookmarkStart w:id="3228" w:name="_Toc155948498"/>
      <w:bookmarkStart w:id="3229" w:name="_Toc156326197"/>
      <w:bookmarkStart w:id="3230" w:name="_Toc156326827"/>
      <w:bookmarkStart w:id="3231" w:name="_Toc156373538"/>
      <w:bookmarkStart w:id="3232" w:name="_Toc156771784"/>
      <w:bookmarkStart w:id="3233" w:name="_Toc156847516"/>
      <w:bookmarkStart w:id="3234" w:name="_Toc156859890"/>
      <w:bookmarkStart w:id="3235" w:name="_Toc156909037"/>
      <w:bookmarkStart w:id="3236" w:name="_Toc155948499"/>
      <w:bookmarkStart w:id="3237" w:name="_Toc156326198"/>
      <w:bookmarkStart w:id="3238" w:name="_Toc156326828"/>
      <w:bookmarkStart w:id="3239" w:name="_Toc156373539"/>
      <w:bookmarkStart w:id="3240" w:name="_Toc156771785"/>
      <w:bookmarkStart w:id="3241" w:name="_Toc156847517"/>
      <w:bookmarkStart w:id="3242" w:name="_Toc156859891"/>
      <w:bookmarkStart w:id="3243" w:name="_Toc156909038"/>
      <w:bookmarkStart w:id="3244" w:name="_Toc21431276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r>
        <w:t>Dokumenty spracované Metropolitným inštitútom</w:t>
      </w:r>
      <w:bookmarkEnd w:id="3244"/>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245" w:name="_Princípy_a_štandardy"/>
      <w:bookmarkStart w:id="3246" w:name="_Toc214312770"/>
      <w:bookmarkEnd w:id="3245"/>
      <w:r>
        <w:t>Manifest verejných priestorov</w:t>
      </w:r>
      <w:bookmarkEnd w:id="3246"/>
    </w:p>
    <w:p w14:paraId="1E7D3FF2" w14:textId="77777777" w:rsidR="00D04A1A" w:rsidRPr="00BC46E3" w:rsidRDefault="00D04A1A" w:rsidP="00D04A1A">
      <w:pPr>
        <w:ind w:firstLine="708"/>
        <w:rPr>
          <w:rStyle w:val="Hypertextovprepojenie"/>
          <w:rFonts w:ascii="Arial Narrow" w:hAnsi="Arial Narrow"/>
          <w:sz w:val="21"/>
          <w:szCs w:val="21"/>
        </w:rPr>
      </w:pPr>
      <w:hyperlink r:id="rId278"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247" w:name="_Toc156847520"/>
      <w:bookmarkStart w:id="3248" w:name="_Toc156859894"/>
      <w:bookmarkStart w:id="3249" w:name="_Princípy_používania_Bratislavskej"/>
      <w:bookmarkStart w:id="3250" w:name="_Toc214312771"/>
      <w:bookmarkEnd w:id="3247"/>
      <w:bookmarkEnd w:id="3248"/>
      <w:bookmarkEnd w:id="3249"/>
      <w:r w:rsidRPr="006774D8">
        <w:t xml:space="preserve">Princípy používania </w:t>
      </w:r>
      <w:r w:rsidRPr="00E7342E">
        <w:t>Bratislavskej</w:t>
      </w:r>
      <w:r w:rsidRPr="006774D8">
        <w:t xml:space="preserve"> betónovej dlažby</w:t>
      </w:r>
      <w:bookmarkEnd w:id="3250"/>
    </w:p>
    <w:p w14:paraId="3419D4B5" w14:textId="77777777" w:rsidR="00D04A1A" w:rsidRPr="00BC46E3" w:rsidRDefault="00D04A1A" w:rsidP="00D04A1A">
      <w:pPr>
        <w:ind w:firstLine="708"/>
        <w:rPr>
          <w:rStyle w:val="Hypertextovprepojenie"/>
          <w:rFonts w:ascii="Arial Narrow" w:hAnsi="Arial Narrow"/>
          <w:sz w:val="21"/>
          <w:szCs w:val="21"/>
        </w:rPr>
      </w:pPr>
      <w:hyperlink r:id="rId279"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251" w:name="_Toc155948421"/>
      <w:bookmarkStart w:id="3252" w:name="_Toc156326120"/>
      <w:bookmarkStart w:id="3253" w:name="_Toc156326750"/>
      <w:bookmarkStart w:id="3254" w:name="_Toc156373461"/>
      <w:bookmarkStart w:id="3255" w:name="_Toc155948422"/>
      <w:bookmarkStart w:id="3256" w:name="_Toc156326121"/>
      <w:bookmarkStart w:id="3257" w:name="_Toc156326751"/>
      <w:bookmarkStart w:id="3258" w:name="_Toc156373462"/>
      <w:bookmarkStart w:id="3259" w:name="_Toc155948423"/>
      <w:bookmarkStart w:id="3260" w:name="_Toc156326122"/>
      <w:bookmarkStart w:id="3261" w:name="_Toc156326752"/>
      <w:bookmarkStart w:id="3262" w:name="_Toc156373463"/>
      <w:bookmarkStart w:id="3263" w:name="_Toc155948424"/>
      <w:bookmarkStart w:id="3264" w:name="_Toc156326123"/>
      <w:bookmarkStart w:id="3265" w:name="_Toc156326753"/>
      <w:bookmarkStart w:id="3266" w:name="_Toc156373464"/>
      <w:bookmarkStart w:id="3267" w:name="_Toc155948425"/>
      <w:bookmarkStart w:id="3268" w:name="_Toc156326124"/>
      <w:bookmarkStart w:id="3269" w:name="_Toc156326754"/>
      <w:bookmarkStart w:id="3270" w:name="_Toc156373465"/>
      <w:bookmarkStart w:id="3271" w:name="_Toc155948426"/>
      <w:bookmarkStart w:id="3272" w:name="_Toc156326125"/>
      <w:bookmarkStart w:id="3273" w:name="_Toc156326755"/>
      <w:bookmarkStart w:id="3274" w:name="_Toc156373466"/>
      <w:bookmarkStart w:id="3275" w:name="_Toc155948427"/>
      <w:bookmarkStart w:id="3276" w:name="_Toc156326126"/>
      <w:bookmarkStart w:id="3277" w:name="_Toc156326756"/>
      <w:bookmarkStart w:id="3278" w:name="_Toc156373467"/>
      <w:bookmarkStart w:id="3279" w:name="_Toc155948428"/>
      <w:bookmarkStart w:id="3280" w:name="_Toc156326127"/>
      <w:bookmarkStart w:id="3281" w:name="_Toc156326757"/>
      <w:bookmarkStart w:id="3282" w:name="_Toc156373468"/>
      <w:bookmarkStart w:id="3283" w:name="_Toc155948429"/>
      <w:bookmarkStart w:id="3284" w:name="_Toc156326128"/>
      <w:bookmarkStart w:id="3285" w:name="_Toc156326758"/>
      <w:bookmarkStart w:id="3286" w:name="_Toc156373469"/>
      <w:bookmarkStart w:id="3287" w:name="_Toc155948430"/>
      <w:bookmarkStart w:id="3288" w:name="_Toc156326129"/>
      <w:bookmarkStart w:id="3289" w:name="_Toc156326759"/>
      <w:bookmarkStart w:id="3290" w:name="_Toc156373470"/>
      <w:bookmarkStart w:id="3291" w:name="_Toc155948431"/>
      <w:bookmarkStart w:id="3292" w:name="_Toc156326130"/>
      <w:bookmarkStart w:id="3293" w:name="_Toc156326760"/>
      <w:bookmarkStart w:id="3294" w:name="_Toc156373471"/>
      <w:bookmarkStart w:id="3295" w:name="_Toc155948432"/>
      <w:bookmarkStart w:id="3296" w:name="_Toc156326131"/>
      <w:bookmarkStart w:id="3297" w:name="_Toc156326761"/>
      <w:bookmarkStart w:id="3298" w:name="_Toc156373472"/>
      <w:bookmarkStart w:id="3299" w:name="_Toc155948433"/>
      <w:bookmarkStart w:id="3300" w:name="_Toc156326132"/>
      <w:bookmarkStart w:id="3301" w:name="_Toc156326762"/>
      <w:bookmarkStart w:id="3302" w:name="_Toc156373473"/>
      <w:bookmarkStart w:id="3303" w:name="_Toc155948434"/>
      <w:bookmarkStart w:id="3304" w:name="_Toc156326133"/>
      <w:bookmarkStart w:id="3305" w:name="_Toc156326763"/>
      <w:bookmarkStart w:id="3306" w:name="_Toc156373474"/>
      <w:bookmarkStart w:id="3307" w:name="_Toc155948435"/>
      <w:bookmarkStart w:id="3308" w:name="_Toc156326134"/>
      <w:bookmarkStart w:id="3309" w:name="_Toc156326764"/>
      <w:bookmarkStart w:id="3310" w:name="_Toc156373475"/>
      <w:bookmarkStart w:id="3311" w:name="_Toc155948436"/>
      <w:bookmarkStart w:id="3312" w:name="_Toc156326135"/>
      <w:bookmarkStart w:id="3313" w:name="_Toc156326765"/>
      <w:bookmarkStart w:id="3314" w:name="_Toc156373476"/>
      <w:bookmarkStart w:id="3315" w:name="_Toc155948437"/>
      <w:bookmarkStart w:id="3316" w:name="_Toc156326136"/>
      <w:bookmarkStart w:id="3317" w:name="_Toc156326766"/>
      <w:bookmarkStart w:id="3318" w:name="_Toc156373477"/>
      <w:bookmarkStart w:id="3319" w:name="_Toc155948438"/>
      <w:bookmarkStart w:id="3320" w:name="_Toc156326137"/>
      <w:bookmarkStart w:id="3321" w:name="_Toc156326767"/>
      <w:bookmarkStart w:id="3322" w:name="_Toc156373478"/>
      <w:bookmarkStart w:id="3323" w:name="_Toc155948439"/>
      <w:bookmarkStart w:id="3324" w:name="_Toc156326138"/>
      <w:bookmarkStart w:id="3325" w:name="_Toc156326768"/>
      <w:bookmarkStart w:id="3326" w:name="_Toc156373479"/>
      <w:bookmarkStart w:id="3327" w:name="_Toc155948440"/>
      <w:bookmarkStart w:id="3328" w:name="_Toc156326139"/>
      <w:bookmarkStart w:id="3329" w:name="_Toc156326769"/>
      <w:bookmarkStart w:id="3330" w:name="_Toc156373480"/>
      <w:bookmarkStart w:id="3331" w:name="_Toc155948441"/>
      <w:bookmarkStart w:id="3332" w:name="_Toc156326140"/>
      <w:bookmarkStart w:id="3333" w:name="_Toc156326770"/>
      <w:bookmarkStart w:id="3334" w:name="_Toc156373481"/>
      <w:bookmarkStart w:id="3335" w:name="_Toc155948442"/>
      <w:bookmarkStart w:id="3336" w:name="_Toc156326141"/>
      <w:bookmarkStart w:id="3337" w:name="_Toc156326771"/>
      <w:bookmarkStart w:id="3338" w:name="_Toc156373482"/>
      <w:bookmarkStart w:id="3339" w:name="_Toc155948443"/>
      <w:bookmarkStart w:id="3340" w:name="_Toc156326142"/>
      <w:bookmarkStart w:id="3341" w:name="_Toc156326772"/>
      <w:bookmarkStart w:id="3342" w:name="_Toc156373483"/>
      <w:bookmarkStart w:id="3343" w:name="_Toc155948444"/>
      <w:bookmarkStart w:id="3344" w:name="_Toc156326143"/>
      <w:bookmarkStart w:id="3345" w:name="_Toc156326773"/>
      <w:bookmarkStart w:id="3346" w:name="_Toc156373484"/>
      <w:bookmarkStart w:id="3347" w:name="_Toc155948445"/>
      <w:bookmarkStart w:id="3348" w:name="_Toc156326144"/>
      <w:bookmarkStart w:id="3349" w:name="_Toc156326774"/>
      <w:bookmarkStart w:id="3350" w:name="_Toc156373485"/>
      <w:bookmarkStart w:id="3351" w:name="_Toc155948446"/>
      <w:bookmarkStart w:id="3352" w:name="_Toc156326145"/>
      <w:bookmarkStart w:id="3353" w:name="_Toc156326775"/>
      <w:bookmarkStart w:id="3354" w:name="_Toc156373486"/>
      <w:bookmarkStart w:id="3355" w:name="_Toc155948447"/>
      <w:bookmarkStart w:id="3356" w:name="_Toc156326146"/>
      <w:bookmarkStart w:id="3357" w:name="_Toc156326776"/>
      <w:bookmarkStart w:id="3358" w:name="_Toc156373487"/>
      <w:bookmarkStart w:id="3359" w:name="_Toc155948448"/>
      <w:bookmarkStart w:id="3360" w:name="_Toc156326147"/>
      <w:bookmarkStart w:id="3361" w:name="_Toc156326777"/>
      <w:bookmarkStart w:id="3362" w:name="_Toc156373488"/>
      <w:bookmarkStart w:id="3363" w:name="_Toc155948449"/>
      <w:bookmarkStart w:id="3364" w:name="_Toc156326148"/>
      <w:bookmarkStart w:id="3365" w:name="_Toc156326778"/>
      <w:bookmarkStart w:id="3366" w:name="_Toc156373489"/>
      <w:bookmarkStart w:id="3367" w:name="_Toc155948450"/>
      <w:bookmarkStart w:id="3368" w:name="_Toc156326149"/>
      <w:bookmarkStart w:id="3369" w:name="_Toc156326779"/>
      <w:bookmarkStart w:id="3370" w:name="_Toc156373490"/>
      <w:bookmarkStart w:id="3371" w:name="_Toc155948451"/>
      <w:bookmarkStart w:id="3372" w:name="_Toc156326150"/>
      <w:bookmarkStart w:id="3373" w:name="_Toc156326780"/>
      <w:bookmarkStart w:id="3374" w:name="_Toc156373491"/>
      <w:bookmarkStart w:id="3375" w:name="_Toc155948452"/>
      <w:bookmarkStart w:id="3376" w:name="_Toc156326151"/>
      <w:bookmarkStart w:id="3377" w:name="_Toc156326781"/>
      <w:bookmarkStart w:id="3378" w:name="_Toc156373492"/>
      <w:bookmarkStart w:id="3379" w:name="_Toc155948453"/>
      <w:bookmarkStart w:id="3380" w:name="_Toc156326152"/>
      <w:bookmarkStart w:id="3381" w:name="_Toc156326782"/>
      <w:bookmarkStart w:id="3382" w:name="_Toc156373493"/>
      <w:bookmarkStart w:id="3383" w:name="_Toc155948454"/>
      <w:bookmarkStart w:id="3384" w:name="_Toc156326153"/>
      <w:bookmarkStart w:id="3385" w:name="_Toc156326783"/>
      <w:bookmarkStart w:id="3386" w:name="_Toc156373494"/>
      <w:bookmarkStart w:id="3387" w:name="_Toc155948455"/>
      <w:bookmarkStart w:id="3388" w:name="_Toc156326154"/>
      <w:bookmarkStart w:id="3389" w:name="_Toc156326784"/>
      <w:bookmarkStart w:id="3390" w:name="_Toc156373495"/>
      <w:bookmarkStart w:id="3391" w:name="_Toc155948456"/>
      <w:bookmarkStart w:id="3392" w:name="_Toc156326155"/>
      <w:bookmarkStart w:id="3393" w:name="_Toc156326785"/>
      <w:bookmarkStart w:id="3394" w:name="_Toc156373496"/>
      <w:bookmarkStart w:id="3395" w:name="_Toc155948457"/>
      <w:bookmarkStart w:id="3396" w:name="_Toc156326156"/>
      <w:bookmarkStart w:id="3397" w:name="_Toc156326786"/>
      <w:bookmarkStart w:id="3398" w:name="_Toc156373497"/>
      <w:bookmarkStart w:id="3399" w:name="_Toc155948458"/>
      <w:bookmarkStart w:id="3400" w:name="_Toc156326157"/>
      <w:bookmarkStart w:id="3401" w:name="_Toc156326787"/>
      <w:bookmarkStart w:id="3402" w:name="_Toc156373498"/>
      <w:bookmarkStart w:id="3403" w:name="_Toc155948459"/>
      <w:bookmarkStart w:id="3404" w:name="_Toc156326158"/>
      <w:bookmarkStart w:id="3405" w:name="_Toc156326788"/>
      <w:bookmarkStart w:id="3406" w:name="_Toc156373499"/>
      <w:bookmarkStart w:id="3407" w:name="_Toc155948460"/>
      <w:bookmarkStart w:id="3408" w:name="_Toc156326159"/>
      <w:bookmarkStart w:id="3409" w:name="_Toc156326789"/>
      <w:bookmarkStart w:id="3410" w:name="_Toc156373500"/>
      <w:bookmarkStart w:id="3411" w:name="_Toc155948461"/>
      <w:bookmarkStart w:id="3412" w:name="_Toc156326160"/>
      <w:bookmarkStart w:id="3413" w:name="_Toc156326790"/>
      <w:bookmarkStart w:id="3414" w:name="_Toc156373501"/>
      <w:bookmarkStart w:id="3415" w:name="_Toc155948462"/>
      <w:bookmarkStart w:id="3416" w:name="_Toc156326161"/>
      <w:bookmarkStart w:id="3417" w:name="_Toc156326791"/>
      <w:bookmarkStart w:id="3418" w:name="_Toc156373502"/>
      <w:bookmarkStart w:id="3419" w:name="_Toc155948463"/>
      <w:bookmarkStart w:id="3420" w:name="_Toc156326162"/>
      <w:bookmarkStart w:id="3421" w:name="_Toc156326792"/>
      <w:bookmarkStart w:id="3422" w:name="_Toc156373503"/>
      <w:bookmarkStart w:id="3423" w:name="_Toc155948464"/>
      <w:bookmarkStart w:id="3424" w:name="_Toc156326163"/>
      <w:bookmarkStart w:id="3425" w:name="_Toc156326793"/>
      <w:bookmarkStart w:id="3426" w:name="_Toc156373504"/>
      <w:bookmarkStart w:id="3427" w:name="_Toc155948465"/>
      <w:bookmarkStart w:id="3428" w:name="_Toc156326164"/>
      <w:bookmarkStart w:id="3429" w:name="_Toc156326794"/>
      <w:bookmarkStart w:id="3430" w:name="_Toc156373505"/>
      <w:bookmarkStart w:id="3431" w:name="_Toc155948466"/>
      <w:bookmarkStart w:id="3432" w:name="_Toc156326165"/>
      <w:bookmarkStart w:id="3433" w:name="_Toc156326795"/>
      <w:bookmarkStart w:id="3434" w:name="_Toc156373506"/>
      <w:bookmarkStart w:id="3435" w:name="_Toc155948467"/>
      <w:bookmarkStart w:id="3436" w:name="_Toc156326166"/>
      <w:bookmarkStart w:id="3437" w:name="_Toc156326796"/>
      <w:bookmarkStart w:id="3438" w:name="_Toc156373507"/>
      <w:bookmarkStart w:id="3439" w:name="_Toc155948468"/>
      <w:bookmarkStart w:id="3440" w:name="_Toc156326167"/>
      <w:bookmarkStart w:id="3441" w:name="_Toc156326797"/>
      <w:bookmarkStart w:id="3442" w:name="_Toc156373508"/>
      <w:bookmarkStart w:id="3443" w:name="_Toc155948469"/>
      <w:bookmarkStart w:id="3444" w:name="_Toc156326168"/>
      <w:bookmarkStart w:id="3445" w:name="_Toc156326798"/>
      <w:bookmarkStart w:id="3446" w:name="_Toc156373509"/>
      <w:bookmarkStart w:id="3447" w:name="_Toc155948470"/>
      <w:bookmarkStart w:id="3448" w:name="_Toc156326169"/>
      <w:bookmarkStart w:id="3449" w:name="_Toc156326799"/>
      <w:bookmarkStart w:id="3450" w:name="_Toc156373510"/>
      <w:bookmarkStart w:id="3451" w:name="_Toc155948471"/>
      <w:bookmarkStart w:id="3452" w:name="_Toc156326170"/>
      <w:bookmarkStart w:id="3453" w:name="_Toc156326800"/>
      <w:bookmarkStart w:id="3454" w:name="_Toc156373511"/>
      <w:bookmarkStart w:id="3455" w:name="_Toc155948472"/>
      <w:bookmarkStart w:id="3456" w:name="_Toc156326171"/>
      <w:bookmarkStart w:id="3457" w:name="_Toc156326801"/>
      <w:bookmarkStart w:id="3458" w:name="_Toc156373512"/>
      <w:bookmarkStart w:id="3459" w:name="_Toc155948473"/>
      <w:bookmarkStart w:id="3460" w:name="_Toc156326172"/>
      <w:bookmarkStart w:id="3461" w:name="_Toc156326802"/>
      <w:bookmarkStart w:id="3462" w:name="_Toc156373513"/>
      <w:bookmarkStart w:id="3463" w:name="_Toc155948474"/>
      <w:bookmarkStart w:id="3464" w:name="_Toc156326173"/>
      <w:bookmarkStart w:id="3465" w:name="_Toc156326803"/>
      <w:bookmarkStart w:id="3466" w:name="_Toc156373514"/>
      <w:bookmarkStart w:id="3467" w:name="_Toc155948475"/>
      <w:bookmarkStart w:id="3468" w:name="_Toc156326174"/>
      <w:bookmarkStart w:id="3469" w:name="_Toc156326804"/>
      <w:bookmarkStart w:id="3470" w:name="_Toc156373515"/>
      <w:bookmarkStart w:id="3471" w:name="_Toc155948476"/>
      <w:bookmarkStart w:id="3472" w:name="_Toc156326175"/>
      <w:bookmarkStart w:id="3473" w:name="_Toc156326805"/>
      <w:bookmarkStart w:id="3474" w:name="_Toc156373516"/>
      <w:bookmarkStart w:id="3475" w:name="_Toc155948477"/>
      <w:bookmarkStart w:id="3476" w:name="_Toc156326176"/>
      <w:bookmarkStart w:id="3477" w:name="_Toc156326806"/>
      <w:bookmarkStart w:id="3478" w:name="_Toc156373517"/>
      <w:bookmarkStart w:id="3479" w:name="_Toc155948478"/>
      <w:bookmarkStart w:id="3480" w:name="_Toc156326177"/>
      <w:bookmarkStart w:id="3481" w:name="_Toc156326807"/>
      <w:bookmarkStart w:id="3482" w:name="_Toc156373518"/>
      <w:bookmarkStart w:id="3483" w:name="_Toc155948479"/>
      <w:bookmarkStart w:id="3484" w:name="_Toc156326178"/>
      <w:bookmarkStart w:id="3485" w:name="_Toc156326808"/>
      <w:bookmarkStart w:id="3486" w:name="_Toc156373519"/>
      <w:bookmarkStart w:id="3487" w:name="_Toc155948480"/>
      <w:bookmarkStart w:id="3488" w:name="_Toc156326179"/>
      <w:bookmarkStart w:id="3489" w:name="_Toc156326809"/>
      <w:bookmarkStart w:id="3490" w:name="_Toc156373520"/>
      <w:bookmarkStart w:id="3491" w:name="_Toc155948481"/>
      <w:bookmarkStart w:id="3492" w:name="_Toc156326180"/>
      <w:bookmarkStart w:id="3493" w:name="_Toc156326810"/>
      <w:bookmarkStart w:id="3494" w:name="_Toc156373521"/>
      <w:bookmarkStart w:id="3495" w:name="_Toc155948482"/>
      <w:bookmarkStart w:id="3496" w:name="_Toc156326181"/>
      <w:bookmarkStart w:id="3497" w:name="_Toc156326811"/>
      <w:bookmarkStart w:id="3498" w:name="_Toc156373522"/>
      <w:bookmarkStart w:id="3499" w:name="_Toc155948483"/>
      <w:bookmarkStart w:id="3500" w:name="_Toc156326182"/>
      <w:bookmarkStart w:id="3501" w:name="_Toc156326812"/>
      <w:bookmarkStart w:id="3502" w:name="_Toc156373523"/>
      <w:bookmarkStart w:id="3503" w:name="_Toc155948484"/>
      <w:bookmarkStart w:id="3504" w:name="_Toc156326183"/>
      <w:bookmarkStart w:id="3505" w:name="_Toc156326813"/>
      <w:bookmarkStart w:id="3506" w:name="_Toc156373524"/>
      <w:bookmarkStart w:id="3507" w:name="_Toc155948485"/>
      <w:bookmarkStart w:id="3508" w:name="_Toc156326184"/>
      <w:bookmarkStart w:id="3509" w:name="_Toc156326814"/>
      <w:bookmarkStart w:id="3510" w:name="_Toc156373525"/>
      <w:bookmarkStart w:id="3511" w:name="_Toc155948486"/>
      <w:bookmarkStart w:id="3512" w:name="_Toc156326185"/>
      <w:bookmarkStart w:id="3513" w:name="_Toc156326815"/>
      <w:bookmarkStart w:id="3514" w:name="_Toc156373526"/>
      <w:bookmarkStart w:id="3515" w:name="_Toc155948487"/>
      <w:bookmarkStart w:id="3516" w:name="_Toc156326186"/>
      <w:bookmarkStart w:id="3517" w:name="_Toc156326816"/>
      <w:bookmarkStart w:id="3518" w:name="_Toc156373527"/>
      <w:bookmarkStart w:id="3519" w:name="_Toc155948488"/>
      <w:bookmarkStart w:id="3520" w:name="_Toc156326187"/>
      <w:bookmarkStart w:id="3521" w:name="_Toc156326817"/>
      <w:bookmarkStart w:id="3522" w:name="_Toc156373528"/>
      <w:bookmarkStart w:id="3523" w:name="_Toc156909027"/>
      <w:bookmarkStart w:id="3524" w:name="_Toc155948489"/>
      <w:bookmarkStart w:id="3525" w:name="_Toc156326188"/>
      <w:bookmarkStart w:id="3526" w:name="_Toc156326818"/>
      <w:bookmarkStart w:id="3527" w:name="_Toc156373529"/>
      <w:bookmarkStart w:id="3528" w:name="_Toc155948490"/>
      <w:bookmarkStart w:id="3529" w:name="_Toc156326189"/>
      <w:bookmarkStart w:id="3530" w:name="_Toc156326819"/>
      <w:bookmarkStart w:id="3531" w:name="_Toc156373530"/>
      <w:bookmarkStart w:id="3532" w:name="_Toc155948491"/>
      <w:bookmarkStart w:id="3533" w:name="_Toc156326190"/>
      <w:bookmarkStart w:id="3534" w:name="_Toc156326820"/>
      <w:bookmarkStart w:id="3535" w:name="_Toc156373531"/>
      <w:bookmarkStart w:id="3536" w:name="_Toc155948492"/>
      <w:bookmarkStart w:id="3537" w:name="_Toc156326191"/>
      <w:bookmarkStart w:id="3538" w:name="_Toc156326821"/>
      <w:bookmarkStart w:id="3539" w:name="_Toc156373532"/>
      <w:bookmarkStart w:id="3540" w:name="_Toc156909031"/>
      <w:bookmarkStart w:id="3541" w:name="_Toc155948493"/>
      <w:bookmarkStart w:id="3542" w:name="_Toc156326192"/>
      <w:bookmarkStart w:id="3543" w:name="_Toc156326822"/>
      <w:bookmarkStart w:id="3544" w:name="_Toc156373533"/>
      <w:bookmarkStart w:id="3545" w:name="_Toc156909032"/>
      <w:bookmarkStart w:id="3546" w:name="_Toc156909034"/>
      <w:bookmarkStart w:id="3547" w:name="_Príloha_3:_Architektonická"/>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3548" w:name="_Príloha_3:_Architektonická_1"/>
      <w:bookmarkEnd w:id="3548"/>
      <w:r>
        <w:tab/>
      </w:r>
      <w:bookmarkStart w:id="3549" w:name="_Toc214312772"/>
      <w:r w:rsidR="00060E54" w:rsidRPr="006774D8">
        <w:t>P</w:t>
      </w:r>
      <w:r w:rsidR="00A147E5">
        <w:t>OUŽITÉ ZDROJE OBRÁZKOV</w:t>
      </w:r>
      <w:bookmarkStart w:id="3550" w:name="_Toc156847523"/>
      <w:bookmarkStart w:id="3551" w:name="_Toc156859897"/>
      <w:bookmarkStart w:id="3552" w:name="_Toc156909045"/>
      <w:bookmarkStart w:id="3553" w:name="_Toc156847524"/>
      <w:bookmarkStart w:id="3554" w:name="_Toc156859898"/>
      <w:bookmarkStart w:id="3555" w:name="_Toc156847525"/>
      <w:bookmarkStart w:id="3556" w:name="_Toc156859899"/>
      <w:bookmarkStart w:id="3557" w:name="_Toc156847526"/>
      <w:bookmarkStart w:id="3558" w:name="_Toc156859900"/>
      <w:bookmarkStart w:id="3559" w:name="_Toc156847527"/>
      <w:bookmarkStart w:id="3560" w:name="_Toc156859901"/>
      <w:bookmarkStart w:id="3561" w:name="_Toc156847528"/>
      <w:bookmarkStart w:id="3562" w:name="_Toc156859902"/>
      <w:bookmarkStart w:id="3563" w:name="_Toc156847529"/>
      <w:bookmarkStart w:id="3564" w:name="_Toc156859903"/>
      <w:bookmarkStart w:id="3565" w:name="_Toc156847530"/>
      <w:bookmarkStart w:id="3566" w:name="_Toc156859904"/>
      <w:bookmarkStart w:id="3567" w:name="_Toc156847531"/>
      <w:bookmarkStart w:id="3568" w:name="_Toc156859905"/>
      <w:bookmarkStart w:id="3569" w:name="_Toc156847532"/>
      <w:bookmarkStart w:id="3570" w:name="_Toc156859906"/>
      <w:bookmarkStart w:id="3571" w:name="_Toc156847533"/>
      <w:bookmarkStart w:id="3572" w:name="_Toc156859907"/>
      <w:bookmarkStart w:id="3573" w:name="_Toc156847534"/>
      <w:bookmarkStart w:id="3574" w:name="_Toc156859908"/>
      <w:bookmarkStart w:id="3575" w:name="_Toc156847535"/>
      <w:bookmarkStart w:id="3576" w:name="_Toc156859909"/>
      <w:bookmarkStart w:id="3577" w:name="_Toc156847536"/>
      <w:bookmarkStart w:id="3578" w:name="_Toc156859910"/>
      <w:bookmarkStart w:id="3579" w:name="_Toc156847537"/>
      <w:bookmarkStart w:id="3580" w:name="_Toc156859911"/>
      <w:bookmarkStart w:id="3581" w:name="_Toc156847538"/>
      <w:bookmarkStart w:id="3582" w:name="_Toc156859912"/>
      <w:bookmarkStart w:id="3583" w:name="_Toc156847539"/>
      <w:bookmarkStart w:id="3584" w:name="_Toc156859913"/>
      <w:bookmarkStart w:id="3585" w:name="_Toc156847540"/>
      <w:bookmarkStart w:id="3586" w:name="_Toc156859914"/>
      <w:bookmarkStart w:id="3587" w:name="_Toc156847541"/>
      <w:bookmarkStart w:id="3588" w:name="_Toc156859915"/>
      <w:bookmarkStart w:id="3589" w:name="_Toc156847542"/>
      <w:bookmarkStart w:id="3590" w:name="_Toc156859916"/>
      <w:bookmarkStart w:id="3591" w:name="_Toc156847543"/>
      <w:bookmarkStart w:id="3592" w:name="_Toc156859917"/>
      <w:bookmarkStart w:id="3593" w:name="_Toc156847544"/>
      <w:bookmarkStart w:id="3594" w:name="_Toc156859918"/>
      <w:bookmarkStart w:id="3595" w:name="_Toc156847545"/>
      <w:bookmarkStart w:id="3596" w:name="_Toc156859919"/>
      <w:bookmarkStart w:id="3597" w:name="_Toc156847546"/>
      <w:bookmarkStart w:id="3598" w:name="_Toc156859920"/>
      <w:bookmarkStart w:id="3599" w:name="_Toc156847547"/>
      <w:bookmarkStart w:id="3600" w:name="_Toc156859921"/>
      <w:bookmarkStart w:id="3601" w:name="_Toc156847548"/>
      <w:bookmarkStart w:id="3602" w:name="_Toc156859922"/>
      <w:bookmarkStart w:id="3603" w:name="_Toc156847549"/>
      <w:bookmarkStart w:id="3604" w:name="_Toc156859923"/>
      <w:bookmarkStart w:id="3605" w:name="_Toc156847550"/>
      <w:bookmarkStart w:id="3606" w:name="_Toc156859924"/>
      <w:bookmarkStart w:id="3607" w:name="_Toc156847551"/>
      <w:bookmarkStart w:id="3608" w:name="_Toc156859925"/>
      <w:bookmarkStart w:id="3609" w:name="_Toc156847552"/>
      <w:bookmarkStart w:id="3610" w:name="_Toc156859926"/>
      <w:bookmarkStart w:id="3611" w:name="_Toc156847553"/>
      <w:bookmarkStart w:id="3612" w:name="_Toc156859927"/>
      <w:bookmarkStart w:id="3613" w:name="_Toc156847554"/>
      <w:bookmarkStart w:id="3614" w:name="_Toc156859928"/>
      <w:bookmarkStart w:id="3615" w:name="_Toc156847555"/>
      <w:bookmarkStart w:id="3616" w:name="_Toc156859929"/>
      <w:bookmarkStart w:id="3617" w:name="_Toc156847556"/>
      <w:bookmarkStart w:id="3618" w:name="_Toc156859930"/>
      <w:bookmarkStart w:id="3619" w:name="_Toc156847557"/>
      <w:bookmarkStart w:id="3620" w:name="_Toc156859931"/>
      <w:bookmarkStart w:id="3621" w:name="_Toc156847558"/>
      <w:bookmarkStart w:id="3622" w:name="_Toc156859932"/>
      <w:bookmarkStart w:id="3623" w:name="_Toc156847559"/>
      <w:bookmarkStart w:id="3624" w:name="_Toc156859933"/>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4460C7E6" w14:textId="5B03E9FB" w:rsidR="00FF1AB1" w:rsidRPr="008B1C24" w:rsidRDefault="008B1C24" w:rsidP="00184B13">
      <w:pPr>
        <w:rPr>
          <w:rFonts w:ascii="Arial Narrow" w:hAnsi="Arial Narrow"/>
          <w:color w:val="auto"/>
          <w:sz w:val="21"/>
          <w:szCs w:val="21"/>
          <w:lang w:val="en-US"/>
        </w:rPr>
      </w:pPr>
      <w:r>
        <w:rPr>
          <w:rFonts w:ascii="Arial Narrow" w:hAnsi="Arial Narrow"/>
          <w:color w:val="auto"/>
          <w:sz w:val="21"/>
          <w:szCs w:val="21"/>
          <w:lang w:val="en-US"/>
        </w:rPr>
        <w:t>67, 91, 118, 126</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Google Street View</w:t>
      </w:r>
    </w:p>
    <w:p w14:paraId="6C9C6A8A" w14:textId="0EC0733B" w:rsidR="00D06CB8" w:rsidRPr="00A147E5" w:rsidRDefault="00D06CB8" w:rsidP="00184B13">
      <w:pPr>
        <w:rPr>
          <w:rFonts w:ascii="Arial Narrow" w:hAnsi="Arial Narrow"/>
          <w:color w:val="auto"/>
          <w:sz w:val="21"/>
          <w:szCs w:val="21"/>
        </w:rPr>
      </w:pPr>
      <w:r w:rsidRPr="00A147E5">
        <w:rPr>
          <w:rFonts w:ascii="Arial Narrow" w:hAnsi="Arial Narrow"/>
          <w:color w:val="auto"/>
          <w:sz w:val="21"/>
          <w:szCs w:val="21"/>
        </w:rPr>
        <w:t>2, 3</w:t>
      </w:r>
      <w:r w:rsidR="00C64E31" w:rsidRPr="00A147E5">
        <w:rPr>
          <w:rFonts w:ascii="Arial Narrow" w:hAnsi="Arial Narrow"/>
          <w:color w:val="auto"/>
          <w:sz w:val="21"/>
          <w:szCs w:val="21"/>
        </w:rPr>
        <w:t xml:space="preserve">, 21, </w:t>
      </w:r>
      <w:r w:rsidR="004C1D32" w:rsidRPr="00A147E5">
        <w:rPr>
          <w:rFonts w:ascii="Arial Narrow" w:hAnsi="Arial Narrow"/>
          <w:color w:val="auto"/>
          <w:sz w:val="21"/>
          <w:szCs w:val="21"/>
        </w:rPr>
        <w:t>45</w:t>
      </w:r>
      <w:r w:rsidR="00C64E31" w:rsidRPr="00A147E5">
        <w:rPr>
          <w:rFonts w:ascii="Arial Narrow" w:hAnsi="Arial Narrow"/>
          <w:color w:val="auto"/>
          <w:sz w:val="21"/>
          <w:szCs w:val="21"/>
        </w:rPr>
        <w:t xml:space="preserve">, </w:t>
      </w:r>
      <w:r w:rsidR="00B1498F">
        <w:rPr>
          <w:rFonts w:ascii="Arial Narrow" w:hAnsi="Arial Narrow"/>
          <w:color w:val="auto"/>
          <w:sz w:val="21"/>
          <w:szCs w:val="21"/>
        </w:rPr>
        <w:t>143, 144, 145, 146, 148, 151, 175</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D526314" w14:textId="2305FEB7" w:rsidR="005F41BC" w:rsidRPr="00A147E5" w:rsidRDefault="00C64E31" w:rsidP="00184B13">
      <w:pPr>
        <w:rPr>
          <w:rFonts w:ascii="Arial Narrow" w:hAnsi="Arial Narrow"/>
          <w:color w:val="auto"/>
          <w:sz w:val="21"/>
          <w:szCs w:val="21"/>
        </w:rPr>
      </w:pPr>
      <w:r w:rsidRPr="00A147E5">
        <w:rPr>
          <w:rFonts w:ascii="Arial Narrow" w:hAnsi="Arial Narrow"/>
          <w:color w:val="auto"/>
          <w:sz w:val="21"/>
          <w:szCs w:val="21"/>
        </w:rPr>
        <w:t xml:space="preserve">4, 7, 8, 9,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3</w:t>
      </w:r>
      <w:r w:rsidRPr="00A147E5">
        <w:rPr>
          <w:rFonts w:ascii="Arial Narrow" w:hAnsi="Arial Narrow"/>
          <w:color w:val="auto"/>
          <w:sz w:val="21"/>
          <w:szCs w:val="21"/>
        </w:rPr>
        <w:t xml:space="preserve">,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4</w:t>
      </w:r>
      <w:r w:rsidRPr="00A147E5">
        <w:rPr>
          <w:rFonts w:ascii="Arial Narrow" w:hAnsi="Arial Narrow"/>
          <w:color w:val="auto"/>
          <w:sz w:val="21"/>
          <w:szCs w:val="21"/>
        </w:rPr>
        <w:t xml:space="preserve">, </w:t>
      </w:r>
      <w:r w:rsidR="00B1498F">
        <w:rPr>
          <w:rFonts w:ascii="Arial Narrow" w:hAnsi="Arial Narrow"/>
          <w:color w:val="auto"/>
          <w:sz w:val="21"/>
          <w:szCs w:val="21"/>
        </w:rPr>
        <w:t>114, 123, 152, 153</w:t>
      </w:r>
    </w:p>
    <w:p w14:paraId="53DD4D45" w14:textId="77777777" w:rsidR="00FF1AB1" w:rsidRPr="00A147E5" w:rsidRDefault="00FF1AB1" w:rsidP="00184B13">
      <w:pPr>
        <w:rPr>
          <w:rFonts w:ascii="Arial Narrow" w:hAnsi="Arial Narrow"/>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5E46BA72" w14:textId="0D6EA3DA" w:rsidR="005F41BC" w:rsidRPr="00A147E5" w:rsidRDefault="00576C29" w:rsidP="005F41BC">
      <w:pPr>
        <w:rPr>
          <w:rFonts w:ascii="Arial Narrow" w:hAnsi="Arial Narrow"/>
          <w:color w:val="auto"/>
          <w:sz w:val="21"/>
          <w:szCs w:val="21"/>
        </w:rPr>
      </w:pPr>
      <w:r>
        <w:rPr>
          <w:rFonts w:ascii="Arial Narrow" w:hAnsi="Arial Narrow"/>
          <w:color w:val="auto"/>
          <w:sz w:val="21"/>
          <w:szCs w:val="21"/>
        </w:rPr>
        <w:t>70, 71, 83, 99, 116</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2FAF9986" w14:textId="6AAE7A1E" w:rsidR="005F41BC" w:rsidRPr="00A147E5" w:rsidRDefault="00576C29" w:rsidP="005F41BC">
      <w:pPr>
        <w:rPr>
          <w:rFonts w:ascii="Arial Narrow" w:hAnsi="Arial Narrow"/>
          <w:color w:val="auto"/>
          <w:sz w:val="21"/>
          <w:szCs w:val="21"/>
        </w:rPr>
      </w:pPr>
      <w:r>
        <w:rPr>
          <w:rFonts w:ascii="Arial Narrow" w:hAnsi="Arial Narrow"/>
          <w:color w:val="auto"/>
          <w:sz w:val="21"/>
          <w:szCs w:val="21"/>
        </w:rPr>
        <w:t>1</w:t>
      </w:r>
      <w:r w:rsidR="00260D41">
        <w:rPr>
          <w:rFonts w:ascii="Arial Narrow" w:hAnsi="Arial Narrow"/>
          <w:color w:val="auto"/>
          <w:sz w:val="21"/>
          <w:szCs w:val="21"/>
        </w:rPr>
        <w:t>10</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ária Pružincová</w:t>
      </w:r>
    </w:p>
    <w:p w14:paraId="0BB8EB9C" w14:textId="4A5AE1C0" w:rsidR="005A71D2" w:rsidRPr="00A147E5" w:rsidRDefault="00576C29" w:rsidP="005A71D2">
      <w:pPr>
        <w:rPr>
          <w:rFonts w:ascii="Arial Narrow" w:hAnsi="Arial Narrow"/>
          <w:color w:val="auto"/>
          <w:sz w:val="21"/>
          <w:szCs w:val="21"/>
        </w:rPr>
      </w:pPr>
      <w:r>
        <w:rPr>
          <w:rFonts w:ascii="Arial Narrow" w:hAnsi="Arial Narrow"/>
          <w:color w:val="auto"/>
          <w:sz w:val="21"/>
          <w:szCs w:val="21"/>
        </w:rPr>
        <w:t>183</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Marek Velček</w:t>
      </w:r>
    </w:p>
    <w:p w14:paraId="1D5291FE" w14:textId="5FEB7685" w:rsidR="00257CF2" w:rsidRPr="00A147E5" w:rsidRDefault="00576C29" w:rsidP="00257CF2">
      <w:pPr>
        <w:rPr>
          <w:rFonts w:ascii="Arial Narrow" w:hAnsi="Arial Narrow"/>
          <w:color w:val="auto"/>
          <w:sz w:val="21"/>
          <w:szCs w:val="21"/>
        </w:rPr>
      </w:pPr>
      <w:r>
        <w:rPr>
          <w:rFonts w:ascii="Arial Narrow" w:hAnsi="Arial Narrow"/>
          <w:color w:val="auto"/>
          <w:sz w:val="21"/>
          <w:szCs w:val="21"/>
        </w:rPr>
        <w:t>178, 179, 184, 185, 186</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Roman Žitňanský</w:t>
      </w:r>
      <w:r w:rsidRPr="00A147E5">
        <w:rPr>
          <w:rFonts w:ascii="Arial Narrow" w:hAnsi="Arial Narrow"/>
          <w:color w:val="auto"/>
          <w:sz w:val="21"/>
          <w:szCs w:val="21"/>
        </w:rPr>
        <w:t xml:space="preserve"> </w:t>
      </w:r>
    </w:p>
    <w:p w14:paraId="69E87166" w14:textId="7E0490C8" w:rsidR="005F41BC" w:rsidRPr="00A147E5" w:rsidRDefault="00257CF2" w:rsidP="005F41BC">
      <w:pPr>
        <w:rPr>
          <w:rFonts w:ascii="Arial Narrow" w:hAnsi="Arial Narrow"/>
          <w:color w:val="auto"/>
          <w:sz w:val="21"/>
          <w:szCs w:val="21"/>
        </w:rPr>
      </w:pPr>
      <w:r w:rsidRPr="00A147E5">
        <w:rPr>
          <w:rFonts w:ascii="Arial Narrow" w:hAnsi="Arial Narrow"/>
          <w:color w:val="auto"/>
          <w:sz w:val="21"/>
          <w:szCs w:val="21"/>
        </w:rPr>
        <w:t xml:space="preserve">5, 6, </w:t>
      </w:r>
      <w:r w:rsidR="00576C29">
        <w:rPr>
          <w:rFonts w:ascii="Arial Narrow" w:hAnsi="Arial Narrow"/>
          <w:color w:val="auto"/>
          <w:sz w:val="21"/>
          <w:szCs w:val="21"/>
        </w:rPr>
        <w:t>92, 182</w:t>
      </w:r>
    </w:p>
    <w:p w14:paraId="199523ED" w14:textId="77777777" w:rsidR="00257CF2" w:rsidRPr="002F47B3" w:rsidRDefault="00257CF2" w:rsidP="005F41BC">
      <w:pPr>
        <w:rPr>
          <w:rFonts w:ascii="Arial Narrow" w:hAnsi="Arial Narrow"/>
          <w:color w:val="auto"/>
          <w:sz w:val="21"/>
          <w:szCs w:val="21"/>
        </w:rPr>
      </w:pPr>
    </w:p>
    <w:p w14:paraId="3A1ADE64" w14:textId="7720F84A" w:rsidR="00184B13" w:rsidRPr="00AB34E4" w:rsidRDefault="002F47B3" w:rsidP="00184B13">
      <w:pPr>
        <w:rPr>
          <w:rFonts w:ascii="Arial Narrow" w:hAnsi="Arial Narrow"/>
          <w:b/>
          <w:bCs/>
          <w:color w:val="auto"/>
          <w:sz w:val="21"/>
          <w:szCs w:val="21"/>
          <w:u w:val="single"/>
        </w:rPr>
      </w:pPr>
      <w:hyperlink r:id="rId280" w:history="1">
        <w:r w:rsidRPr="00AB34E4">
          <w:rPr>
            <w:rStyle w:val="Hypertextovprepojenie"/>
            <w:rFonts w:ascii="Arial Narrow" w:hAnsi="Arial Narrow"/>
            <w:b/>
            <w:bCs/>
            <w:color w:val="auto"/>
            <w:sz w:val="21"/>
            <w:szCs w:val="21"/>
          </w:rPr>
          <w:t>https://www.czechdesign.cz/temata-a-rubriky/fronek-a-nemecek-zmeni-tvar-prahy-vyhrali-designerskou-soutez-na-novy-mestsky-mobiliar</w:t>
        </w:r>
      </w:hyperlink>
    </w:p>
    <w:p w14:paraId="678204FA" w14:textId="57DCA3DF" w:rsidR="002F47B3" w:rsidRPr="00A147E5" w:rsidRDefault="002F47B3" w:rsidP="00184B13">
      <w:pPr>
        <w:rPr>
          <w:rFonts w:ascii="Arial Narrow" w:hAnsi="Arial Narrow"/>
          <w:b/>
          <w:color w:val="auto"/>
          <w:sz w:val="21"/>
          <w:szCs w:val="21"/>
        </w:rPr>
      </w:pPr>
      <w:r>
        <w:rPr>
          <w:rFonts w:ascii="Arial Narrow" w:hAnsi="Arial Narrow"/>
          <w:color w:val="auto"/>
          <w:sz w:val="21"/>
          <w:szCs w:val="21"/>
        </w:rPr>
        <w:t>98, 124, 177</w:t>
      </w:r>
    </w:p>
    <w:p w14:paraId="15828880" w14:textId="57F1D3FF" w:rsidR="00B3763A" w:rsidRPr="00A147E5" w:rsidRDefault="00B3763A">
      <w:pPr>
        <w:rPr>
          <w:rFonts w:ascii="Arial Narrow" w:hAnsi="Arial Narrow"/>
          <w:color w:val="auto"/>
          <w:sz w:val="21"/>
          <w:szCs w:val="21"/>
        </w:rPr>
      </w:pPr>
    </w:p>
    <w:sectPr w:rsidR="00B3763A" w:rsidRPr="00A147E5" w:rsidSect="002D1EE6">
      <w:headerReference w:type="default" r:id="rId281"/>
      <w:headerReference w:type="first" r:id="rId282"/>
      <w:footerReference w:type="first" r:id="rId283"/>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19934" w14:textId="77777777" w:rsidR="004640B0" w:rsidRDefault="004640B0" w:rsidP="00795375">
      <w:pPr>
        <w:spacing w:after="0" w:line="240" w:lineRule="auto"/>
      </w:pPr>
      <w:r>
        <w:separator/>
      </w:r>
    </w:p>
  </w:endnote>
  <w:endnote w:type="continuationSeparator" w:id="0">
    <w:p w14:paraId="706C8242" w14:textId="77777777" w:rsidR="004640B0" w:rsidRDefault="004640B0" w:rsidP="00795375">
      <w:pPr>
        <w:spacing w:after="0" w:line="240" w:lineRule="auto"/>
      </w:pPr>
      <w:r>
        <w:continuationSeparator/>
      </w:r>
    </w:p>
  </w:endnote>
  <w:endnote w:type="continuationNotice" w:id="1">
    <w:p w14:paraId="33ED848D" w14:textId="77777777" w:rsidR="004640B0" w:rsidRDefault="004640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32D43C71"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r w:rsidR="00FB2A8E">
      <w:rPr>
        <w:rFonts w:ascii="Arial Narrow" w:hAnsi="Arial Narrow"/>
        <w:color w:val="auto"/>
        <w:sz w:val="18"/>
        <w:szCs w:val="18"/>
      </w:rPr>
      <w:t>a</w:t>
    </w:r>
  </w:p>
  <w:p w14:paraId="57FE5B53" w14:textId="4777D069"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r w:rsidR="00B67B4D">
      <w:rPr>
        <w:rFonts w:ascii="Arial Narrow" w:hAnsi="Arial Narrow"/>
        <w:color w:val="auto"/>
        <w:sz w:val="18"/>
        <w:szCs w:val="18"/>
      </w:rPr>
      <w:t xml:space="preserve"> s kamennou dlažbou</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15A93" w14:textId="77777777" w:rsidR="004640B0" w:rsidRDefault="004640B0" w:rsidP="00795375">
      <w:pPr>
        <w:spacing w:after="0" w:line="240" w:lineRule="auto"/>
      </w:pPr>
      <w:r>
        <w:separator/>
      </w:r>
    </w:p>
  </w:footnote>
  <w:footnote w:type="continuationSeparator" w:id="0">
    <w:p w14:paraId="52174B36" w14:textId="77777777" w:rsidR="004640B0" w:rsidRDefault="004640B0" w:rsidP="00795375">
      <w:pPr>
        <w:spacing w:after="0" w:line="240" w:lineRule="auto"/>
      </w:pPr>
      <w:r>
        <w:continuationSeparator/>
      </w:r>
    </w:p>
  </w:footnote>
  <w:footnote w:type="continuationNotice" w:id="1">
    <w:p w14:paraId="2CE31F3E" w14:textId="77777777" w:rsidR="004640B0" w:rsidRDefault="004640B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53BCE58C"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w:t>
    </w:r>
    <w:r w:rsidR="000458A1">
      <w:rPr>
        <w:rFonts w:ascii="Arial Narrow" w:hAnsi="Arial Narrow"/>
        <w:color w:val="auto"/>
        <w:sz w:val="18"/>
        <w:szCs w:val="18"/>
      </w:rPr>
      <w:t>vých</w:t>
    </w:r>
    <w:r w:rsidRPr="00C3657B">
      <w:rPr>
        <w:rFonts w:ascii="Arial Narrow" w:hAnsi="Arial Narrow"/>
        <w:color w:val="auto"/>
        <w:sz w:val="18"/>
        <w:szCs w:val="18"/>
      </w:rPr>
      <w:t xml:space="preserve"> trat</w:t>
    </w:r>
    <w:r w:rsidR="000458A1">
      <w:rPr>
        <w:rFonts w:ascii="Arial Narrow" w:hAnsi="Arial Narrow"/>
        <w:color w:val="auto"/>
        <w:sz w:val="18"/>
        <w:szCs w:val="18"/>
      </w:rPr>
      <w:t>í</w:t>
    </w:r>
    <w:r w:rsidRPr="00C3657B">
      <w:rPr>
        <w:rFonts w:ascii="Arial Narrow" w:hAnsi="Arial Narrow"/>
        <w:color w:val="auto"/>
        <w:sz w:val="18"/>
        <w:szCs w:val="18"/>
      </w:rPr>
      <w:t xml:space="preserve"> - Ružinovská</w:t>
    </w:r>
    <w:r w:rsidRPr="00C3657B">
      <w:rPr>
        <w:rFonts w:ascii="Arial" w:hAnsi="Arial" w:cs="Arial"/>
        <w:color w:val="auto"/>
        <w:sz w:val="18"/>
        <w:szCs w:val="18"/>
      </w:rPr>
      <w:t> </w:t>
    </w:r>
    <w:r w:rsidRPr="00C3657B">
      <w:rPr>
        <w:rFonts w:ascii="Arial Narrow" w:hAnsi="Arial Narrow"/>
        <w:color w:val="auto"/>
        <w:sz w:val="18"/>
        <w:szCs w:val="18"/>
      </w:rPr>
      <w:t>radi</w:t>
    </w:r>
    <w:r w:rsidRPr="00C3657B">
      <w:rPr>
        <w:rFonts w:ascii="Arial Narrow" w:hAnsi="Arial Narrow" w:cs="Arial Narrow"/>
        <w:color w:val="auto"/>
        <w:sz w:val="18"/>
        <w:szCs w:val="18"/>
      </w:rPr>
      <w:t>á</w:t>
    </w:r>
    <w:r w:rsidRPr="00C3657B">
      <w:rPr>
        <w:rFonts w:ascii="Arial Narrow" w:hAnsi="Arial Narrow"/>
        <w:color w:val="auto"/>
        <w:sz w:val="18"/>
        <w:szCs w:val="18"/>
      </w:rPr>
      <w:t>la</w:t>
    </w:r>
    <w:r w:rsidR="00A24AB8">
      <w:rPr>
        <w:rFonts w:ascii="Arial Narrow" w:hAnsi="Arial Narrow"/>
        <w:color w:val="auto"/>
        <w:sz w:val="18"/>
        <w:szCs w:val="18"/>
      </w:rPr>
      <w:t xml:space="preserve"> 2026</w:t>
    </w:r>
    <w:r w:rsidRPr="00C3657B">
      <w:rPr>
        <w:rFonts w:ascii="Arial" w:hAnsi="Arial" w:cs="Arial"/>
        <w:color w:val="auto"/>
        <w:sz w:val="18"/>
        <w:szCs w:val="18"/>
      </w:rPr>
      <w:t>                                               </w:t>
    </w:r>
    <w:r w:rsidRPr="00C3657B">
      <w:rPr>
        <w:rFonts w:ascii="Arial Narrow" w:hAnsi="Arial Narrow" w:cs="Arial Narrow"/>
        <w:color w:val="auto"/>
        <w:sz w:val="18"/>
        <w:szCs w:val="18"/>
      </w:rPr>
      <w:t>       </w:t>
    </w:r>
    <w:r w:rsidR="00A24AB8">
      <w:rPr>
        <w:rFonts w:ascii="Arial Narrow" w:hAnsi="Arial Narrow" w:cs="Arial Narrow"/>
        <w:color w:val="auto"/>
        <w:sz w:val="18"/>
        <w:szCs w:val="18"/>
      </w:rPr>
      <w:t xml:space="preserve"> </w:t>
    </w:r>
    <w:r w:rsidRPr="00C3657B">
      <w:rPr>
        <w:rFonts w:ascii="Arial Narrow" w:hAnsi="Arial Narrow" w:cs="Arial Narrow"/>
        <w:color w:val="auto"/>
        <w:sz w:val="18"/>
        <w:szCs w:val="18"/>
      </w:rPr>
      <w:t> </w:t>
    </w:r>
    <w:r w:rsidRPr="00C3657B">
      <w:rPr>
        <w:rFonts w:ascii="Arial Narrow" w:hAnsi="Arial Narrow"/>
        <w:color w:val="auto"/>
        <w:sz w:val="18"/>
        <w:szCs w:val="18"/>
      </w:rPr>
      <w:t xml:space="preserve"> 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16100FB4" w:rsidR="00852B04" w:rsidRPr="00852B04" w:rsidRDefault="00852B04">
    <w:pPr>
      <w:pStyle w:val="Hlavika"/>
      <w:rPr>
        <w:rFonts w:ascii="Arial Narrow" w:hAnsi="Arial Narrow"/>
        <w:b/>
        <w:bCs/>
        <w:color w:val="auto"/>
        <w:sz w:val="18"/>
        <w:szCs w:val="18"/>
      </w:rPr>
    </w:pPr>
    <w:r>
      <w:rPr>
        <w:rFonts w:ascii="Arial Narrow" w:hAnsi="Arial Narrow"/>
        <w:b/>
        <w:bCs/>
        <w:color w:val="FF0000"/>
        <w:sz w:val="18"/>
        <w:szCs w:val="18"/>
      </w:rPr>
      <w:t xml:space="preserve">                                                                                                                                   </w:t>
    </w:r>
    <w:r w:rsidR="00396D8E">
      <w:rPr>
        <w:rFonts w:ascii="Arial Narrow" w:hAnsi="Arial Narrow"/>
        <w:b/>
        <w:bCs/>
        <w:color w:val="auto"/>
        <w:sz w:val="18"/>
        <w:szCs w:val="18"/>
      </w:rPr>
      <w:t>dece</w:t>
    </w:r>
    <w:r w:rsidR="00E0444F">
      <w:rPr>
        <w:rFonts w:ascii="Arial Narrow" w:hAnsi="Arial Narrow"/>
        <w:b/>
        <w:bCs/>
        <w:color w:val="auto"/>
        <w:sz w:val="18"/>
        <w:szCs w:val="18"/>
      </w:rPr>
      <w:t>mber</w:t>
    </w:r>
    <w:r w:rsidRPr="00944EA0">
      <w:rPr>
        <w:rFonts w:ascii="Arial Narrow" w:hAnsi="Arial Narrow"/>
        <w:b/>
        <w:bCs/>
        <w:color w:val="auto"/>
        <w:sz w:val="18"/>
        <w:szCs w:val="18"/>
      </w:rPr>
      <w:t xml:space="preserve"> 2025</w:t>
    </w:r>
    <w:r w:rsidR="00F677BA" w:rsidRPr="00944EA0">
      <w:rPr>
        <w:rFonts w:ascii="Arial Narrow" w:hAnsi="Arial Narrow"/>
        <w:b/>
        <w:bCs/>
        <w:color w:val="auto"/>
        <w:sz w:val="18"/>
        <w:szCs w:val="18"/>
      </w:rPr>
      <w:t xml:space="preserve">, </w:t>
    </w:r>
    <w:r w:rsidR="00944EA0" w:rsidRPr="00944EA0">
      <w:rPr>
        <w:rFonts w:ascii="Arial Narrow" w:hAnsi="Arial Narrow"/>
        <w:b/>
        <w:bCs/>
        <w:color w:val="auto"/>
        <w:sz w:val="18"/>
        <w:szCs w:val="18"/>
      </w:rPr>
      <w:t>Dizajn manuál s</w:t>
    </w:r>
    <w:r w:rsidR="00E0444F">
      <w:rPr>
        <w:rFonts w:ascii="Arial Narrow" w:hAnsi="Arial Narrow"/>
        <w:b/>
        <w:bCs/>
        <w:color w:val="auto"/>
        <w:sz w:val="18"/>
        <w:szCs w:val="18"/>
      </w:rPr>
      <w:t> </w:t>
    </w:r>
    <w:r w:rsidR="00944EA0" w:rsidRPr="00944EA0">
      <w:rPr>
        <w:rFonts w:ascii="Arial Narrow" w:hAnsi="Arial Narrow"/>
        <w:b/>
        <w:bCs/>
        <w:color w:val="auto"/>
        <w:sz w:val="18"/>
        <w:szCs w:val="18"/>
      </w:rPr>
      <w:t>kamennou</w:t>
    </w:r>
    <w:r w:rsidR="00E0444F">
      <w:rPr>
        <w:rFonts w:ascii="Arial Narrow" w:hAnsi="Arial Narrow"/>
        <w:b/>
        <w:bCs/>
        <w:color w:val="auto"/>
        <w:sz w:val="18"/>
        <w:szCs w:val="18"/>
      </w:rPr>
      <w:t xml:space="preserve"> </w:t>
    </w:r>
    <w:r w:rsidR="00944EA0" w:rsidRPr="00944EA0">
      <w:rPr>
        <w:rFonts w:ascii="Arial Narrow" w:hAnsi="Arial Narrow"/>
        <w:b/>
        <w:bCs/>
        <w:color w:val="auto"/>
        <w:sz w:val="18"/>
        <w:szCs w:val="18"/>
      </w:rPr>
      <w:t>dlažbou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Layout w:type="fixed"/>
      <w:tblLook w:val="06A0" w:firstRow="1" w:lastRow="0" w:firstColumn="1" w:lastColumn="0" w:noHBand="1" w:noVBand="1"/>
    </w:tblPr>
    <w:tblGrid>
      <w:gridCol w:w="5121"/>
      <w:gridCol w:w="549"/>
      <w:gridCol w:w="3828"/>
    </w:tblGrid>
    <w:tr w:rsidR="00BE19AE" w:rsidRPr="00BE19AE" w14:paraId="01E8C158" w14:textId="77777777" w:rsidTr="00266B88">
      <w:trPr>
        <w:trHeight w:val="449"/>
      </w:trPr>
      <w:tc>
        <w:tcPr>
          <w:tcW w:w="5121" w:type="dxa"/>
        </w:tcPr>
        <w:p w14:paraId="225FA902" w14:textId="3D3E98C1"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Modernizácia električkov</w:t>
          </w:r>
          <w:r w:rsidR="00672C22">
            <w:rPr>
              <w:rFonts w:ascii="Arial Narrow" w:hAnsi="Arial Narrow"/>
              <w:color w:val="auto"/>
              <w:sz w:val="18"/>
              <w:szCs w:val="18"/>
            </w:rPr>
            <w:t xml:space="preserve">ých </w:t>
          </w:r>
          <w:r w:rsidRPr="00C3657B">
            <w:rPr>
              <w:rFonts w:ascii="Arial Narrow" w:hAnsi="Arial Narrow"/>
              <w:color w:val="auto"/>
              <w:sz w:val="18"/>
              <w:szCs w:val="18"/>
            </w:rPr>
            <w:t>tra</w:t>
          </w:r>
          <w:r w:rsidR="00672C22">
            <w:rPr>
              <w:rFonts w:ascii="Arial Narrow" w:hAnsi="Arial Narrow"/>
              <w:color w:val="auto"/>
              <w:sz w:val="18"/>
              <w:szCs w:val="18"/>
            </w:rPr>
            <w:t>tí</w:t>
          </w:r>
          <w:r w:rsidR="000458A1">
            <w:rPr>
              <w:rFonts w:ascii="Arial Narrow" w:hAnsi="Arial Narrow"/>
              <w:color w:val="auto"/>
              <w:sz w:val="18"/>
              <w:szCs w:val="18"/>
            </w:rPr>
            <w:t xml:space="preserve"> -</w:t>
          </w:r>
          <w:r w:rsidRPr="00C3657B">
            <w:rPr>
              <w:rFonts w:ascii="Arial Narrow" w:hAnsi="Arial Narrow"/>
              <w:color w:val="auto"/>
              <w:sz w:val="18"/>
              <w:szCs w:val="18"/>
            </w:rPr>
            <w:t xml:space="preserve"> </w:t>
          </w:r>
          <w:r w:rsidR="00142BF4">
            <w:rPr>
              <w:rFonts w:ascii="Arial Narrow" w:hAnsi="Arial Narrow"/>
              <w:color w:val="auto"/>
              <w:sz w:val="18"/>
              <w:szCs w:val="18"/>
            </w:rPr>
            <w:t xml:space="preserve">Ružinovská radiála </w:t>
          </w:r>
          <w:r w:rsidR="000458A1">
            <w:rPr>
              <w:rFonts w:ascii="Arial Narrow" w:hAnsi="Arial Narrow"/>
              <w:color w:val="auto"/>
              <w:sz w:val="18"/>
              <w:szCs w:val="18"/>
            </w:rPr>
            <w:t>2026</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549" w:type="dxa"/>
        </w:tcPr>
        <w:p w14:paraId="073A6B3C" w14:textId="22F45B93" w:rsidR="652E9BBF" w:rsidRDefault="652E9BBF" w:rsidP="00142BF4">
          <w:pPr>
            <w:pStyle w:val="Hlavika"/>
          </w:pPr>
        </w:p>
      </w:tc>
      <w:tc>
        <w:tcPr>
          <w:tcW w:w="3828" w:type="dxa"/>
        </w:tcPr>
        <w:p w14:paraId="0D525720" w14:textId="741E1BA2" w:rsidR="00142BF4" w:rsidRPr="00BE19AE" w:rsidRDefault="00266B88" w:rsidP="00142BF4">
          <w:pPr>
            <w:pStyle w:val="Hlavika"/>
            <w:ind w:right="-115"/>
            <w:rPr>
              <w:rFonts w:ascii="Arial Narrow" w:hAnsi="Arial Narrow"/>
              <w:color w:val="auto"/>
              <w:sz w:val="18"/>
              <w:szCs w:val="18"/>
            </w:rPr>
          </w:pPr>
          <w:r>
            <w:rPr>
              <w:rFonts w:ascii="Arial Narrow" w:hAnsi="Arial Narrow"/>
              <w:color w:val="auto"/>
              <w:sz w:val="18"/>
              <w:szCs w:val="18"/>
            </w:rPr>
            <w:t xml:space="preserve">                </w:t>
          </w:r>
          <w:r w:rsidR="00142BF4" w:rsidRPr="00BE19AE">
            <w:rPr>
              <w:rFonts w:ascii="Arial Narrow" w:hAnsi="Arial Narrow"/>
              <w:color w:val="auto"/>
              <w:sz w:val="18"/>
              <w:szCs w:val="18"/>
            </w:rPr>
            <w:t>Hlavn</w:t>
          </w:r>
          <w:r w:rsidR="00142BF4" w:rsidRPr="00BE19AE">
            <w:rPr>
              <w:rFonts w:ascii="Arial Narrow" w:hAnsi="Arial Narrow" w:cs="Arial Narrow"/>
              <w:color w:val="auto"/>
              <w:sz w:val="18"/>
              <w:szCs w:val="18"/>
            </w:rPr>
            <w:t>é</w:t>
          </w:r>
          <w:r w:rsidR="00142BF4" w:rsidRPr="00BE19AE">
            <w:rPr>
              <w:rFonts w:ascii="Arial Narrow" w:hAnsi="Arial Narrow"/>
              <w:color w:val="auto"/>
              <w:sz w:val="18"/>
              <w:szCs w:val="18"/>
            </w:rPr>
            <w:t xml:space="preserve"> mesto Slovenskej republiky Bratislava</w:t>
          </w:r>
        </w:p>
        <w:p w14:paraId="1A7D120E" w14:textId="1217AE5E" w:rsidR="00266B88" w:rsidRDefault="00266B88" w:rsidP="00BE19AE">
          <w:pPr>
            <w:pStyle w:val="Hlavika"/>
            <w:ind w:right="-115"/>
            <w:rPr>
              <w:rFonts w:ascii="Arial" w:hAnsi="Arial" w:cs="Arial"/>
              <w:color w:val="auto"/>
              <w:sz w:val="18"/>
              <w:szCs w:val="18"/>
            </w:rPr>
          </w:pPr>
          <w:r>
            <w:rPr>
              <w:rFonts w:ascii="Arial Narrow" w:hAnsi="Arial Narrow"/>
              <w:color w:val="auto"/>
              <w:sz w:val="18"/>
              <w:szCs w:val="18"/>
            </w:rPr>
            <w:t xml:space="preserve">                 </w:t>
          </w:r>
          <w:r w:rsidR="00142BF4" w:rsidRPr="00BE19AE">
            <w:rPr>
              <w:rFonts w:ascii="Arial Narrow" w:hAnsi="Arial Narrow"/>
              <w:color w:val="auto"/>
              <w:sz w:val="18"/>
              <w:szCs w:val="18"/>
            </w:rPr>
            <w:t>Primaci</w:t>
          </w:r>
          <w:r w:rsidR="00142BF4" w:rsidRPr="00BE19AE">
            <w:rPr>
              <w:rFonts w:ascii="Arial Narrow" w:hAnsi="Arial Narrow" w:cs="Arial Narrow"/>
              <w:color w:val="auto"/>
              <w:sz w:val="18"/>
              <w:szCs w:val="18"/>
            </w:rPr>
            <w:t>á</w:t>
          </w:r>
          <w:r w:rsidR="00142BF4" w:rsidRPr="00BE19AE">
            <w:rPr>
              <w:rFonts w:ascii="Arial Narrow" w:hAnsi="Arial Narrow"/>
              <w:color w:val="auto"/>
              <w:sz w:val="18"/>
              <w:szCs w:val="18"/>
            </w:rPr>
            <w:t>lne n</w:t>
          </w:r>
          <w:r w:rsidR="00142BF4" w:rsidRPr="00BE19AE">
            <w:rPr>
              <w:rFonts w:ascii="Arial Narrow" w:hAnsi="Arial Narrow" w:cs="Arial Narrow"/>
              <w:color w:val="auto"/>
              <w:sz w:val="18"/>
              <w:szCs w:val="18"/>
            </w:rPr>
            <w:t>á</w:t>
          </w:r>
          <w:r w:rsidR="00142BF4" w:rsidRPr="00BE19AE">
            <w:rPr>
              <w:rFonts w:ascii="Arial Narrow" w:hAnsi="Arial Narrow"/>
              <w:color w:val="auto"/>
              <w:sz w:val="18"/>
              <w:szCs w:val="18"/>
            </w:rPr>
            <w:t xml:space="preserve">mestie </w:t>
          </w:r>
          <w:r w:rsidR="00142BF4" w:rsidRPr="00BE19AE">
            <w:rPr>
              <w:rFonts w:ascii="Arial Narrow" w:hAnsi="Arial Narrow" w:cs="Arial Narrow"/>
              <w:color w:val="auto"/>
              <w:sz w:val="18"/>
              <w:szCs w:val="18"/>
            </w:rPr>
            <w:t>č</w:t>
          </w:r>
          <w:r w:rsidR="00142BF4" w:rsidRPr="00BE19AE">
            <w:rPr>
              <w:rFonts w:ascii="Arial Narrow" w:hAnsi="Arial Narrow"/>
              <w:color w:val="auto"/>
              <w:sz w:val="18"/>
              <w:szCs w:val="18"/>
            </w:rPr>
            <w:t>. 1,  814 99</w:t>
          </w:r>
          <w:r>
            <w:rPr>
              <w:rFonts w:ascii="Arial Narrow" w:hAnsi="Arial Narrow"/>
              <w:color w:val="auto"/>
              <w:sz w:val="18"/>
              <w:szCs w:val="18"/>
            </w:rPr>
            <w:t xml:space="preserve"> </w:t>
          </w:r>
          <w:r w:rsidR="00142BF4" w:rsidRPr="00BE19AE">
            <w:rPr>
              <w:rFonts w:ascii="Arial Narrow" w:hAnsi="Arial Narrow"/>
              <w:color w:val="auto"/>
              <w:sz w:val="18"/>
              <w:szCs w:val="18"/>
            </w:rPr>
            <w:t>Bratislava </w:t>
          </w:r>
          <w:r w:rsidR="00142BF4" w:rsidRPr="00BE19AE">
            <w:rPr>
              <w:rFonts w:ascii="Arial" w:hAnsi="Arial" w:cs="Arial"/>
              <w:color w:val="auto"/>
              <w:sz w:val="18"/>
              <w:szCs w:val="18"/>
            </w:rPr>
            <w:t xml:space="preserve"> </w:t>
          </w:r>
          <w:r>
            <w:rPr>
              <w:rFonts w:ascii="Arial" w:hAnsi="Arial" w:cs="Arial"/>
              <w:color w:val="auto"/>
              <w:sz w:val="18"/>
              <w:szCs w:val="18"/>
            </w:rPr>
            <w:t xml:space="preserve"> </w:t>
          </w:r>
        </w:p>
        <w:p w14:paraId="1428E721" w14:textId="3CFDA787" w:rsidR="00852B04" w:rsidRPr="00BE19AE" w:rsidRDefault="00396D8E" w:rsidP="00BE19AE">
          <w:pPr>
            <w:pStyle w:val="Hlavika"/>
            <w:ind w:right="-115"/>
            <w:rPr>
              <w:rFonts w:ascii="Arial" w:hAnsi="Arial" w:cs="Arial"/>
              <w:color w:val="auto"/>
              <w:sz w:val="18"/>
              <w:szCs w:val="18"/>
            </w:rPr>
          </w:pPr>
          <w:r>
            <w:rPr>
              <w:rFonts w:ascii="Arial Narrow" w:hAnsi="Arial Narrow"/>
              <w:b/>
              <w:bCs/>
              <w:color w:val="auto"/>
              <w:sz w:val="18"/>
              <w:szCs w:val="18"/>
            </w:rPr>
            <w:t>dece</w:t>
          </w:r>
          <w:r w:rsidR="00266B88">
            <w:rPr>
              <w:rFonts w:ascii="Arial Narrow" w:hAnsi="Arial Narrow"/>
              <w:b/>
              <w:bCs/>
              <w:color w:val="auto"/>
              <w:sz w:val="18"/>
              <w:szCs w:val="18"/>
            </w:rPr>
            <w:t xml:space="preserve">mber </w:t>
          </w:r>
          <w:r w:rsidR="00942C0E">
            <w:rPr>
              <w:rFonts w:ascii="Arial Narrow" w:hAnsi="Arial Narrow"/>
              <w:b/>
              <w:bCs/>
              <w:color w:val="auto"/>
              <w:sz w:val="18"/>
              <w:szCs w:val="18"/>
            </w:rPr>
            <w:t xml:space="preserve"> </w:t>
          </w:r>
          <w:r w:rsidR="00FA72BB" w:rsidRPr="00BE19AE">
            <w:rPr>
              <w:rFonts w:ascii="Arial Narrow" w:hAnsi="Arial Narrow"/>
              <w:b/>
              <w:bCs/>
              <w:color w:val="auto"/>
              <w:sz w:val="18"/>
              <w:szCs w:val="18"/>
            </w:rPr>
            <w:t>2025</w:t>
          </w:r>
          <w:r w:rsidR="00F677BA" w:rsidRPr="00BE19AE">
            <w:rPr>
              <w:rFonts w:ascii="Arial Narrow" w:hAnsi="Arial Narrow"/>
              <w:b/>
              <w:bCs/>
              <w:color w:val="auto"/>
              <w:sz w:val="18"/>
              <w:szCs w:val="18"/>
            </w:rPr>
            <w:t xml:space="preserve">, </w:t>
          </w:r>
          <w:r w:rsidR="00B0380B" w:rsidRPr="00BE19AE">
            <w:rPr>
              <w:rFonts w:ascii="Arial Narrow" w:hAnsi="Arial Narrow"/>
              <w:b/>
              <w:bCs/>
              <w:color w:val="auto"/>
              <w:sz w:val="18"/>
              <w:szCs w:val="18"/>
            </w:rPr>
            <w:t>Dizajn manuál s</w:t>
          </w:r>
          <w:r w:rsidR="00266B88">
            <w:rPr>
              <w:rFonts w:ascii="Arial Narrow" w:hAnsi="Arial Narrow"/>
              <w:b/>
              <w:bCs/>
              <w:color w:val="auto"/>
              <w:sz w:val="18"/>
              <w:szCs w:val="18"/>
            </w:rPr>
            <w:t> </w:t>
          </w:r>
          <w:r w:rsidR="00B0380B" w:rsidRPr="00BE19AE">
            <w:rPr>
              <w:rFonts w:ascii="Arial Narrow" w:hAnsi="Arial Narrow"/>
              <w:b/>
              <w:bCs/>
              <w:color w:val="auto"/>
              <w:sz w:val="18"/>
              <w:szCs w:val="18"/>
            </w:rPr>
            <w:t>kamen</w:t>
          </w:r>
          <w:r w:rsidR="00BE19AE" w:rsidRPr="00BE19AE">
            <w:rPr>
              <w:rFonts w:ascii="Arial Narrow" w:hAnsi="Arial Narrow"/>
              <w:b/>
              <w:bCs/>
              <w:color w:val="auto"/>
              <w:sz w:val="18"/>
              <w:szCs w:val="18"/>
            </w:rPr>
            <w:t>nou</w:t>
          </w:r>
          <w:r w:rsidR="00266B88">
            <w:rPr>
              <w:rFonts w:ascii="Arial Narrow" w:hAnsi="Arial Narrow"/>
              <w:b/>
              <w:bCs/>
              <w:color w:val="auto"/>
              <w:sz w:val="18"/>
              <w:szCs w:val="18"/>
            </w:rPr>
            <w:t xml:space="preserve"> dlažbou</w:t>
          </w:r>
          <w:r w:rsidR="00852B04" w:rsidRPr="00BE19AE">
            <w:rPr>
              <w:rFonts w:ascii="Arial Narrow" w:hAnsi="Arial Narrow"/>
              <w:color w:val="auto"/>
              <w:sz w:val="18"/>
              <w:szCs w:val="18"/>
            </w:rPr>
            <w:t xml:space="preserve">                      </w:t>
          </w:r>
        </w:p>
        <w:p w14:paraId="309AE0BB" w14:textId="487E3EEF" w:rsidR="652E9BBF" w:rsidRPr="00BE19AE" w:rsidRDefault="00142BF4" w:rsidP="00142BF4">
          <w:pPr>
            <w:pStyle w:val="Hlavika"/>
            <w:ind w:right="-115"/>
            <w:rPr>
              <w:color w:val="auto"/>
            </w:rPr>
          </w:pPr>
          <w:r w:rsidRPr="00BE19AE">
            <w:rPr>
              <w:rFonts w:ascii="Arial" w:hAnsi="Arial" w:cs="Arial"/>
              <w:color w:val="auto"/>
              <w:sz w:val="18"/>
              <w:szCs w:val="18"/>
            </w:rPr>
            <w:t> </w:t>
          </w:r>
          <w:r w:rsidRPr="00BE19AE">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3" w15:restartNumberingAfterBreak="0">
    <w:nsid w:val="0BC6643C"/>
    <w:multiLevelType w:val="hybridMultilevel"/>
    <w:tmpl w:val="2D96579C"/>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6"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7"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9"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0"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1"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12"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14"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15"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16"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17"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18"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20"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22"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23"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25"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27"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28"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29"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0" w15:restartNumberingAfterBreak="0">
    <w:nsid w:val="78716083"/>
    <w:multiLevelType w:val="hybridMultilevel"/>
    <w:tmpl w:val="7CDED2C2"/>
    <w:lvl w:ilvl="0" w:tplc="F7A40B62">
      <w:start w:val="1"/>
      <w:numFmt w:val="bullet"/>
      <w:lvlText w:val=""/>
      <w:lvlJc w:val="left"/>
      <w:pPr>
        <w:ind w:left="1440" w:hanging="360"/>
      </w:pPr>
      <w:rPr>
        <w:rFonts w:ascii="Symbol" w:hAnsi="Symbol"/>
      </w:rPr>
    </w:lvl>
    <w:lvl w:ilvl="1" w:tplc="2676F7CC">
      <w:start w:val="1"/>
      <w:numFmt w:val="bullet"/>
      <w:lvlText w:val=""/>
      <w:lvlJc w:val="left"/>
      <w:pPr>
        <w:ind w:left="1440" w:hanging="360"/>
      </w:pPr>
      <w:rPr>
        <w:rFonts w:ascii="Symbol" w:hAnsi="Symbol"/>
      </w:rPr>
    </w:lvl>
    <w:lvl w:ilvl="2" w:tplc="120CB344">
      <w:start w:val="1"/>
      <w:numFmt w:val="bullet"/>
      <w:lvlText w:val=""/>
      <w:lvlJc w:val="left"/>
      <w:pPr>
        <w:ind w:left="1440" w:hanging="360"/>
      </w:pPr>
      <w:rPr>
        <w:rFonts w:ascii="Symbol" w:hAnsi="Symbol"/>
      </w:rPr>
    </w:lvl>
    <w:lvl w:ilvl="3" w:tplc="E9E81678">
      <w:start w:val="1"/>
      <w:numFmt w:val="bullet"/>
      <w:lvlText w:val=""/>
      <w:lvlJc w:val="left"/>
      <w:pPr>
        <w:ind w:left="1440" w:hanging="360"/>
      </w:pPr>
      <w:rPr>
        <w:rFonts w:ascii="Symbol" w:hAnsi="Symbol"/>
      </w:rPr>
    </w:lvl>
    <w:lvl w:ilvl="4" w:tplc="72B060A8">
      <w:start w:val="1"/>
      <w:numFmt w:val="bullet"/>
      <w:lvlText w:val=""/>
      <w:lvlJc w:val="left"/>
      <w:pPr>
        <w:ind w:left="1440" w:hanging="360"/>
      </w:pPr>
      <w:rPr>
        <w:rFonts w:ascii="Symbol" w:hAnsi="Symbol"/>
      </w:rPr>
    </w:lvl>
    <w:lvl w:ilvl="5" w:tplc="921CC4E6">
      <w:start w:val="1"/>
      <w:numFmt w:val="bullet"/>
      <w:lvlText w:val=""/>
      <w:lvlJc w:val="left"/>
      <w:pPr>
        <w:ind w:left="1440" w:hanging="360"/>
      </w:pPr>
      <w:rPr>
        <w:rFonts w:ascii="Symbol" w:hAnsi="Symbol"/>
      </w:rPr>
    </w:lvl>
    <w:lvl w:ilvl="6" w:tplc="4E66F500">
      <w:start w:val="1"/>
      <w:numFmt w:val="bullet"/>
      <w:lvlText w:val=""/>
      <w:lvlJc w:val="left"/>
      <w:pPr>
        <w:ind w:left="1440" w:hanging="360"/>
      </w:pPr>
      <w:rPr>
        <w:rFonts w:ascii="Symbol" w:hAnsi="Symbol"/>
      </w:rPr>
    </w:lvl>
    <w:lvl w:ilvl="7" w:tplc="985808F6">
      <w:start w:val="1"/>
      <w:numFmt w:val="bullet"/>
      <w:lvlText w:val=""/>
      <w:lvlJc w:val="left"/>
      <w:pPr>
        <w:ind w:left="1440" w:hanging="360"/>
      </w:pPr>
      <w:rPr>
        <w:rFonts w:ascii="Symbol" w:hAnsi="Symbol"/>
      </w:rPr>
    </w:lvl>
    <w:lvl w:ilvl="8" w:tplc="47CA72D4">
      <w:start w:val="1"/>
      <w:numFmt w:val="bullet"/>
      <w:lvlText w:val=""/>
      <w:lvlJc w:val="left"/>
      <w:pPr>
        <w:ind w:left="1440" w:hanging="360"/>
      </w:pPr>
      <w:rPr>
        <w:rFonts w:ascii="Symbol" w:hAnsi="Symbol"/>
      </w:rPr>
    </w:lvl>
  </w:abstractNum>
  <w:abstractNum w:abstractNumId="31"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32"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008"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846140314">
    <w:abstractNumId w:val="23"/>
  </w:num>
  <w:num w:numId="2" w16cid:durableId="551814767">
    <w:abstractNumId w:val="4"/>
  </w:num>
  <w:num w:numId="3" w16cid:durableId="1023433247">
    <w:abstractNumId w:val="8"/>
  </w:num>
  <w:num w:numId="4" w16cid:durableId="878664267">
    <w:abstractNumId w:val="15"/>
  </w:num>
  <w:num w:numId="5" w16cid:durableId="159278259">
    <w:abstractNumId w:val="13"/>
  </w:num>
  <w:num w:numId="6" w16cid:durableId="1295720837">
    <w:abstractNumId w:val="19"/>
  </w:num>
  <w:num w:numId="7" w16cid:durableId="50424827">
    <w:abstractNumId w:val="1"/>
  </w:num>
  <w:num w:numId="8" w16cid:durableId="1307009698">
    <w:abstractNumId w:val="6"/>
  </w:num>
  <w:num w:numId="9" w16cid:durableId="259997261">
    <w:abstractNumId w:val="31"/>
  </w:num>
  <w:num w:numId="10" w16cid:durableId="2049835943">
    <w:abstractNumId w:val="10"/>
  </w:num>
  <w:num w:numId="11" w16cid:durableId="1907034726">
    <w:abstractNumId w:val="11"/>
  </w:num>
  <w:num w:numId="12" w16cid:durableId="1168134708">
    <w:abstractNumId w:val="24"/>
  </w:num>
  <w:num w:numId="13" w16cid:durableId="1952472130">
    <w:abstractNumId w:val="5"/>
  </w:num>
  <w:num w:numId="14" w16cid:durableId="1243488013">
    <w:abstractNumId w:val="26"/>
  </w:num>
  <w:num w:numId="15" w16cid:durableId="1812215579">
    <w:abstractNumId w:val="14"/>
  </w:num>
  <w:num w:numId="16" w16cid:durableId="1060321248">
    <w:abstractNumId w:val="28"/>
  </w:num>
  <w:num w:numId="17" w16cid:durableId="1609317387">
    <w:abstractNumId w:val="9"/>
  </w:num>
  <w:num w:numId="18" w16cid:durableId="1706565601">
    <w:abstractNumId w:val="2"/>
  </w:num>
  <w:num w:numId="19" w16cid:durableId="886141970">
    <w:abstractNumId w:val="27"/>
  </w:num>
  <w:num w:numId="20" w16cid:durableId="388841885">
    <w:abstractNumId w:val="21"/>
  </w:num>
  <w:num w:numId="21" w16cid:durableId="1552112904">
    <w:abstractNumId w:val="16"/>
  </w:num>
  <w:num w:numId="22" w16cid:durableId="844395057">
    <w:abstractNumId w:val="0"/>
  </w:num>
  <w:num w:numId="23" w16cid:durableId="1975677899">
    <w:abstractNumId w:val="3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79208838">
    <w:abstractNumId w:val="20"/>
  </w:num>
  <w:num w:numId="25" w16cid:durableId="864749655">
    <w:abstractNumId w:val="22"/>
  </w:num>
  <w:num w:numId="26" w16cid:durableId="222260654">
    <w:abstractNumId w:val="17"/>
  </w:num>
  <w:num w:numId="27" w16cid:durableId="474033572">
    <w:abstractNumId w:val="12"/>
  </w:num>
  <w:num w:numId="28" w16cid:durableId="85656936">
    <w:abstractNumId w:val="3"/>
  </w:num>
  <w:num w:numId="29" w16cid:durableId="1227649594">
    <w:abstractNumId w:val="29"/>
  </w:num>
  <w:num w:numId="30" w16cid:durableId="478423131">
    <w:abstractNumId w:val="25"/>
  </w:num>
  <w:num w:numId="31" w16cid:durableId="615676160">
    <w:abstractNumId w:val="32"/>
  </w:num>
  <w:num w:numId="32" w16cid:durableId="1111629989">
    <w:abstractNumId w:val="18"/>
  </w:num>
  <w:num w:numId="33" w16cid:durableId="1359699207">
    <w:abstractNumId w:val="7"/>
  </w:num>
  <w:num w:numId="34" w16cid:durableId="1325741927">
    <w:abstractNumId w:val="30"/>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trackRevisions/>
  <w:documentProtection w:edit="readOnly"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AA6"/>
    <w:rsid w:val="00007BA1"/>
    <w:rsid w:val="00007BEC"/>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755"/>
    <w:rsid w:val="00012ABC"/>
    <w:rsid w:val="00012B4C"/>
    <w:rsid w:val="00012BD5"/>
    <w:rsid w:val="00012C2D"/>
    <w:rsid w:val="00012D42"/>
    <w:rsid w:val="0001304F"/>
    <w:rsid w:val="00013217"/>
    <w:rsid w:val="00013218"/>
    <w:rsid w:val="00013269"/>
    <w:rsid w:val="000133AC"/>
    <w:rsid w:val="00013500"/>
    <w:rsid w:val="000135F5"/>
    <w:rsid w:val="00013AD3"/>
    <w:rsid w:val="00014274"/>
    <w:rsid w:val="00014641"/>
    <w:rsid w:val="0001478C"/>
    <w:rsid w:val="00014991"/>
    <w:rsid w:val="00014B51"/>
    <w:rsid w:val="00014BF0"/>
    <w:rsid w:val="00014C0F"/>
    <w:rsid w:val="00014E90"/>
    <w:rsid w:val="00014FB9"/>
    <w:rsid w:val="00015099"/>
    <w:rsid w:val="00015192"/>
    <w:rsid w:val="000154CA"/>
    <w:rsid w:val="0001573F"/>
    <w:rsid w:val="00015756"/>
    <w:rsid w:val="0001590B"/>
    <w:rsid w:val="00015A16"/>
    <w:rsid w:val="00015AFE"/>
    <w:rsid w:val="00015B61"/>
    <w:rsid w:val="00015E7B"/>
    <w:rsid w:val="00015F0F"/>
    <w:rsid w:val="00016290"/>
    <w:rsid w:val="000162E6"/>
    <w:rsid w:val="00016324"/>
    <w:rsid w:val="0001655A"/>
    <w:rsid w:val="000165D8"/>
    <w:rsid w:val="00016790"/>
    <w:rsid w:val="000167DA"/>
    <w:rsid w:val="00016842"/>
    <w:rsid w:val="00016890"/>
    <w:rsid w:val="00016B12"/>
    <w:rsid w:val="00016D42"/>
    <w:rsid w:val="00016EA1"/>
    <w:rsid w:val="00016FA4"/>
    <w:rsid w:val="00017361"/>
    <w:rsid w:val="00017561"/>
    <w:rsid w:val="000176DC"/>
    <w:rsid w:val="00017708"/>
    <w:rsid w:val="00017BBF"/>
    <w:rsid w:val="00017C16"/>
    <w:rsid w:val="00017EC1"/>
    <w:rsid w:val="00017FB3"/>
    <w:rsid w:val="00017FC0"/>
    <w:rsid w:val="00020195"/>
    <w:rsid w:val="00020317"/>
    <w:rsid w:val="00020395"/>
    <w:rsid w:val="000203AA"/>
    <w:rsid w:val="00020409"/>
    <w:rsid w:val="00020A50"/>
    <w:rsid w:val="00020D95"/>
    <w:rsid w:val="00020DBC"/>
    <w:rsid w:val="00020DE5"/>
    <w:rsid w:val="000212C5"/>
    <w:rsid w:val="00021533"/>
    <w:rsid w:val="00021653"/>
    <w:rsid w:val="000216A4"/>
    <w:rsid w:val="00021A44"/>
    <w:rsid w:val="00021B2E"/>
    <w:rsid w:val="00021D93"/>
    <w:rsid w:val="00021E79"/>
    <w:rsid w:val="0002254C"/>
    <w:rsid w:val="00022866"/>
    <w:rsid w:val="00022974"/>
    <w:rsid w:val="00022DF8"/>
    <w:rsid w:val="00022EAE"/>
    <w:rsid w:val="00023855"/>
    <w:rsid w:val="00023B6A"/>
    <w:rsid w:val="00023B70"/>
    <w:rsid w:val="00023BD6"/>
    <w:rsid w:val="00023C48"/>
    <w:rsid w:val="00023ED3"/>
    <w:rsid w:val="000241F4"/>
    <w:rsid w:val="00024325"/>
    <w:rsid w:val="00024516"/>
    <w:rsid w:val="00024679"/>
    <w:rsid w:val="0002478F"/>
    <w:rsid w:val="00024804"/>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020"/>
    <w:rsid w:val="000261B9"/>
    <w:rsid w:val="0002630B"/>
    <w:rsid w:val="000263C9"/>
    <w:rsid w:val="00026B4C"/>
    <w:rsid w:val="00026BA7"/>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B29"/>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5A"/>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827"/>
    <w:rsid w:val="00042B5D"/>
    <w:rsid w:val="00042D5A"/>
    <w:rsid w:val="00042F09"/>
    <w:rsid w:val="00042FF4"/>
    <w:rsid w:val="00043047"/>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44D"/>
    <w:rsid w:val="0004550A"/>
    <w:rsid w:val="0004568F"/>
    <w:rsid w:val="000458A1"/>
    <w:rsid w:val="00045D20"/>
    <w:rsid w:val="00045D55"/>
    <w:rsid w:val="00045D5C"/>
    <w:rsid w:val="00045E9B"/>
    <w:rsid w:val="00045EEE"/>
    <w:rsid w:val="00045FA6"/>
    <w:rsid w:val="000460D0"/>
    <w:rsid w:val="000460EE"/>
    <w:rsid w:val="0004612B"/>
    <w:rsid w:val="0004624D"/>
    <w:rsid w:val="000462AA"/>
    <w:rsid w:val="0004647E"/>
    <w:rsid w:val="00046614"/>
    <w:rsid w:val="00046824"/>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B9E"/>
    <w:rsid w:val="00057BAB"/>
    <w:rsid w:val="00057DAB"/>
    <w:rsid w:val="0006008B"/>
    <w:rsid w:val="0006065C"/>
    <w:rsid w:val="00060881"/>
    <w:rsid w:val="0006093B"/>
    <w:rsid w:val="00060C6F"/>
    <w:rsid w:val="00060D15"/>
    <w:rsid w:val="00060E54"/>
    <w:rsid w:val="000610D9"/>
    <w:rsid w:val="0006120E"/>
    <w:rsid w:val="00061BB6"/>
    <w:rsid w:val="00061C00"/>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314"/>
    <w:rsid w:val="00063446"/>
    <w:rsid w:val="0006365C"/>
    <w:rsid w:val="000637AC"/>
    <w:rsid w:val="0006383F"/>
    <w:rsid w:val="000639AA"/>
    <w:rsid w:val="000639B7"/>
    <w:rsid w:val="00063BF3"/>
    <w:rsid w:val="00064250"/>
    <w:rsid w:val="00064581"/>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1D"/>
    <w:rsid w:val="00066255"/>
    <w:rsid w:val="000663B9"/>
    <w:rsid w:val="00066540"/>
    <w:rsid w:val="0006670A"/>
    <w:rsid w:val="00066757"/>
    <w:rsid w:val="000668BC"/>
    <w:rsid w:val="000669A8"/>
    <w:rsid w:val="000669BE"/>
    <w:rsid w:val="00066FCD"/>
    <w:rsid w:val="0006714C"/>
    <w:rsid w:val="00067186"/>
    <w:rsid w:val="000674F6"/>
    <w:rsid w:val="000674FE"/>
    <w:rsid w:val="000675E8"/>
    <w:rsid w:val="000677BA"/>
    <w:rsid w:val="00067953"/>
    <w:rsid w:val="00067B86"/>
    <w:rsid w:val="00067CD7"/>
    <w:rsid w:val="00067EB4"/>
    <w:rsid w:val="00067FC4"/>
    <w:rsid w:val="00067FDF"/>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B55"/>
    <w:rsid w:val="00072B5B"/>
    <w:rsid w:val="00072EDA"/>
    <w:rsid w:val="00072FC6"/>
    <w:rsid w:val="00073231"/>
    <w:rsid w:val="000733AA"/>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983"/>
    <w:rsid w:val="00075A0C"/>
    <w:rsid w:val="00075AB5"/>
    <w:rsid w:val="00076095"/>
    <w:rsid w:val="00076153"/>
    <w:rsid w:val="000764D2"/>
    <w:rsid w:val="000768B4"/>
    <w:rsid w:val="00076DFB"/>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49"/>
    <w:rsid w:val="00085ACD"/>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1D4"/>
    <w:rsid w:val="0009070B"/>
    <w:rsid w:val="000907C3"/>
    <w:rsid w:val="00090C01"/>
    <w:rsid w:val="000910A7"/>
    <w:rsid w:val="0009111A"/>
    <w:rsid w:val="0009143D"/>
    <w:rsid w:val="00091506"/>
    <w:rsid w:val="00091609"/>
    <w:rsid w:val="000916DD"/>
    <w:rsid w:val="0009170E"/>
    <w:rsid w:val="00092062"/>
    <w:rsid w:val="00092130"/>
    <w:rsid w:val="000923F3"/>
    <w:rsid w:val="000928D3"/>
    <w:rsid w:val="00092908"/>
    <w:rsid w:val="00092C3F"/>
    <w:rsid w:val="0009323D"/>
    <w:rsid w:val="000936D7"/>
    <w:rsid w:val="00093A7D"/>
    <w:rsid w:val="00093AAC"/>
    <w:rsid w:val="00093AF6"/>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80"/>
    <w:rsid w:val="000967E6"/>
    <w:rsid w:val="00096CD1"/>
    <w:rsid w:val="000971CC"/>
    <w:rsid w:val="000971F1"/>
    <w:rsid w:val="00097438"/>
    <w:rsid w:val="00097575"/>
    <w:rsid w:val="000975D3"/>
    <w:rsid w:val="00097740"/>
    <w:rsid w:val="000977A3"/>
    <w:rsid w:val="0009785D"/>
    <w:rsid w:val="00097899"/>
    <w:rsid w:val="00097DD7"/>
    <w:rsid w:val="000A02FE"/>
    <w:rsid w:val="000A03E4"/>
    <w:rsid w:val="000A0489"/>
    <w:rsid w:val="000A0B8C"/>
    <w:rsid w:val="000A11CF"/>
    <w:rsid w:val="000A1414"/>
    <w:rsid w:val="000A14A2"/>
    <w:rsid w:val="000A16B1"/>
    <w:rsid w:val="000A1721"/>
    <w:rsid w:val="000A1851"/>
    <w:rsid w:val="000A1AAB"/>
    <w:rsid w:val="000A1AF2"/>
    <w:rsid w:val="000A1DC1"/>
    <w:rsid w:val="000A1F8B"/>
    <w:rsid w:val="000A22F2"/>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2E8"/>
    <w:rsid w:val="000A52F6"/>
    <w:rsid w:val="000A5387"/>
    <w:rsid w:val="000A54A3"/>
    <w:rsid w:val="000A5AD7"/>
    <w:rsid w:val="000A5D9B"/>
    <w:rsid w:val="000A5FE5"/>
    <w:rsid w:val="000A62DB"/>
    <w:rsid w:val="000A6634"/>
    <w:rsid w:val="000A6C1D"/>
    <w:rsid w:val="000A6CF7"/>
    <w:rsid w:val="000A6DB4"/>
    <w:rsid w:val="000A6E2E"/>
    <w:rsid w:val="000A6F66"/>
    <w:rsid w:val="000A6FAD"/>
    <w:rsid w:val="000A736B"/>
    <w:rsid w:val="000A7437"/>
    <w:rsid w:val="000A77D1"/>
    <w:rsid w:val="000A79A6"/>
    <w:rsid w:val="000A7CA8"/>
    <w:rsid w:val="000A7EE7"/>
    <w:rsid w:val="000B00D3"/>
    <w:rsid w:val="000B02D0"/>
    <w:rsid w:val="000B0465"/>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D57"/>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6F99"/>
    <w:rsid w:val="000B72B4"/>
    <w:rsid w:val="000B72C2"/>
    <w:rsid w:val="000B744D"/>
    <w:rsid w:val="000B7949"/>
    <w:rsid w:val="000B7A48"/>
    <w:rsid w:val="000B7DA1"/>
    <w:rsid w:val="000C0103"/>
    <w:rsid w:val="000C0492"/>
    <w:rsid w:val="000C0677"/>
    <w:rsid w:val="000C0715"/>
    <w:rsid w:val="000C077D"/>
    <w:rsid w:val="000C07E1"/>
    <w:rsid w:val="000C0B85"/>
    <w:rsid w:val="000C0DAC"/>
    <w:rsid w:val="000C11FC"/>
    <w:rsid w:val="000C138E"/>
    <w:rsid w:val="000C1513"/>
    <w:rsid w:val="000C159A"/>
    <w:rsid w:val="000C16E7"/>
    <w:rsid w:val="000C1759"/>
    <w:rsid w:val="000C1761"/>
    <w:rsid w:val="000C185C"/>
    <w:rsid w:val="000C1970"/>
    <w:rsid w:val="000C1B1D"/>
    <w:rsid w:val="000C1D7B"/>
    <w:rsid w:val="000C1E02"/>
    <w:rsid w:val="000C204B"/>
    <w:rsid w:val="000C2111"/>
    <w:rsid w:val="000C2563"/>
    <w:rsid w:val="000C2A94"/>
    <w:rsid w:val="000C2AC2"/>
    <w:rsid w:val="000C2AE0"/>
    <w:rsid w:val="000C2E02"/>
    <w:rsid w:val="000C327C"/>
    <w:rsid w:val="000C32A7"/>
    <w:rsid w:val="000C3ABF"/>
    <w:rsid w:val="000C416E"/>
    <w:rsid w:val="000C434E"/>
    <w:rsid w:val="000C4629"/>
    <w:rsid w:val="000C464E"/>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95B"/>
    <w:rsid w:val="000D1AF4"/>
    <w:rsid w:val="000D1E11"/>
    <w:rsid w:val="000D1E13"/>
    <w:rsid w:val="000D1EEA"/>
    <w:rsid w:val="000D210C"/>
    <w:rsid w:val="000D22BD"/>
    <w:rsid w:val="000D2642"/>
    <w:rsid w:val="000D2E82"/>
    <w:rsid w:val="000D2FD7"/>
    <w:rsid w:val="000D3308"/>
    <w:rsid w:val="000D35C7"/>
    <w:rsid w:val="000D38A9"/>
    <w:rsid w:val="000D3B4C"/>
    <w:rsid w:val="000D3BC8"/>
    <w:rsid w:val="000D3BD4"/>
    <w:rsid w:val="000D3BFB"/>
    <w:rsid w:val="000D40B3"/>
    <w:rsid w:val="000D4148"/>
    <w:rsid w:val="000D4156"/>
    <w:rsid w:val="000D4608"/>
    <w:rsid w:val="000D467B"/>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239"/>
    <w:rsid w:val="000E0AD2"/>
    <w:rsid w:val="000E0EA2"/>
    <w:rsid w:val="000E11C5"/>
    <w:rsid w:val="000E17DF"/>
    <w:rsid w:val="000E1836"/>
    <w:rsid w:val="000E198D"/>
    <w:rsid w:val="000E19BC"/>
    <w:rsid w:val="000E1A60"/>
    <w:rsid w:val="000E1B60"/>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6F6"/>
    <w:rsid w:val="000E47B8"/>
    <w:rsid w:val="000E48E8"/>
    <w:rsid w:val="000E5038"/>
    <w:rsid w:val="000E50C5"/>
    <w:rsid w:val="000E526E"/>
    <w:rsid w:val="000E5363"/>
    <w:rsid w:val="000E5469"/>
    <w:rsid w:val="000E561F"/>
    <w:rsid w:val="000E5883"/>
    <w:rsid w:val="000E5AD5"/>
    <w:rsid w:val="000E6900"/>
    <w:rsid w:val="000E6B8A"/>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C1"/>
    <w:rsid w:val="000F2806"/>
    <w:rsid w:val="000F2924"/>
    <w:rsid w:val="000F293E"/>
    <w:rsid w:val="000F2D18"/>
    <w:rsid w:val="000F2DC0"/>
    <w:rsid w:val="000F2FA7"/>
    <w:rsid w:val="000F316E"/>
    <w:rsid w:val="000F3321"/>
    <w:rsid w:val="000F3477"/>
    <w:rsid w:val="000F376F"/>
    <w:rsid w:val="000F37DA"/>
    <w:rsid w:val="000F3A0B"/>
    <w:rsid w:val="000F3A0C"/>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3CC"/>
    <w:rsid w:val="000F6408"/>
    <w:rsid w:val="000F6430"/>
    <w:rsid w:val="000F656F"/>
    <w:rsid w:val="000F658A"/>
    <w:rsid w:val="000F6743"/>
    <w:rsid w:val="000F6A31"/>
    <w:rsid w:val="000F6AEB"/>
    <w:rsid w:val="000F6D37"/>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2EA"/>
    <w:rsid w:val="001026D0"/>
    <w:rsid w:val="0010299A"/>
    <w:rsid w:val="00102A16"/>
    <w:rsid w:val="00102AF9"/>
    <w:rsid w:val="001030B0"/>
    <w:rsid w:val="001031EE"/>
    <w:rsid w:val="001032BF"/>
    <w:rsid w:val="001038C0"/>
    <w:rsid w:val="0010396E"/>
    <w:rsid w:val="00103B1F"/>
    <w:rsid w:val="001042D3"/>
    <w:rsid w:val="0010432A"/>
    <w:rsid w:val="00104555"/>
    <w:rsid w:val="0010492D"/>
    <w:rsid w:val="001049AA"/>
    <w:rsid w:val="00104C25"/>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614"/>
    <w:rsid w:val="00117C25"/>
    <w:rsid w:val="0012004E"/>
    <w:rsid w:val="001200DD"/>
    <w:rsid w:val="001201DF"/>
    <w:rsid w:val="0012052D"/>
    <w:rsid w:val="00120649"/>
    <w:rsid w:val="0012075F"/>
    <w:rsid w:val="0012078A"/>
    <w:rsid w:val="0012098C"/>
    <w:rsid w:val="00120E03"/>
    <w:rsid w:val="00120F83"/>
    <w:rsid w:val="00121596"/>
    <w:rsid w:val="00121675"/>
    <w:rsid w:val="00121A43"/>
    <w:rsid w:val="00121B94"/>
    <w:rsid w:val="00122168"/>
    <w:rsid w:val="0012248A"/>
    <w:rsid w:val="0012282C"/>
    <w:rsid w:val="00122ADB"/>
    <w:rsid w:val="00122B78"/>
    <w:rsid w:val="00122B8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A35"/>
    <w:rsid w:val="00130CFE"/>
    <w:rsid w:val="00130D6C"/>
    <w:rsid w:val="0013102F"/>
    <w:rsid w:val="0013128F"/>
    <w:rsid w:val="00131381"/>
    <w:rsid w:val="00131715"/>
    <w:rsid w:val="00131A9D"/>
    <w:rsid w:val="00131DF1"/>
    <w:rsid w:val="00131FC0"/>
    <w:rsid w:val="0013217D"/>
    <w:rsid w:val="001323EE"/>
    <w:rsid w:val="001327BB"/>
    <w:rsid w:val="00132AD5"/>
    <w:rsid w:val="00132BCC"/>
    <w:rsid w:val="001331B2"/>
    <w:rsid w:val="001331D5"/>
    <w:rsid w:val="001335B4"/>
    <w:rsid w:val="001337D2"/>
    <w:rsid w:val="00134524"/>
    <w:rsid w:val="0013482A"/>
    <w:rsid w:val="00134998"/>
    <w:rsid w:val="00134B76"/>
    <w:rsid w:val="00134C4F"/>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75F7"/>
    <w:rsid w:val="00137B77"/>
    <w:rsid w:val="00137CF9"/>
    <w:rsid w:val="0014006F"/>
    <w:rsid w:val="00140262"/>
    <w:rsid w:val="00140447"/>
    <w:rsid w:val="001405D1"/>
    <w:rsid w:val="001406D6"/>
    <w:rsid w:val="00140C1C"/>
    <w:rsid w:val="00140D76"/>
    <w:rsid w:val="00140E39"/>
    <w:rsid w:val="001411D4"/>
    <w:rsid w:val="00141472"/>
    <w:rsid w:val="00141DF2"/>
    <w:rsid w:val="0014201A"/>
    <w:rsid w:val="0014291D"/>
    <w:rsid w:val="00142955"/>
    <w:rsid w:val="00142BF4"/>
    <w:rsid w:val="00142CBF"/>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8E"/>
    <w:rsid w:val="001470EC"/>
    <w:rsid w:val="00147216"/>
    <w:rsid w:val="001472B8"/>
    <w:rsid w:val="0014752F"/>
    <w:rsid w:val="001476B9"/>
    <w:rsid w:val="0014772C"/>
    <w:rsid w:val="00147940"/>
    <w:rsid w:val="00147A68"/>
    <w:rsid w:val="00147BA0"/>
    <w:rsid w:val="00147D74"/>
    <w:rsid w:val="00147F04"/>
    <w:rsid w:val="00147FA3"/>
    <w:rsid w:val="001500BD"/>
    <w:rsid w:val="0015044C"/>
    <w:rsid w:val="001504D2"/>
    <w:rsid w:val="0015060D"/>
    <w:rsid w:val="0015077D"/>
    <w:rsid w:val="001508D5"/>
    <w:rsid w:val="00150918"/>
    <w:rsid w:val="00150ADE"/>
    <w:rsid w:val="001515D0"/>
    <w:rsid w:val="001516C3"/>
    <w:rsid w:val="00151703"/>
    <w:rsid w:val="0015189E"/>
    <w:rsid w:val="00151B1A"/>
    <w:rsid w:val="00151EFB"/>
    <w:rsid w:val="001522A8"/>
    <w:rsid w:val="001528A1"/>
    <w:rsid w:val="00152CD4"/>
    <w:rsid w:val="00152D6C"/>
    <w:rsid w:val="00152FF5"/>
    <w:rsid w:val="001530DA"/>
    <w:rsid w:val="001531A8"/>
    <w:rsid w:val="001532DD"/>
    <w:rsid w:val="0015335C"/>
    <w:rsid w:val="00153439"/>
    <w:rsid w:val="00153633"/>
    <w:rsid w:val="001536F0"/>
    <w:rsid w:val="001537C4"/>
    <w:rsid w:val="00153C25"/>
    <w:rsid w:val="00153F5A"/>
    <w:rsid w:val="00154355"/>
    <w:rsid w:val="00154481"/>
    <w:rsid w:val="00154515"/>
    <w:rsid w:val="001545FE"/>
    <w:rsid w:val="00154BB1"/>
    <w:rsid w:val="00154C6F"/>
    <w:rsid w:val="00154CF4"/>
    <w:rsid w:val="00154D36"/>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A22"/>
    <w:rsid w:val="00156B95"/>
    <w:rsid w:val="00156D15"/>
    <w:rsid w:val="00156EC1"/>
    <w:rsid w:val="00156F24"/>
    <w:rsid w:val="00156FD6"/>
    <w:rsid w:val="0015700E"/>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611"/>
    <w:rsid w:val="0016163E"/>
    <w:rsid w:val="00161674"/>
    <w:rsid w:val="001617B6"/>
    <w:rsid w:val="001617CD"/>
    <w:rsid w:val="00161861"/>
    <w:rsid w:val="00161917"/>
    <w:rsid w:val="00161984"/>
    <w:rsid w:val="00161E27"/>
    <w:rsid w:val="0016200A"/>
    <w:rsid w:val="001623D2"/>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E60"/>
    <w:rsid w:val="00165F45"/>
    <w:rsid w:val="0016622F"/>
    <w:rsid w:val="001662EE"/>
    <w:rsid w:val="00166486"/>
    <w:rsid w:val="0016696E"/>
    <w:rsid w:val="001669B8"/>
    <w:rsid w:val="00166B55"/>
    <w:rsid w:val="00166B89"/>
    <w:rsid w:val="00166D31"/>
    <w:rsid w:val="00167130"/>
    <w:rsid w:val="001673BF"/>
    <w:rsid w:val="0016772B"/>
    <w:rsid w:val="0016774E"/>
    <w:rsid w:val="001679C4"/>
    <w:rsid w:val="00167A7C"/>
    <w:rsid w:val="00167BA7"/>
    <w:rsid w:val="0017009B"/>
    <w:rsid w:val="0017022A"/>
    <w:rsid w:val="00170A1B"/>
    <w:rsid w:val="00170A45"/>
    <w:rsid w:val="00170E67"/>
    <w:rsid w:val="00170F91"/>
    <w:rsid w:val="00171041"/>
    <w:rsid w:val="00171392"/>
    <w:rsid w:val="001713AC"/>
    <w:rsid w:val="001719F4"/>
    <w:rsid w:val="00171AC2"/>
    <w:rsid w:val="00171D31"/>
    <w:rsid w:val="00171F5B"/>
    <w:rsid w:val="00171F79"/>
    <w:rsid w:val="00172002"/>
    <w:rsid w:val="00172134"/>
    <w:rsid w:val="00172194"/>
    <w:rsid w:val="00172266"/>
    <w:rsid w:val="00172690"/>
    <w:rsid w:val="00172CDC"/>
    <w:rsid w:val="00172E5E"/>
    <w:rsid w:val="00172FBD"/>
    <w:rsid w:val="001734F8"/>
    <w:rsid w:val="0017366F"/>
    <w:rsid w:val="001736B1"/>
    <w:rsid w:val="001738BB"/>
    <w:rsid w:val="00173935"/>
    <w:rsid w:val="00173E15"/>
    <w:rsid w:val="00173FEE"/>
    <w:rsid w:val="00174208"/>
    <w:rsid w:val="001743FB"/>
    <w:rsid w:val="0017445F"/>
    <w:rsid w:val="00174AB6"/>
    <w:rsid w:val="00174C87"/>
    <w:rsid w:val="0017502B"/>
    <w:rsid w:val="0017509B"/>
    <w:rsid w:val="001750A7"/>
    <w:rsid w:val="001750AD"/>
    <w:rsid w:val="0017522A"/>
    <w:rsid w:val="00175540"/>
    <w:rsid w:val="001755A0"/>
    <w:rsid w:val="00175A49"/>
    <w:rsid w:val="00175CA6"/>
    <w:rsid w:val="00176162"/>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129C"/>
    <w:rsid w:val="00181400"/>
    <w:rsid w:val="00181A35"/>
    <w:rsid w:val="00181C7F"/>
    <w:rsid w:val="00181F0C"/>
    <w:rsid w:val="00181F47"/>
    <w:rsid w:val="00182182"/>
    <w:rsid w:val="0018246B"/>
    <w:rsid w:val="00182527"/>
    <w:rsid w:val="00182742"/>
    <w:rsid w:val="00182969"/>
    <w:rsid w:val="00182AFA"/>
    <w:rsid w:val="00182E5B"/>
    <w:rsid w:val="00183084"/>
    <w:rsid w:val="001830DD"/>
    <w:rsid w:val="001833D1"/>
    <w:rsid w:val="00183981"/>
    <w:rsid w:val="00183B82"/>
    <w:rsid w:val="00183BE8"/>
    <w:rsid w:val="00183BFE"/>
    <w:rsid w:val="00183CC0"/>
    <w:rsid w:val="0018459C"/>
    <w:rsid w:val="0018480E"/>
    <w:rsid w:val="00184928"/>
    <w:rsid w:val="001849E5"/>
    <w:rsid w:val="00184A72"/>
    <w:rsid w:val="00184B13"/>
    <w:rsid w:val="00184CE6"/>
    <w:rsid w:val="00184D58"/>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ABC"/>
    <w:rsid w:val="00187FED"/>
    <w:rsid w:val="00190106"/>
    <w:rsid w:val="00190124"/>
    <w:rsid w:val="001903C8"/>
    <w:rsid w:val="001904F7"/>
    <w:rsid w:val="001905D5"/>
    <w:rsid w:val="00190F92"/>
    <w:rsid w:val="00191022"/>
    <w:rsid w:val="0019143E"/>
    <w:rsid w:val="00191825"/>
    <w:rsid w:val="001918F9"/>
    <w:rsid w:val="00191F42"/>
    <w:rsid w:val="00192438"/>
    <w:rsid w:val="001925D6"/>
    <w:rsid w:val="001925D8"/>
    <w:rsid w:val="001927BB"/>
    <w:rsid w:val="001928FB"/>
    <w:rsid w:val="00192A4F"/>
    <w:rsid w:val="00192D7D"/>
    <w:rsid w:val="00192E28"/>
    <w:rsid w:val="00192F05"/>
    <w:rsid w:val="00193D60"/>
    <w:rsid w:val="00193EF3"/>
    <w:rsid w:val="001940BA"/>
    <w:rsid w:val="001940C2"/>
    <w:rsid w:val="001944ED"/>
    <w:rsid w:val="001945DF"/>
    <w:rsid w:val="001946E1"/>
    <w:rsid w:val="00194983"/>
    <w:rsid w:val="001952EA"/>
    <w:rsid w:val="0019530C"/>
    <w:rsid w:val="00195321"/>
    <w:rsid w:val="0019548C"/>
    <w:rsid w:val="00195806"/>
    <w:rsid w:val="001958E3"/>
    <w:rsid w:val="00195B23"/>
    <w:rsid w:val="00195DDD"/>
    <w:rsid w:val="00196192"/>
    <w:rsid w:val="001961B1"/>
    <w:rsid w:val="00196843"/>
    <w:rsid w:val="0019698C"/>
    <w:rsid w:val="00196B32"/>
    <w:rsid w:val="00196C86"/>
    <w:rsid w:val="00196E29"/>
    <w:rsid w:val="00196ECA"/>
    <w:rsid w:val="00197299"/>
    <w:rsid w:val="001973F6"/>
    <w:rsid w:val="00197499"/>
    <w:rsid w:val="001976BA"/>
    <w:rsid w:val="00197A73"/>
    <w:rsid w:val="00197C61"/>
    <w:rsid w:val="00197D93"/>
    <w:rsid w:val="001A04FB"/>
    <w:rsid w:val="001A0534"/>
    <w:rsid w:val="001A0622"/>
    <w:rsid w:val="001A0677"/>
    <w:rsid w:val="001A07E9"/>
    <w:rsid w:val="001A0861"/>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36"/>
    <w:rsid w:val="001A2AAC"/>
    <w:rsid w:val="001A2E48"/>
    <w:rsid w:val="001A34C0"/>
    <w:rsid w:val="001A3C56"/>
    <w:rsid w:val="001A3DB6"/>
    <w:rsid w:val="001A40EF"/>
    <w:rsid w:val="001A412A"/>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7C"/>
    <w:rsid w:val="001A65AD"/>
    <w:rsid w:val="001A6660"/>
    <w:rsid w:val="001A6A29"/>
    <w:rsid w:val="001A6E50"/>
    <w:rsid w:val="001A7431"/>
    <w:rsid w:val="001A74AF"/>
    <w:rsid w:val="001A7721"/>
    <w:rsid w:val="001A7803"/>
    <w:rsid w:val="001A7855"/>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9A"/>
    <w:rsid w:val="001B1F16"/>
    <w:rsid w:val="001B1FAA"/>
    <w:rsid w:val="001B2164"/>
    <w:rsid w:val="001B25FB"/>
    <w:rsid w:val="001B2747"/>
    <w:rsid w:val="001B2970"/>
    <w:rsid w:val="001B31F7"/>
    <w:rsid w:val="001B345B"/>
    <w:rsid w:val="001B366B"/>
    <w:rsid w:val="001B36FE"/>
    <w:rsid w:val="001B38CD"/>
    <w:rsid w:val="001B38ED"/>
    <w:rsid w:val="001B3978"/>
    <w:rsid w:val="001B3A74"/>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E86"/>
    <w:rsid w:val="001B4FA9"/>
    <w:rsid w:val="001B5460"/>
    <w:rsid w:val="001B5512"/>
    <w:rsid w:val="001B5753"/>
    <w:rsid w:val="001B5C24"/>
    <w:rsid w:val="001B5DB3"/>
    <w:rsid w:val="001B5E29"/>
    <w:rsid w:val="001B5E40"/>
    <w:rsid w:val="001B614A"/>
    <w:rsid w:val="001B63C0"/>
    <w:rsid w:val="001B6403"/>
    <w:rsid w:val="001B6514"/>
    <w:rsid w:val="001B6B5E"/>
    <w:rsid w:val="001B6B98"/>
    <w:rsid w:val="001B6E33"/>
    <w:rsid w:val="001B72A6"/>
    <w:rsid w:val="001B72AD"/>
    <w:rsid w:val="001B72F1"/>
    <w:rsid w:val="001B7306"/>
    <w:rsid w:val="001B7477"/>
    <w:rsid w:val="001B795A"/>
    <w:rsid w:val="001B7982"/>
    <w:rsid w:val="001B7CB6"/>
    <w:rsid w:val="001B7E6E"/>
    <w:rsid w:val="001C01FE"/>
    <w:rsid w:val="001C0889"/>
    <w:rsid w:val="001C09E5"/>
    <w:rsid w:val="001C0B5F"/>
    <w:rsid w:val="001C0C58"/>
    <w:rsid w:val="001C1141"/>
    <w:rsid w:val="001C170B"/>
    <w:rsid w:val="001C1934"/>
    <w:rsid w:val="001C1AC6"/>
    <w:rsid w:val="001C1C00"/>
    <w:rsid w:val="001C1C26"/>
    <w:rsid w:val="001C1D52"/>
    <w:rsid w:val="001C2149"/>
    <w:rsid w:val="001C21B1"/>
    <w:rsid w:val="001C227F"/>
    <w:rsid w:val="001C22A0"/>
    <w:rsid w:val="001C2331"/>
    <w:rsid w:val="001C29A0"/>
    <w:rsid w:val="001C29BC"/>
    <w:rsid w:val="001C2A1B"/>
    <w:rsid w:val="001C2E7C"/>
    <w:rsid w:val="001C2EE2"/>
    <w:rsid w:val="001C2F23"/>
    <w:rsid w:val="001C2F31"/>
    <w:rsid w:val="001C2FDA"/>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B30"/>
    <w:rsid w:val="001C7CF9"/>
    <w:rsid w:val="001C7D24"/>
    <w:rsid w:val="001D02AD"/>
    <w:rsid w:val="001D0351"/>
    <w:rsid w:val="001D03B6"/>
    <w:rsid w:val="001D095E"/>
    <w:rsid w:val="001D0AB3"/>
    <w:rsid w:val="001D0C5A"/>
    <w:rsid w:val="001D0D12"/>
    <w:rsid w:val="001D0DAF"/>
    <w:rsid w:val="001D12E4"/>
    <w:rsid w:val="001D150F"/>
    <w:rsid w:val="001D1573"/>
    <w:rsid w:val="001D16A2"/>
    <w:rsid w:val="001D16EE"/>
    <w:rsid w:val="001D172B"/>
    <w:rsid w:val="001D1C4B"/>
    <w:rsid w:val="001D1DF6"/>
    <w:rsid w:val="001D1EF2"/>
    <w:rsid w:val="001D205B"/>
    <w:rsid w:val="001D2177"/>
    <w:rsid w:val="001D221B"/>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DB6"/>
    <w:rsid w:val="001E0F84"/>
    <w:rsid w:val="001E10A5"/>
    <w:rsid w:val="001E10BF"/>
    <w:rsid w:val="001E139E"/>
    <w:rsid w:val="001E13C0"/>
    <w:rsid w:val="001E153A"/>
    <w:rsid w:val="001E160C"/>
    <w:rsid w:val="001E1654"/>
    <w:rsid w:val="001E1754"/>
    <w:rsid w:val="001E18C1"/>
    <w:rsid w:val="001E18DC"/>
    <w:rsid w:val="001E1BFF"/>
    <w:rsid w:val="001E1CED"/>
    <w:rsid w:val="001E1E82"/>
    <w:rsid w:val="001E203A"/>
    <w:rsid w:val="001E2043"/>
    <w:rsid w:val="001E21BC"/>
    <w:rsid w:val="001E239D"/>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5C49"/>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832"/>
    <w:rsid w:val="001F092C"/>
    <w:rsid w:val="001F0A18"/>
    <w:rsid w:val="001F0DA1"/>
    <w:rsid w:val="001F0E09"/>
    <w:rsid w:val="001F0F2D"/>
    <w:rsid w:val="001F0F76"/>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08"/>
    <w:rsid w:val="001F561B"/>
    <w:rsid w:val="001F562D"/>
    <w:rsid w:val="001F5794"/>
    <w:rsid w:val="001F57D7"/>
    <w:rsid w:val="001F5984"/>
    <w:rsid w:val="001F5B0C"/>
    <w:rsid w:val="001F60AB"/>
    <w:rsid w:val="001F6250"/>
    <w:rsid w:val="001F63A5"/>
    <w:rsid w:val="001F684C"/>
    <w:rsid w:val="001F68E7"/>
    <w:rsid w:val="001F6AB1"/>
    <w:rsid w:val="001F6BE5"/>
    <w:rsid w:val="001F6CE0"/>
    <w:rsid w:val="001F7385"/>
    <w:rsid w:val="001F73C5"/>
    <w:rsid w:val="001F73E7"/>
    <w:rsid w:val="001F754E"/>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0F1D"/>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50D8"/>
    <w:rsid w:val="002051EF"/>
    <w:rsid w:val="002051FC"/>
    <w:rsid w:val="002052C6"/>
    <w:rsid w:val="00205644"/>
    <w:rsid w:val="00205CE7"/>
    <w:rsid w:val="00205DCC"/>
    <w:rsid w:val="00206029"/>
    <w:rsid w:val="00206175"/>
    <w:rsid w:val="00206454"/>
    <w:rsid w:val="00206AA2"/>
    <w:rsid w:val="00206B2A"/>
    <w:rsid w:val="00206B80"/>
    <w:rsid w:val="00206D00"/>
    <w:rsid w:val="00206D96"/>
    <w:rsid w:val="00206DA0"/>
    <w:rsid w:val="00206E4C"/>
    <w:rsid w:val="00206F8F"/>
    <w:rsid w:val="00207388"/>
    <w:rsid w:val="00207645"/>
    <w:rsid w:val="0020768C"/>
    <w:rsid w:val="00207B4F"/>
    <w:rsid w:val="0021016E"/>
    <w:rsid w:val="002101EE"/>
    <w:rsid w:val="002103E2"/>
    <w:rsid w:val="0021072D"/>
    <w:rsid w:val="002109D0"/>
    <w:rsid w:val="00210B8B"/>
    <w:rsid w:val="00210BB0"/>
    <w:rsid w:val="00210DAA"/>
    <w:rsid w:val="002113CB"/>
    <w:rsid w:val="002113CF"/>
    <w:rsid w:val="00211B2B"/>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CB"/>
    <w:rsid w:val="00215CBF"/>
    <w:rsid w:val="00216300"/>
    <w:rsid w:val="00216594"/>
    <w:rsid w:val="002165D3"/>
    <w:rsid w:val="0021696A"/>
    <w:rsid w:val="00217306"/>
    <w:rsid w:val="002174FC"/>
    <w:rsid w:val="0021788F"/>
    <w:rsid w:val="00217948"/>
    <w:rsid w:val="00217963"/>
    <w:rsid w:val="00217BB5"/>
    <w:rsid w:val="00217E6C"/>
    <w:rsid w:val="00217F53"/>
    <w:rsid w:val="00217FDF"/>
    <w:rsid w:val="00220076"/>
    <w:rsid w:val="002204F9"/>
    <w:rsid w:val="00220565"/>
    <w:rsid w:val="0022060A"/>
    <w:rsid w:val="00220C87"/>
    <w:rsid w:val="00220D92"/>
    <w:rsid w:val="00220EC4"/>
    <w:rsid w:val="002210BE"/>
    <w:rsid w:val="002210D6"/>
    <w:rsid w:val="002214A3"/>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C2C"/>
    <w:rsid w:val="00223C73"/>
    <w:rsid w:val="00223FB0"/>
    <w:rsid w:val="00224062"/>
    <w:rsid w:val="00224287"/>
    <w:rsid w:val="00224458"/>
    <w:rsid w:val="002245C5"/>
    <w:rsid w:val="00224691"/>
    <w:rsid w:val="0022470C"/>
    <w:rsid w:val="002247FD"/>
    <w:rsid w:val="00224A6A"/>
    <w:rsid w:val="00224CC4"/>
    <w:rsid w:val="00224CD0"/>
    <w:rsid w:val="00225118"/>
    <w:rsid w:val="002251BB"/>
    <w:rsid w:val="0022527A"/>
    <w:rsid w:val="0022529D"/>
    <w:rsid w:val="00225966"/>
    <w:rsid w:val="00225BEC"/>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CFC"/>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25D"/>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842"/>
    <w:rsid w:val="002459F3"/>
    <w:rsid w:val="00245A3C"/>
    <w:rsid w:val="00245B89"/>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6F9"/>
    <w:rsid w:val="00251858"/>
    <w:rsid w:val="00251AEF"/>
    <w:rsid w:val="00251C7B"/>
    <w:rsid w:val="00251DE1"/>
    <w:rsid w:val="00251EE2"/>
    <w:rsid w:val="0025215A"/>
    <w:rsid w:val="0025232C"/>
    <w:rsid w:val="002523F2"/>
    <w:rsid w:val="002524C0"/>
    <w:rsid w:val="0025272C"/>
    <w:rsid w:val="0025286B"/>
    <w:rsid w:val="00252B7E"/>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594"/>
    <w:rsid w:val="00257B3E"/>
    <w:rsid w:val="00257BA0"/>
    <w:rsid w:val="00257CF2"/>
    <w:rsid w:val="00257D57"/>
    <w:rsid w:val="00257E79"/>
    <w:rsid w:val="00257F22"/>
    <w:rsid w:val="002600FD"/>
    <w:rsid w:val="002603B6"/>
    <w:rsid w:val="002606E2"/>
    <w:rsid w:val="00260A7F"/>
    <w:rsid w:val="00260AB9"/>
    <w:rsid w:val="00260C99"/>
    <w:rsid w:val="00260D41"/>
    <w:rsid w:val="00260D57"/>
    <w:rsid w:val="00260D67"/>
    <w:rsid w:val="00260DD1"/>
    <w:rsid w:val="00260E86"/>
    <w:rsid w:val="002610C1"/>
    <w:rsid w:val="002614AA"/>
    <w:rsid w:val="0026152F"/>
    <w:rsid w:val="002616B7"/>
    <w:rsid w:val="002617C1"/>
    <w:rsid w:val="0026185C"/>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36B"/>
    <w:rsid w:val="0026457A"/>
    <w:rsid w:val="00264852"/>
    <w:rsid w:val="002648C2"/>
    <w:rsid w:val="002649A4"/>
    <w:rsid w:val="00264B92"/>
    <w:rsid w:val="00264B9A"/>
    <w:rsid w:val="00264C63"/>
    <w:rsid w:val="00264C98"/>
    <w:rsid w:val="00264E6D"/>
    <w:rsid w:val="00265014"/>
    <w:rsid w:val="00265420"/>
    <w:rsid w:val="00265426"/>
    <w:rsid w:val="00265CEA"/>
    <w:rsid w:val="00265F3E"/>
    <w:rsid w:val="00266707"/>
    <w:rsid w:val="00266B0A"/>
    <w:rsid w:val="00266B88"/>
    <w:rsid w:val="00266BFC"/>
    <w:rsid w:val="00266C39"/>
    <w:rsid w:val="00266CFC"/>
    <w:rsid w:val="00266DFD"/>
    <w:rsid w:val="002670C1"/>
    <w:rsid w:val="002674C6"/>
    <w:rsid w:val="00267505"/>
    <w:rsid w:val="00267B90"/>
    <w:rsid w:val="00267DC2"/>
    <w:rsid w:val="00267FFA"/>
    <w:rsid w:val="0027019B"/>
    <w:rsid w:val="00270236"/>
    <w:rsid w:val="00270383"/>
    <w:rsid w:val="002705CD"/>
    <w:rsid w:val="0027062F"/>
    <w:rsid w:val="00270B0E"/>
    <w:rsid w:val="00270B7F"/>
    <w:rsid w:val="00270B9A"/>
    <w:rsid w:val="00270E92"/>
    <w:rsid w:val="00270EF7"/>
    <w:rsid w:val="002714A2"/>
    <w:rsid w:val="00271DB1"/>
    <w:rsid w:val="00271E4C"/>
    <w:rsid w:val="00272228"/>
    <w:rsid w:val="00272394"/>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F3E"/>
    <w:rsid w:val="00275006"/>
    <w:rsid w:val="0027559E"/>
    <w:rsid w:val="0027561E"/>
    <w:rsid w:val="002756C4"/>
    <w:rsid w:val="00275750"/>
    <w:rsid w:val="00275C13"/>
    <w:rsid w:val="00275CA6"/>
    <w:rsid w:val="00275FFA"/>
    <w:rsid w:val="002760BD"/>
    <w:rsid w:val="00276410"/>
    <w:rsid w:val="0027688F"/>
    <w:rsid w:val="002769D6"/>
    <w:rsid w:val="002770A5"/>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2BC"/>
    <w:rsid w:val="002823D4"/>
    <w:rsid w:val="0028264E"/>
    <w:rsid w:val="0028285E"/>
    <w:rsid w:val="00282FB7"/>
    <w:rsid w:val="002837A9"/>
    <w:rsid w:val="00283974"/>
    <w:rsid w:val="00283A3D"/>
    <w:rsid w:val="00283B93"/>
    <w:rsid w:val="00283D06"/>
    <w:rsid w:val="00284578"/>
    <w:rsid w:val="002846B1"/>
    <w:rsid w:val="0028470C"/>
    <w:rsid w:val="00284806"/>
    <w:rsid w:val="00284D58"/>
    <w:rsid w:val="00284D68"/>
    <w:rsid w:val="00285105"/>
    <w:rsid w:val="002852C1"/>
    <w:rsid w:val="002853BE"/>
    <w:rsid w:val="00285484"/>
    <w:rsid w:val="00285583"/>
    <w:rsid w:val="002855B0"/>
    <w:rsid w:val="002858A1"/>
    <w:rsid w:val="002858AD"/>
    <w:rsid w:val="00285B53"/>
    <w:rsid w:val="00286933"/>
    <w:rsid w:val="00286A84"/>
    <w:rsid w:val="00286C5B"/>
    <w:rsid w:val="00286D97"/>
    <w:rsid w:val="00286F08"/>
    <w:rsid w:val="0028709F"/>
    <w:rsid w:val="00287399"/>
    <w:rsid w:val="002874D9"/>
    <w:rsid w:val="002874EE"/>
    <w:rsid w:val="002876CB"/>
    <w:rsid w:val="00287702"/>
    <w:rsid w:val="00287A2C"/>
    <w:rsid w:val="00287BCC"/>
    <w:rsid w:val="00287C41"/>
    <w:rsid w:val="00287E3C"/>
    <w:rsid w:val="00287F75"/>
    <w:rsid w:val="00290439"/>
    <w:rsid w:val="002906EB"/>
    <w:rsid w:val="00290AC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808"/>
    <w:rsid w:val="00297B3F"/>
    <w:rsid w:val="00297F91"/>
    <w:rsid w:val="00297FC5"/>
    <w:rsid w:val="002A0507"/>
    <w:rsid w:val="002A063F"/>
    <w:rsid w:val="002A0944"/>
    <w:rsid w:val="002A0D99"/>
    <w:rsid w:val="002A0E78"/>
    <w:rsid w:val="002A0F72"/>
    <w:rsid w:val="002A0F8F"/>
    <w:rsid w:val="002A140E"/>
    <w:rsid w:val="002A14CE"/>
    <w:rsid w:val="002A1863"/>
    <w:rsid w:val="002A18CE"/>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B9A"/>
    <w:rsid w:val="002A5F71"/>
    <w:rsid w:val="002A61CD"/>
    <w:rsid w:val="002A6268"/>
    <w:rsid w:val="002A6607"/>
    <w:rsid w:val="002A6B1A"/>
    <w:rsid w:val="002A6C6F"/>
    <w:rsid w:val="002A6F2C"/>
    <w:rsid w:val="002A6FDB"/>
    <w:rsid w:val="002A70A9"/>
    <w:rsid w:val="002A71E0"/>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03B"/>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2B3"/>
    <w:rsid w:val="002C0308"/>
    <w:rsid w:val="002C0332"/>
    <w:rsid w:val="002C0720"/>
    <w:rsid w:val="002C0C37"/>
    <w:rsid w:val="002C0CD7"/>
    <w:rsid w:val="002C11AC"/>
    <w:rsid w:val="002C1254"/>
    <w:rsid w:val="002C13CF"/>
    <w:rsid w:val="002C194D"/>
    <w:rsid w:val="002C1C0B"/>
    <w:rsid w:val="002C21B8"/>
    <w:rsid w:val="002C21F6"/>
    <w:rsid w:val="002C247D"/>
    <w:rsid w:val="002C2792"/>
    <w:rsid w:val="002C2815"/>
    <w:rsid w:val="002C28FE"/>
    <w:rsid w:val="002C2ADC"/>
    <w:rsid w:val="002C2B7D"/>
    <w:rsid w:val="002C2BD0"/>
    <w:rsid w:val="002C2C60"/>
    <w:rsid w:val="002C2FB9"/>
    <w:rsid w:val="002C304D"/>
    <w:rsid w:val="002C32C4"/>
    <w:rsid w:val="002C33FB"/>
    <w:rsid w:val="002C3489"/>
    <w:rsid w:val="002C367C"/>
    <w:rsid w:val="002C3A95"/>
    <w:rsid w:val="002C3E1F"/>
    <w:rsid w:val="002C3E96"/>
    <w:rsid w:val="002C4085"/>
    <w:rsid w:val="002C4301"/>
    <w:rsid w:val="002C443B"/>
    <w:rsid w:val="002C44F5"/>
    <w:rsid w:val="002C46C3"/>
    <w:rsid w:val="002C47FB"/>
    <w:rsid w:val="002C4AC1"/>
    <w:rsid w:val="002C4AE6"/>
    <w:rsid w:val="002C4CF3"/>
    <w:rsid w:val="002C4E0E"/>
    <w:rsid w:val="002C526A"/>
    <w:rsid w:val="002C5270"/>
    <w:rsid w:val="002C5347"/>
    <w:rsid w:val="002C5567"/>
    <w:rsid w:val="002C5698"/>
    <w:rsid w:val="002C5CF5"/>
    <w:rsid w:val="002C60C4"/>
    <w:rsid w:val="002C60EA"/>
    <w:rsid w:val="002C679F"/>
    <w:rsid w:val="002C68A8"/>
    <w:rsid w:val="002C68B8"/>
    <w:rsid w:val="002C6DCC"/>
    <w:rsid w:val="002C74BC"/>
    <w:rsid w:val="002C767A"/>
    <w:rsid w:val="002C7BA9"/>
    <w:rsid w:val="002C7E33"/>
    <w:rsid w:val="002C7F27"/>
    <w:rsid w:val="002D0021"/>
    <w:rsid w:val="002D022E"/>
    <w:rsid w:val="002D043F"/>
    <w:rsid w:val="002D04B9"/>
    <w:rsid w:val="002D085E"/>
    <w:rsid w:val="002D08B0"/>
    <w:rsid w:val="002D0987"/>
    <w:rsid w:val="002D0BD3"/>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21D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B"/>
    <w:rsid w:val="002D3AAC"/>
    <w:rsid w:val="002D402B"/>
    <w:rsid w:val="002D4079"/>
    <w:rsid w:val="002D41A5"/>
    <w:rsid w:val="002D443A"/>
    <w:rsid w:val="002D46F6"/>
    <w:rsid w:val="002D494F"/>
    <w:rsid w:val="002D4C48"/>
    <w:rsid w:val="002D4D45"/>
    <w:rsid w:val="002D5179"/>
    <w:rsid w:val="002D5522"/>
    <w:rsid w:val="002D56C3"/>
    <w:rsid w:val="002D5CCB"/>
    <w:rsid w:val="002D6232"/>
    <w:rsid w:val="002D6354"/>
    <w:rsid w:val="002D65EC"/>
    <w:rsid w:val="002D68FB"/>
    <w:rsid w:val="002D6A71"/>
    <w:rsid w:val="002D6C7F"/>
    <w:rsid w:val="002D702A"/>
    <w:rsid w:val="002D72E8"/>
    <w:rsid w:val="002D7513"/>
    <w:rsid w:val="002D77E4"/>
    <w:rsid w:val="002D7917"/>
    <w:rsid w:val="002D7A1A"/>
    <w:rsid w:val="002D7C01"/>
    <w:rsid w:val="002D7DFD"/>
    <w:rsid w:val="002E0175"/>
    <w:rsid w:val="002E07B0"/>
    <w:rsid w:val="002E0902"/>
    <w:rsid w:val="002E0B06"/>
    <w:rsid w:val="002E0D59"/>
    <w:rsid w:val="002E1181"/>
    <w:rsid w:val="002E12D9"/>
    <w:rsid w:val="002E13CA"/>
    <w:rsid w:val="002E151A"/>
    <w:rsid w:val="002E17B2"/>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F4F"/>
    <w:rsid w:val="002E60A7"/>
    <w:rsid w:val="002E62E8"/>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AE"/>
    <w:rsid w:val="002F04D0"/>
    <w:rsid w:val="002F068B"/>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AC"/>
    <w:rsid w:val="002F32D7"/>
    <w:rsid w:val="002F33D2"/>
    <w:rsid w:val="002F3563"/>
    <w:rsid w:val="002F367B"/>
    <w:rsid w:val="002F3A03"/>
    <w:rsid w:val="002F3D07"/>
    <w:rsid w:val="002F3DB7"/>
    <w:rsid w:val="002F3DF2"/>
    <w:rsid w:val="002F4149"/>
    <w:rsid w:val="002F436F"/>
    <w:rsid w:val="002F4602"/>
    <w:rsid w:val="002F4614"/>
    <w:rsid w:val="002F47B3"/>
    <w:rsid w:val="002F4812"/>
    <w:rsid w:val="002F4967"/>
    <w:rsid w:val="002F49BA"/>
    <w:rsid w:val="002F4B91"/>
    <w:rsid w:val="002F4EEC"/>
    <w:rsid w:val="002F519E"/>
    <w:rsid w:val="002F53D2"/>
    <w:rsid w:val="002F54B7"/>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3B"/>
    <w:rsid w:val="0030074F"/>
    <w:rsid w:val="00300D40"/>
    <w:rsid w:val="00301013"/>
    <w:rsid w:val="00301099"/>
    <w:rsid w:val="003010AF"/>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FC"/>
    <w:rsid w:val="0030411B"/>
    <w:rsid w:val="0030412B"/>
    <w:rsid w:val="00304398"/>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DEB"/>
    <w:rsid w:val="00307DED"/>
    <w:rsid w:val="00307EFD"/>
    <w:rsid w:val="0031028E"/>
    <w:rsid w:val="0031043F"/>
    <w:rsid w:val="00310518"/>
    <w:rsid w:val="00310776"/>
    <w:rsid w:val="0031077A"/>
    <w:rsid w:val="0031082C"/>
    <w:rsid w:val="00310B85"/>
    <w:rsid w:val="00310E91"/>
    <w:rsid w:val="00311020"/>
    <w:rsid w:val="00311735"/>
    <w:rsid w:val="003117C7"/>
    <w:rsid w:val="00311814"/>
    <w:rsid w:val="00312260"/>
    <w:rsid w:val="0031241C"/>
    <w:rsid w:val="0031263B"/>
    <w:rsid w:val="0031291A"/>
    <w:rsid w:val="00312923"/>
    <w:rsid w:val="00312C9D"/>
    <w:rsid w:val="00312D99"/>
    <w:rsid w:val="00312E59"/>
    <w:rsid w:val="0031307C"/>
    <w:rsid w:val="003130F2"/>
    <w:rsid w:val="003132EF"/>
    <w:rsid w:val="003133BF"/>
    <w:rsid w:val="00313520"/>
    <w:rsid w:val="003139B7"/>
    <w:rsid w:val="00313B80"/>
    <w:rsid w:val="00313F62"/>
    <w:rsid w:val="00313FC3"/>
    <w:rsid w:val="00314221"/>
    <w:rsid w:val="00314266"/>
    <w:rsid w:val="00314775"/>
    <w:rsid w:val="003147B3"/>
    <w:rsid w:val="00314A98"/>
    <w:rsid w:val="00314D9E"/>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08"/>
    <w:rsid w:val="00321B22"/>
    <w:rsid w:val="00321CFD"/>
    <w:rsid w:val="00321D9E"/>
    <w:rsid w:val="0032246E"/>
    <w:rsid w:val="0032252A"/>
    <w:rsid w:val="0032271D"/>
    <w:rsid w:val="00322997"/>
    <w:rsid w:val="00322AC1"/>
    <w:rsid w:val="00322B60"/>
    <w:rsid w:val="00322F03"/>
    <w:rsid w:val="00322F2E"/>
    <w:rsid w:val="003231BE"/>
    <w:rsid w:val="00323408"/>
    <w:rsid w:val="003234D8"/>
    <w:rsid w:val="0032356B"/>
    <w:rsid w:val="0032382A"/>
    <w:rsid w:val="00323C90"/>
    <w:rsid w:val="00323CBB"/>
    <w:rsid w:val="0032404F"/>
    <w:rsid w:val="00324836"/>
    <w:rsid w:val="00324BEE"/>
    <w:rsid w:val="00325468"/>
    <w:rsid w:val="00325478"/>
    <w:rsid w:val="003258A7"/>
    <w:rsid w:val="003258CE"/>
    <w:rsid w:val="0032591C"/>
    <w:rsid w:val="00325A6D"/>
    <w:rsid w:val="0032612F"/>
    <w:rsid w:val="00326250"/>
    <w:rsid w:val="00326549"/>
    <w:rsid w:val="003265DB"/>
    <w:rsid w:val="003266DE"/>
    <w:rsid w:val="003269A5"/>
    <w:rsid w:val="00326B57"/>
    <w:rsid w:val="00326EC1"/>
    <w:rsid w:val="003273CA"/>
    <w:rsid w:val="003274E1"/>
    <w:rsid w:val="0032751B"/>
    <w:rsid w:val="00327833"/>
    <w:rsid w:val="00327944"/>
    <w:rsid w:val="00327A2C"/>
    <w:rsid w:val="00327BA2"/>
    <w:rsid w:val="00327D76"/>
    <w:rsid w:val="00327D7C"/>
    <w:rsid w:val="00330826"/>
    <w:rsid w:val="003308F8"/>
    <w:rsid w:val="003308FF"/>
    <w:rsid w:val="00330E09"/>
    <w:rsid w:val="00330E9D"/>
    <w:rsid w:val="00330EBF"/>
    <w:rsid w:val="00330F84"/>
    <w:rsid w:val="00331042"/>
    <w:rsid w:val="00331105"/>
    <w:rsid w:val="003313BB"/>
    <w:rsid w:val="003314A1"/>
    <w:rsid w:val="00331612"/>
    <w:rsid w:val="0033176B"/>
    <w:rsid w:val="003319EC"/>
    <w:rsid w:val="003323C7"/>
    <w:rsid w:val="00332560"/>
    <w:rsid w:val="00332628"/>
    <w:rsid w:val="00332B21"/>
    <w:rsid w:val="00332F3B"/>
    <w:rsid w:val="00333189"/>
    <w:rsid w:val="0033323E"/>
    <w:rsid w:val="00333256"/>
    <w:rsid w:val="00333691"/>
    <w:rsid w:val="00333CB1"/>
    <w:rsid w:val="00333F16"/>
    <w:rsid w:val="00333FE7"/>
    <w:rsid w:val="00334135"/>
    <w:rsid w:val="00334380"/>
    <w:rsid w:val="003343FC"/>
    <w:rsid w:val="0033456B"/>
    <w:rsid w:val="0033463F"/>
    <w:rsid w:val="0033488B"/>
    <w:rsid w:val="00334C93"/>
    <w:rsid w:val="00334CD2"/>
    <w:rsid w:val="00334E8E"/>
    <w:rsid w:val="00335041"/>
    <w:rsid w:val="003350DF"/>
    <w:rsid w:val="0033550C"/>
    <w:rsid w:val="00335651"/>
    <w:rsid w:val="0033566E"/>
    <w:rsid w:val="00335795"/>
    <w:rsid w:val="00335B8B"/>
    <w:rsid w:val="00335D18"/>
    <w:rsid w:val="00335EFA"/>
    <w:rsid w:val="00335F3F"/>
    <w:rsid w:val="00335F72"/>
    <w:rsid w:val="003360DD"/>
    <w:rsid w:val="00336107"/>
    <w:rsid w:val="003362F5"/>
    <w:rsid w:val="00336569"/>
    <w:rsid w:val="00336AAC"/>
    <w:rsid w:val="0033788C"/>
    <w:rsid w:val="003379C3"/>
    <w:rsid w:val="00337A29"/>
    <w:rsid w:val="00337D14"/>
    <w:rsid w:val="00337DA4"/>
    <w:rsid w:val="00340169"/>
    <w:rsid w:val="003403C8"/>
    <w:rsid w:val="0034091D"/>
    <w:rsid w:val="00340A3E"/>
    <w:rsid w:val="00340AC4"/>
    <w:rsid w:val="00340C17"/>
    <w:rsid w:val="00340FA9"/>
    <w:rsid w:val="003411D5"/>
    <w:rsid w:val="003411E2"/>
    <w:rsid w:val="00341230"/>
    <w:rsid w:val="00341317"/>
    <w:rsid w:val="00341377"/>
    <w:rsid w:val="0034143F"/>
    <w:rsid w:val="00341554"/>
    <w:rsid w:val="003415DD"/>
    <w:rsid w:val="0034168E"/>
    <w:rsid w:val="00341988"/>
    <w:rsid w:val="00341C45"/>
    <w:rsid w:val="00341DAD"/>
    <w:rsid w:val="00341F8F"/>
    <w:rsid w:val="00342066"/>
    <w:rsid w:val="003420F1"/>
    <w:rsid w:val="0034233E"/>
    <w:rsid w:val="00342990"/>
    <w:rsid w:val="00342A6F"/>
    <w:rsid w:val="00342C5F"/>
    <w:rsid w:val="00342D14"/>
    <w:rsid w:val="00342E5C"/>
    <w:rsid w:val="0034304F"/>
    <w:rsid w:val="0034310D"/>
    <w:rsid w:val="0034324D"/>
    <w:rsid w:val="003433E7"/>
    <w:rsid w:val="003434CD"/>
    <w:rsid w:val="00343812"/>
    <w:rsid w:val="00343836"/>
    <w:rsid w:val="003438C2"/>
    <w:rsid w:val="00343ECB"/>
    <w:rsid w:val="00343FA2"/>
    <w:rsid w:val="00343FFD"/>
    <w:rsid w:val="00344049"/>
    <w:rsid w:val="00344241"/>
    <w:rsid w:val="0034426C"/>
    <w:rsid w:val="00344331"/>
    <w:rsid w:val="0034488C"/>
    <w:rsid w:val="00344992"/>
    <w:rsid w:val="00344DDA"/>
    <w:rsid w:val="003451E2"/>
    <w:rsid w:val="003452FA"/>
    <w:rsid w:val="0034544E"/>
    <w:rsid w:val="003454C0"/>
    <w:rsid w:val="00345543"/>
    <w:rsid w:val="0034593A"/>
    <w:rsid w:val="00345C9B"/>
    <w:rsid w:val="00345D77"/>
    <w:rsid w:val="00345FCE"/>
    <w:rsid w:val="00346290"/>
    <w:rsid w:val="00346518"/>
    <w:rsid w:val="0034658A"/>
    <w:rsid w:val="00346643"/>
    <w:rsid w:val="00346724"/>
    <w:rsid w:val="0034673E"/>
    <w:rsid w:val="00346ACE"/>
    <w:rsid w:val="00346FBC"/>
    <w:rsid w:val="00347130"/>
    <w:rsid w:val="0034713F"/>
    <w:rsid w:val="00347382"/>
    <w:rsid w:val="003473E8"/>
    <w:rsid w:val="003477EA"/>
    <w:rsid w:val="00347AC7"/>
    <w:rsid w:val="00347FEC"/>
    <w:rsid w:val="00350114"/>
    <w:rsid w:val="00350435"/>
    <w:rsid w:val="00350805"/>
    <w:rsid w:val="00350C15"/>
    <w:rsid w:val="00350C96"/>
    <w:rsid w:val="00350DF9"/>
    <w:rsid w:val="00350FCC"/>
    <w:rsid w:val="0035121F"/>
    <w:rsid w:val="00351309"/>
    <w:rsid w:val="003519AF"/>
    <w:rsid w:val="00351E42"/>
    <w:rsid w:val="0035201F"/>
    <w:rsid w:val="003520B2"/>
    <w:rsid w:val="00352314"/>
    <w:rsid w:val="003523B9"/>
    <w:rsid w:val="00352472"/>
    <w:rsid w:val="0035251F"/>
    <w:rsid w:val="00352613"/>
    <w:rsid w:val="0035265B"/>
    <w:rsid w:val="0035265F"/>
    <w:rsid w:val="0035271B"/>
    <w:rsid w:val="00352BE3"/>
    <w:rsid w:val="00352C70"/>
    <w:rsid w:val="00352E40"/>
    <w:rsid w:val="003530EC"/>
    <w:rsid w:val="0035317A"/>
    <w:rsid w:val="003531B5"/>
    <w:rsid w:val="003533AB"/>
    <w:rsid w:val="00353651"/>
    <w:rsid w:val="00353714"/>
    <w:rsid w:val="003537F3"/>
    <w:rsid w:val="0035383F"/>
    <w:rsid w:val="003539E3"/>
    <w:rsid w:val="00353A18"/>
    <w:rsid w:val="00353BB4"/>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67F31"/>
    <w:rsid w:val="00370756"/>
    <w:rsid w:val="00370826"/>
    <w:rsid w:val="003709D3"/>
    <w:rsid w:val="00370C3F"/>
    <w:rsid w:val="00370D8F"/>
    <w:rsid w:val="00370E1E"/>
    <w:rsid w:val="0037119E"/>
    <w:rsid w:val="00371499"/>
    <w:rsid w:val="00371512"/>
    <w:rsid w:val="0037161D"/>
    <w:rsid w:val="00371953"/>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71"/>
    <w:rsid w:val="00374C7D"/>
    <w:rsid w:val="00374D76"/>
    <w:rsid w:val="00374F68"/>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1F1B"/>
    <w:rsid w:val="003820E6"/>
    <w:rsid w:val="003823E7"/>
    <w:rsid w:val="003823E9"/>
    <w:rsid w:val="0038250E"/>
    <w:rsid w:val="003828BE"/>
    <w:rsid w:val="00382961"/>
    <w:rsid w:val="00382A1F"/>
    <w:rsid w:val="00382F34"/>
    <w:rsid w:val="00382F98"/>
    <w:rsid w:val="003834EB"/>
    <w:rsid w:val="00383769"/>
    <w:rsid w:val="00383853"/>
    <w:rsid w:val="00383B54"/>
    <w:rsid w:val="00383D7D"/>
    <w:rsid w:val="00383FDB"/>
    <w:rsid w:val="003840A1"/>
    <w:rsid w:val="0038427C"/>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136"/>
    <w:rsid w:val="00387217"/>
    <w:rsid w:val="003872BF"/>
    <w:rsid w:val="0038783F"/>
    <w:rsid w:val="00387AB0"/>
    <w:rsid w:val="00387E84"/>
    <w:rsid w:val="00390007"/>
    <w:rsid w:val="0039023E"/>
    <w:rsid w:val="0039025F"/>
    <w:rsid w:val="003905AA"/>
    <w:rsid w:val="003907D1"/>
    <w:rsid w:val="00390AF2"/>
    <w:rsid w:val="00391138"/>
    <w:rsid w:val="0039125D"/>
    <w:rsid w:val="00391291"/>
    <w:rsid w:val="0039148D"/>
    <w:rsid w:val="00391792"/>
    <w:rsid w:val="00391AFE"/>
    <w:rsid w:val="00391C86"/>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B0"/>
    <w:rsid w:val="00393EFA"/>
    <w:rsid w:val="0039405D"/>
    <w:rsid w:val="003940A6"/>
    <w:rsid w:val="003940AD"/>
    <w:rsid w:val="00394191"/>
    <w:rsid w:val="0039441F"/>
    <w:rsid w:val="00394973"/>
    <w:rsid w:val="00394EA1"/>
    <w:rsid w:val="00394F88"/>
    <w:rsid w:val="00394FB0"/>
    <w:rsid w:val="0039500B"/>
    <w:rsid w:val="0039521C"/>
    <w:rsid w:val="003955E5"/>
    <w:rsid w:val="00395B75"/>
    <w:rsid w:val="00396256"/>
    <w:rsid w:val="00396302"/>
    <w:rsid w:val="0039642D"/>
    <w:rsid w:val="003966EE"/>
    <w:rsid w:val="003969EE"/>
    <w:rsid w:val="00396A98"/>
    <w:rsid w:val="00396B74"/>
    <w:rsid w:val="00396D8E"/>
    <w:rsid w:val="00396EB3"/>
    <w:rsid w:val="00397537"/>
    <w:rsid w:val="0039764A"/>
    <w:rsid w:val="003976D0"/>
    <w:rsid w:val="00397833"/>
    <w:rsid w:val="0039787D"/>
    <w:rsid w:val="00397920"/>
    <w:rsid w:val="00397A3C"/>
    <w:rsid w:val="00397CF1"/>
    <w:rsid w:val="00397ED8"/>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302D"/>
    <w:rsid w:val="003A326C"/>
    <w:rsid w:val="003A379E"/>
    <w:rsid w:val="003A37AA"/>
    <w:rsid w:val="003A387E"/>
    <w:rsid w:val="003A3F29"/>
    <w:rsid w:val="003A424E"/>
    <w:rsid w:val="003A44D8"/>
    <w:rsid w:val="003A464D"/>
    <w:rsid w:val="003A4973"/>
    <w:rsid w:val="003A49A4"/>
    <w:rsid w:val="003A49D2"/>
    <w:rsid w:val="003A4B05"/>
    <w:rsid w:val="003A4B36"/>
    <w:rsid w:val="003A4D32"/>
    <w:rsid w:val="003A4D89"/>
    <w:rsid w:val="003A4EA5"/>
    <w:rsid w:val="003A5202"/>
    <w:rsid w:val="003A55EB"/>
    <w:rsid w:val="003A5BB2"/>
    <w:rsid w:val="003A5DCD"/>
    <w:rsid w:val="003A5FBF"/>
    <w:rsid w:val="003A697B"/>
    <w:rsid w:val="003A6AFC"/>
    <w:rsid w:val="003A6B2E"/>
    <w:rsid w:val="003A6B55"/>
    <w:rsid w:val="003A6EC6"/>
    <w:rsid w:val="003A6F09"/>
    <w:rsid w:val="003A702A"/>
    <w:rsid w:val="003A72CE"/>
    <w:rsid w:val="003A72E1"/>
    <w:rsid w:val="003A7403"/>
    <w:rsid w:val="003A74A5"/>
    <w:rsid w:val="003A74C6"/>
    <w:rsid w:val="003A7581"/>
    <w:rsid w:val="003A7908"/>
    <w:rsid w:val="003A7D3A"/>
    <w:rsid w:val="003A7D9F"/>
    <w:rsid w:val="003A7EE7"/>
    <w:rsid w:val="003B0097"/>
    <w:rsid w:val="003B02A5"/>
    <w:rsid w:val="003B07BE"/>
    <w:rsid w:val="003B0956"/>
    <w:rsid w:val="003B0A2E"/>
    <w:rsid w:val="003B0A9F"/>
    <w:rsid w:val="003B0C6B"/>
    <w:rsid w:val="003B0EB0"/>
    <w:rsid w:val="003B0F35"/>
    <w:rsid w:val="003B1132"/>
    <w:rsid w:val="003B12B2"/>
    <w:rsid w:val="003B12E5"/>
    <w:rsid w:val="003B160D"/>
    <w:rsid w:val="003B16D0"/>
    <w:rsid w:val="003B176C"/>
    <w:rsid w:val="003B1BB7"/>
    <w:rsid w:val="003B1C7D"/>
    <w:rsid w:val="003B1D66"/>
    <w:rsid w:val="003B1FD9"/>
    <w:rsid w:val="003B2924"/>
    <w:rsid w:val="003B2CAF"/>
    <w:rsid w:val="003B2CCA"/>
    <w:rsid w:val="003B2D9B"/>
    <w:rsid w:val="003B2E16"/>
    <w:rsid w:val="003B2E67"/>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5B64"/>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79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A5"/>
    <w:rsid w:val="003D1B14"/>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D7F52"/>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1ECF"/>
    <w:rsid w:val="003E21CF"/>
    <w:rsid w:val="003E24BB"/>
    <w:rsid w:val="003E2681"/>
    <w:rsid w:val="003E2944"/>
    <w:rsid w:val="003E2A2B"/>
    <w:rsid w:val="003E2B3E"/>
    <w:rsid w:val="003E2DD4"/>
    <w:rsid w:val="003E2DEE"/>
    <w:rsid w:val="003E302B"/>
    <w:rsid w:val="003E3102"/>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5516"/>
    <w:rsid w:val="003E645F"/>
    <w:rsid w:val="003E6482"/>
    <w:rsid w:val="003E6688"/>
    <w:rsid w:val="003E66EF"/>
    <w:rsid w:val="003E6E70"/>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1DA"/>
    <w:rsid w:val="003F32FC"/>
    <w:rsid w:val="003F33FB"/>
    <w:rsid w:val="003F35F9"/>
    <w:rsid w:val="003F394A"/>
    <w:rsid w:val="003F43C9"/>
    <w:rsid w:val="003F4810"/>
    <w:rsid w:val="003F4820"/>
    <w:rsid w:val="003F48D0"/>
    <w:rsid w:val="003F48D6"/>
    <w:rsid w:val="003F49C8"/>
    <w:rsid w:val="003F4A9A"/>
    <w:rsid w:val="003F4BE4"/>
    <w:rsid w:val="003F533E"/>
    <w:rsid w:val="003F5423"/>
    <w:rsid w:val="003F5500"/>
    <w:rsid w:val="003F5877"/>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123C"/>
    <w:rsid w:val="004014E3"/>
    <w:rsid w:val="00401A11"/>
    <w:rsid w:val="00401C23"/>
    <w:rsid w:val="00402563"/>
    <w:rsid w:val="00402BAA"/>
    <w:rsid w:val="00402CD4"/>
    <w:rsid w:val="00402D9B"/>
    <w:rsid w:val="00402E39"/>
    <w:rsid w:val="00402EDB"/>
    <w:rsid w:val="0040314D"/>
    <w:rsid w:val="00403515"/>
    <w:rsid w:val="00403532"/>
    <w:rsid w:val="00403714"/>
    <w:rsid w:val="00403A90"/>
    <w:rsid w:val="00403A98"/>
    <w:rsid w:val="0040439B"/>
    <w:rsid w:val="0040474C"/>
    <w:rsid w:val="004047D1"/>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FFE"/>
    <w:rsid w:val="0041564C"/>
    <w:rsid w:val="00415904"/>
    <w:rsid w:val="00415918"/>
    <w:rsid w:val="00415A26"/>
    <w:rsid w:val="00415C8A"/>
    <w:rsid w:val="00415D79"/>
    <w:rsid w:val="00415DAE"/>
    <w:rsid w:val="00415EE8"/>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2008"/>
    <w:rsid w:val="00422603"/>
    <w:rsid w:val="00422776"/>
    <w:rsid w:val="00422780"/>
    <w:rsid w:val="00422860"/>
    <w:rsid w:val="00422979"/>
    <w:rsid w:val="00422B35"/>
    <w:rsid w:val="00422DCA"/>
    <w:rsid w:val="0042313E"/>
    <w:rsid w:val="004234B0"/>
    <w:rsid w:val="00423605"/>
    <w:rsid w:val="0042363C"/>
    <w:rsid w:val="0042391E"/>
    <w:rsid w:val="004239D7"/>
    <w:rsid w:val="00423C04"/>
    <w:rsid w:val="00423F1E"/>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445"/>
    <w:rsid w:val="004276A4"/>
    <w:rsid w:val="004276D8"/>
    <w:rsid w:val="0042770E"/>
    <w:rsid w:val="00427713"/>
    <w:rsid w:val="00427966"/>
    <w:rsid w:val="0042796D"/>
    <w:rsid w:val="00427D34"/>
    <w:rsid w:val="00427E03"/>
    <w:rsid w:val="00427E74"/>
    <w:rsid w:val="004302E2"/>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C5"/>
    <w:rsid w:val="00432479"/>
    <w:rsid w:val="00432AD5"/>
    <w:rsid w:val="00433004"/>
    <w:rsid w:val="0043325E"/>
    <w:rsid w:val="004332F4"/>
    <w:rsid w:val="004332F5"/>
    <w:rsid w:val="004333FA"/>
    <w:rsid w:val="00433490"/>
    <w:rsid w:val="00433557"/>
    <w:rsid w:val="00433634"/>
    <w:rsid w:val="00433B35"/>
    <w:rsid w:val="00433BAF"/>
    <w:rsid w:val="00433C04"/>
    <w:rsid w:val="00434190"/>
    <w:rsid w:val="004341C2"/>
    <w:rsid w:val="0043456A"/>
    <w:rsid w:val="00434670"/>
    <w:rsid w:val="004348DC"/>
    <w:rsid w:val="00434FA9"/>
    <w:rsid w:val="0043518C"/>
    <w:rsid w:val="0043519F"/>
    <w:rsid w:val="0043561B"/>
    <w:rsid w:val="00435A69"/>
    <w:rsid w:val="00435B2D"/>
    <w:rsid w:val="00435F5E"/>
    <w:rsid w:val="004360F3"/>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E8B"/>
    <w:rsid w:val="00440FEA"/>
    <w:rsid w:val="00441187"/>
    <w:rsid w:val="00441253"/>
    <w:rsid w:val="004415AD"/>
    <w:rsid w:val="004417E2"/>
    <w:rsid w:val="004417F3"/>
    <w:rsid w:val="00441A06"/>
    <w:rsid w:val="00441C66"/>
    <w:rsid w:val="00441DC6"/>
    <w:rsid w:val="004420F0"/>
    <w:rsid w:val="0044213B"/>
    <w:rsid w:val="0044215C"/>
    <w:rsid w:val="00442270"/>
    <w:rsid w:val="00442385"/>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697"/>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10A"/>
    <w:rsid w:val="00447429"/>
    <w:rsid w:val="004475C3"/>
    <w:rsid w:val="004476DE"/>
    <w:rsid w:val="00447DD0"/>
    <w:rsid w:val="00447F7A"/>
    <w:rsid w:val="00450207"/>
    <w:rsid w:val="004502F5"/>
    <w:rsid w:val="00450477"/>
    <w:rsid w:val="004505E8"/>
    <w:rsid w:val="0045063E"/>
    <w:rsid w:val="0045077E"/>
    <w:rsid w:val="0045084A"/>
    <w:rsid w:val="00450B14"/>
    <w:rsid w:val="00450E75"/>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3AF"/>
    <w:rsid w:val="0045341B"/>
    <w:rsid w:val="0045394C"/>
    <w:rsid w:val="004539FF"/>
    <w:rsid w:val="00453C04"/>
    <w:rsid w:val="0045410B"/>
    <w:rsid w:val="00454116"/>
    <w:rsid w:val="00454530"/>
    <w:rsid w:val="00454763"/>
    <w:rsid w:val="00455123"/>
    <w:rsid w:val="00455235"/>
    <w:rsid w:val="004552C8"/>
    <w:rsid w:val="00455912"/>
    <w:rsid w:val="00456014"/>
    <w:rsid w:val="004560BA"/>
    <w:rsid w:val="004560F6"/>
    <w:rsid w:val="00456289"/>
    <w:rsid w:val="004564BD"/>
    <w:rsid w:val="00456562"/>
    <w:rsid w:val="004566CE"/>
    <w:rsid w:val="0045676B"/>
    <w:rsid w:val="004568F9"/>
    <w:rsid w:val="00456C58"/>
    <w:rsid w:val="00456F33"/>
    <w:rsid w:val="00456F97"/>
    <w:rsid w:val="0045710C"/>
    <w:rsid w:val="00457282"/>
    <w:rsid w:val="004573E1"/>
    <w:rsid w:val="004577EA"/>
    <w:rsid w:val="004578A0"/>
    <w:rsid w:val="00457A65"/>
    <w:rsid w:val="00457DFC"/>
    <w:rsid w:val="0046028D"/>
    <w:rsid w:val="004602B6"/>
    <w:rsid w:val="00460459"/>
    <w:rsid w:val="004607C6"/>
    <w:rsid w:val="00460905"/>
    <w:rsid w:val="00460A51"/>
    <w:rsid w:val="00460A5D"/>
    <w:rsid w:val="00461253"/>
    <w:rsid w:val="00461544"/>
    <w:rsid w:val="0046176E"/>
    <w:rsid w:val="00461819"/>
    <w:rsid w:val="00461AAA"/>
    <w:rsid w:val="00461F5F"/>
    <w:rsid w:val="0046259D"/>
    <w:rsid w:val="004625F7"/>
    <w:rsid w:val="0046299F"/>
    <w:rsid w:val="00462F7B"/>
    <w:rsid w:val="00463015"/>
    <w:rsid w:val="004630A4"/>
    <w:rsid w:val="004630B2"/>
    <w:rsid w:val="0046353F"/>
    <w:rsid w:val="00463813"/>
    <w:rsid w:val="00463CD5"/>
    <w:rsid w:val="00463DAE"/>
    <w:rsid w:val="00463E8C"/>
    <w:rsid w:val="00463EDF"/>
    <w:rsid w:val="004640B0"/>
    <w:rsid w:val="004644E5"/>
    <w:rsid w:val="0046450E"/>
    <w:rsid w:val="0046456D"/>
    <w:rsid w:val="004645FD"/>
    <w:rsid w:val="004647E3"/>
    <w:rsid w:val="00464B51"/>
    <w:rsid w:val="00464C8E"/>
    <w:rsid w:val="00464E0B"/>
    <w:rsid w:val="00464F2A"/>
    <w:rsid w:val="0046504F"/>
    <w:rsid w:val="004651D1"/>
    <w:rsid w:val="00465331"/>
    <w:rsid w:val="00465360"/>
    <w:rsid w:val="00465521"/>
    <w:rsid w:val="004656CB"/>
    <w:rsid w:val="004657F9"/>
    <w:rsid w:val="004658F0"/>
    <w:rsid w:val="00465938"/>
    <w:rsid w:val="0046596E"/>
    <w:rsid w:val="00465BED"/>
    <w:rsid w:val="00465C2B"/>
    <w:rsid w:val="00465FDC"/>
    <w:rsid w:val="0046625B"/>
    <w:rsid w:val="004665BA"/>
    <w:rsid w:val="00466643"/>
    <w:rsid w:val="0046680E"/>
    <w:rsid w:val="004668EB"/>
    <w:rsid w:val="004669C0"/>
    <w:rsid w:val="00466A61"/>
    <w:rsid w:val="00466AA6"/>
    <w:rsid w:val="004670A9"/>
    <w:rsid w:val="004671F9"/>
    <w:rsid w:val="00467229"/>
    <w:rsid w:val="0046725F"/>
    <w:rsid w:val="0046729E"/>
    <w:rsid w:val="004675AB"/>
    <w:rsid w:val="00467B38"/>
    <w:rsid w:val="00470040"/>
    <w:rsid w:val="0047044A"/>
    <w:rsid w:val="004706E9"/>
    <w:rsid w:val="004707D0"/>
    <w:rsid w:val="00470C42"/>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76C"/>
    <w:rsid w:val="00473BA3"/>
    <w:rsid w:val="00473BB3"/>
    <w:rsid w:val="00473DB8"/>
    <w:rsid w:val="00473F2D"/>
    <w:rsid w:val="0047456F"/>
    <w:rsid w:val="004745B8"/>
    <w:rsid w:val="004745D5"/>
    <w:rsid w:val="0047470E"/>
    <w:rsid w:val="0047487E"/>
    <w:rsid w:val="00474918"/>
    <w:rsid w:val="00474C20"/>
    <w:rsid w:val="004754B0"/>
    <w:rsid w:val="00475A7E"/>
    <w:rsid w:val="00475C71"/>
    <w:rsid w:val="00475D05"/>
    <w:rsid w:val="00475E6D"/>
    <w:rsid w:val="0047620E"/>
    <w:rsid w:val="004762FB"/>
    <w:rsid w:val="0047639A"/>
    <w:rsid w:val="0047666C"/>
    <w:rsid w:val="00476A8A"/>
    <w:rsid w:val="00476B14"/>
    <w:rsid w:val="00476BEC"/>
    <w:rsid w:val="0047709C"/>
    <w:rsid w:val="00477211"/>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957"/>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11C"/>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B3"/>
    <w:rsid w:val="00486616"/>
    <w:rsid w:val="00486754"/>
    <w:rsid w:val="004868FF"/>
    <w:rsid w:val="00486B3B"/>
    <w:rsid w:val="00486E0E"/>
    <w:rsid w:val="00486E98"/>
    <w:rsid w:val="00486FC3"/>
    <w:rsid w:val="00487086"/>
    <w:rsid w:val="00487472"/>
    <w:rsid w:val="004879DC"/>
    <w:rsid w:val="00487AF7"/>
    <w:rsid w:val="00487D21"/>
    <w:rsid w:val="00490641"/>
    <w:rsid w:val="004906C7"/>
    <w:rsid w:val="0049082D"/>
    <w:rsid w:val="00490912"/>
    <w:rsid w:val="00490BCC"/>
    <w:rsid w:val="00490C37"/>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58D9"/>
    <w:rsid w:val="00496AA2"/>
    <w:rsid w:val="00496AEA"/>
    <w:rsid w:val="00496C51"/>
    <w:rsid w:val="0049726D"/>
    <w:rsid w:val="004972CF"/>
    <w:rsid w:val="004974FC"/>
    <w:rsid w:val="004975DA"/>
    <w:rsid w:val="004976BA"/>
    <w:rsid w:val="00497961"/>
    <w:rsid w:val="0049798D"/>
    <w:rsid w:val="00497AB3"/>
    <w:rsid w:val="00497B1F"/>
    <w:rsid w:val="00497C7E"/>
    <w:rsid w:val="00497CC2"/>
    <w:rsid w:val="00497F50"/>
    <w:rsid w:val="004A02C0"/>
    <w:rsid w:val="004A030B"/>
    <w:rsid w:val="004A067B"/>
    <w:rsid w:val="004A0C1A"/>
    <w:rsid w:val="004A0DE8"/>
    <w:rsid w:val="004A0E02"/>
    <w:rsid w:val="004A10A8"/>
    <w:rsid w:val="004A1241"/>
    <w:rsid w:val="004A12FF"/>
    <w:rsid w:val="004A1507"/>
    <w:rsid w:val="004A1624"/>
    <w:rsid w:val="004A1971"/>
    <w:rsid w:val="004A19DC"/>
    <w:rsid w:val="004A19F8"/>
    <w:rsid w:val="004A226F"/>
    <w:rsid w:val="004A262A"/>
    <w:rsid w:val="004A2746"/>
    <w:rsid w:val="004A2D30"/>
    <w:rsid w:val="004A31AE"/>
    <w:rsid w:val="004A347B"/>
    <w:rsid w:val="004A36BD"/>
    <w:rsid w:val="004A37E7"/>
    <w:rsid w:val="004A3A6E"/>
    <w:rsid w:val="004A3AE2"/>
    <w:rsid w:val="004A4414"/>
    <w:rsid w:val="004A4443"/>
    <w:rsid w:val="004A4683"/>
    <w:rsid w:val="004A498F"/>
    <w:rsid w:val="004A5142"/>
    <w:rsid w:val="004A5235"/>
    <w:rsid w:val="004A5335"/>
    <w:rsid w:val="004A535B"/>
    <w:rsid w:val="004A560B"/>
    <w:rsid w:val="004A5941"/>
    <w:rsid w:val="004A59A2"/>
    <w:rsid w:val="004A5CE0"/>
    <w:rsid w:val="004A5E4A"/>
    <w:rsid w:val="004A5FD4"/>
    <w:rsid w:val="004A605B"/>
    <w:rsid w:val="004A60A2"/>
    <w:rsid w:val="004A6128"/>
    <w:rsid w:val="004A619E"/>
    <w:rsid w:val="004A61BA"/>
    <w:rsid w:val="004A62AA"/>
    <w:rsid w:val="004A66D7"/>
    <w:rsid w:val="004A6B59"/>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2051"/>
    <w:rsid w:val="004B218F"/>
    <w:rsid w:val="004B21E5"/>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AE0"/>
    <w:rsid w:val="004B6F81"/>
    <w:rsid w:val="004B76DF"/>
    <w:rsid w:val="004B770B"/>
    <w:rsid w:val="004B7747"/>
    <w:rsid w:val="004B78BE"/>
    <w:rsid w:val="004B79A2"/>
    <w:rsid w:val="004B7E07"/>
    <w:rsid w:val="004B7F71"/>
    <w:rsid w:val="004C0028"/>
    <w:rsid w:val="004C009C"/>
    <w:rsid w:val="004C03EC"/>
    <w:rsid w:val="004C053E"/>
    <w:rsid w:val="004C0B08"/>
    <w:rsid w:val="004C0BEE"/>
    <w:rsid w:val="004C0C95"/>
    <w:rsid w:val="004C0D61"/>
    <w:rsid w:val="004C0F69"/>
    <w:rsid w:val="004C1407"/>
    <w:rsid w:val="004C147A"/>
    <w:rsid w:val="004C1623"/>
    <w:rsid w:val="004C1737"/>
    <w:rsid w:val="004C17AC"/>
    <w:rsid w:val="004C1CB2"/>
    <w:rsid w:val="004C1D32"/>
    <w:rsid w:val="004C1DB3"/>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A8"/>
    <w:rsid w:val="004C40EB"/>
    <w:rsid w:val="004C4193"/>
    <w:rsid w:val="004C42B1"/>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104"/>
    <w:rsid w:val="004D015E"/>
    <w:rsid w:val="004D044F"/>
    <w:rsid w:val="004D0518"/>
    <w:rsid w:val="004D07F6"/>
    <w:rsid w:val="004D0827"/>
    <w:rsid w:val="004D0A3A"/>
    <w:rsid w:val="004D1099"/>
    <w:rsid w:val="004D1331"/>
    <w:rsid w:val="004D13B2"/>
    <w:rsid w:val="004D16D1"/>
    <w:rsid w:val="004D1999"/>
    <w:rsid w:val="004D1B36"/>
    <w:rsid w:val="004D1B5D"/>
    <w:rsid w:val="004D1B8D"/>
    <w:rsid w:val="004D1C1F"/>
    <w:rsid w:val="004D1C43"/>
    <w:rsid w:val="004D1DDD"/>
    <w:rsid w:val="004D1E88"/>
    <w:rsid w:val="004D1EDC"/>
    <w:rsid w:val="004D2482"/>
    <w:rsid w:val="004D28AD"/>
    <w:rsid w:val="004D2B2A"/>
    <w:rsid w:val="004D2E27"/>
    <w:rsid w:val="004D2FBA"/>
    <w:rsid w:val="004D3304"/>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7E"/>
    <w:rsid w:val="004D6104"/>
    <w:rsid w:val="004D613B"/>
    <w:rsid w:val="004D6187"/>
    <w:rsid w:val="004D6264"/>
    <w:rsid w:val="004D628E"/>
    <w:rsid w:val="004D66C4"/>
    <w:rsid w:val="004D673C"/>
    <w:rsid w:val="004D688D"/>
    <w:rsid w:val="004D6930"/>
    <w:rsid w:val="004D6A07"/>
    <w:rsid w:val="004D6CAE"/>
    <w:rsid w:val="004D6D12"/>
    <w:rsid w:val="004D6EDC"/>
    <w:rsid w:val="004D7343"/>
    <w:rsid w:val="004D7427"/>
    <w:rsid w:val="004D747C"/>
    <w:rsid w:val="004D7D92"/>
    <w:rsid w:val="004D7DCA"/>
    <w:rsid w:val="004E0160"/>
    <w:rsid w:val="004E04EF"/>
    <w:rsid w:val="004E0784"/>
    <w:rsid w:val="004E0A92"/>
    <w:rsid w:val="004E0B55"/>
    <w:rsid w:val="004E0BA3"/>
    <w:rsid w:val="004E0BF1"/>
    <w:rsid w:val="004E1067"/>
    <w:rsid w:val="004E1369"/>
    <w:rsid w:val="004E13A1"/>
    <w:rsid w:val="004E13ED"/>
    <w:rsid w:val="004E15AB"/>
    <w:rsid w:val="004E16A7"/>
    <w:rsid w:val="004E185F"/>
    <w:rsid w:val="004E1975"/>
    <w:rsid w:val="004E1EA4"/>
    <w:rsid w:val="004E1F3A"/>
    <w:rsid w:val="004E2016"/>
    <w:rsid w:val="004E2088"/>
    <w:rsid w:val="004E2292"/>
    <w:rsid w:val="004E267F"/>
    <w:rsid w:val="004E2689"/>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4A5"/>
    <w:rsid w:val="004F36A9"/>
    <w:rsid w:val="004F3855"/>
    <w:rsid w:val="004F3B3A"/>
    <w:rsid w:val="004F3CD2"/>
    <w:rsid w:val="004F4051"/>
    <w:rsid w:val="004F4083"/>
    <w:rsid w:val="004F416B"/>
    <w:rsid w:val="004F421E"/>
    <w:rsid w:val="004F4415"/>
    <w:rsid w:val="004F4819"/>
    <w:rsid w:val="004F4838"/>
    <w:rsid w:val="004F4C87"/>
    <w:rsid w:val="004F4F06"/>
    <w:rsid w:val="004F5002"/>
    <w:rsid w:val="004F5082"/>
    <w:rsid w:val="004F51BC"/>
    <w:rsid w:val="004F54B8"/>
    <w:rsid w:val="004F558A"/>
    <w:rsid w:val="004F55F5"/>
    <w:rsid w:val="004F561C"/>
    <w:rsid w:val="004F5A24"/>
    <w:rsid w:val="004F5B63"/>
    <w:rsid w:val="004F5EBF"/>
    <w:rsid w:val="004F6003"/>
    <w:rsid w:val="004F6090"/>
    <w:rsid w:val="004F6CE4"/>
    <w:rsid w:val="004F6F15"/>
    <w:rsid w:val="004F71A1"/>
    <w:rsid w:val="004F71AF"/>
    <w:rsid w:val="004F7314"/>
    <w:rsid w:val="004F74D7"/>
    <w:rsid w:val="004F75FC"/>
    <w:rsid w:val="004F7A5D"/>
    <w:rsid w:val="004F7C77"/>
    <w:rsid w:val="004F7E3D"/>
    <w:rsid w:val="0050008F"/>
    <w:rsid w:val="005003C4"/>
    <w:rsid w:val="00500681"/>
    <w:rsid w:val="0050129D"/>
    <w:rsid w:val="00501375"/>
    <w:rsid w:val="00501B2F"/>
    <w:rsid w:val="00501B33"/>
    <w:rsid w:val="00501B39"/>
    <w:rsid w:val="00501E48"/>
    <w:rsid w:val="00501F7A"/>
    <w:rsid w:val="00501F95"/>
    <w:rsid w:val="0050211E"/>
    <w:rsid w:val="005028C2"/>
    <w:rsid w:val="005029F1"/>
    <w:rsid w:val="00502B9F"/>
    <w:rsid w:val="00502F17"/>
    <w:rsid w:val="00502FE1"/>
    <w:rsid w:val="00503317"/>
    <w:rsid w:val="005034E9"/>
    <w:rsid w:val="00503996"/>
    <w:rsid w:val="005039FA"/>
    <w:rsid w:val="00503C29"/>
    <w:rsid w:val="00503C3B"/>
    <w:rsid w:val="00503D54"/>
    <w:rsid w:val="00503D78"/>
    <w:rsid w:val="0050421D"/>
    <w:rsid w:val="005047A3"/>
    <w:rsid w:val="00504922"/>
    <w:rsid w:val="005049D7"/>
    <w:rsid w:val="00504A10"/>
    <w:rsid w:val="00504F66"/>
    <w:rsid w:val="00505525"/>
    <w:rsid w:val="005059DE"/>
    <w:rsid w:val="00505A8D"/>
    <w:rsid w:val="00505AAF"/>
    <w:rsid w:val="00505ACC"/>
    <w:rsid w:val="00505BB5"/>
    <w:rsid w:val="00505F45"/>
    <w:rsid w:val="00505FAA"/>
    <w:rsid w:val="005063CC"/>
    <w:rsid w:val="00506527"/>
    <w:rsid w:val="005066C2"/>
    <w:rsid w:val="0050676B"/>
    <w:rsid w:val="00506BA3"/>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2C29"/>
    <w:rsid w:val="00513192"/>
    <w:rsid w:val="00513200"/>
    <w:rsid w:val="005132B4"/>
    <w:rsid w:val="0051333E"/>
    <w:rsid w:val="00513476"/>
    <w:rsid w:val="0051355A"/>
    <w:rsid w:val="0051361D"/>
    <w:rsid w:val="005138C7"/>
    <w:rsid w:val="00513FAF"/>
    <w:rsid w:val="00513FDE"/>
    <w:rsid w:val="00514193"/>
    <w:rsid w:val="005141A9"/>
    <w:rsid w:val="00514265"/>
    <w:rsid w:val="005142BE"/>
    <w:rsid w:val="0051432B"/>
    <w:rsid w:val="00514567"/>
    <w:rsid w:val="00514700"/>
    <w:rsid w:val="00514A97"/>
    <w:rsid w:val="00514B3A"/>
    <w:rsid w:val="00514CBC"/>
    <w:rsid w:val="005150D0"/>
    <w:rsid w:val="005155EA"/>
    <w:rsid w:val="00515C4F"/>
    <w:rsid w:val="00515D9E"/>
    <w:rsid w:val="00515E34"/>
    <w:rsid w:val="00515F04"/>
    <w:rsid w:val="00515FBF"/>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4210"/>
    <w:rsid w:val="005242DE"/>
    <w:rsid w:val="00524535"/>
    <w:rsid w:val="00524551"/>
    <w:rsid w:val="0052469F"/>
    <w:rsid w:val="005246F4"/>
    <w:rsid w:val="00524905"/>
    <w:rsid w:val="00524D17"/>
    <w:rsid w:val="00524E2A"/>
    <w:rsid w:val="0052517D"/>
    <w:rsid w:val="00525285"/>
    <w:rsid w:val="005252AF"/>
    <w:rsid w:val="00525388"/>
    <w:rsid w:val="005253C7"/>
    <w:rsid w:val="00525781"/>
    <w:rsid w:val="00525A08"/>
    <w:rsid w:val="00525CD2"/>
    <w:rsid w:val="00525CD3"/>
    <w:rsid w:val="00526058"/>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27E99"/>
    <w:rsid w:val="005301C4"/>
    <w:rsid w:val="00530241"/>
    <w:rsid w:val="005303BA"/>
    <w:rsid w:val="00530414"/>
    <w:rsid w:val="00530A18"/>
    <w:rsid w:val="00530F19"/>
    <w:rsid w:val="005311D0"/>
    <w:rsid w:val="00531327"/>
    <w:rsid w:val="0053162A"/>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71F"/>
    <w:rsid w:val="00533729"/>
    <w:rsid w:val="00533879"/>
    <w:rsid w:val="0053394B"/>
    <w:rsid w:val="00533CC5"/>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1CF"/>
    <w:rsid w:val="00536400"/>
    <w:rsid w:val="00536572"/>
    <w:rsid w:val="00536578"/>
    <w:rsid w:val="00536658"/>
    <w:rsid w:val="005368F1"/>
    <w:rsid w:val="00536C42"/>
    <w:rsid w:val="00536E3E"/>
    <w:rsid w:val="00536E74"/>
    <w:rsid w:val="00536E92"/>
    <w:rsid w:val="0053779E"/>
    <w:rsid w:val="00537899"/>
    <w:rsid w:val="00537AC6"/>
    <w:rsid w:val="00537CCE"/>
    <w:rsid w:val="00537D1A"/>
    <w:rsid w:val="00537D70"/>
    <w:rsid w:val="00537DF6"/>
    <w:rsid w:val="00537E62"/>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5EA9"/>
    <w:rsid w:val="00546004"/>
    <w:rsid w:val="00546024"/>
    <w:rsid w:val="0054607F"/>
    <w:rsid w:val="0054630E"/>
    <w:rsid w:val="00546357"/>
    <w:rsid w:val="0054652A"/>
    <w:rsid w:val="0054663B"/>
    <w:rsid w:val="005466AF"/>
    <w:rsid w:val="00546B26"/>
    <w:rsid w:val="00546B31"/>
    <w:rsid w:val="00546B4C"/>
    <w:rsid w:val="00546B85"/>
    <w:rsid w:val="00546C82"/>
    <w:rsid w:val="00546CB4"/>
    <w:rsid w:val="00546CDD"/>
    <w:rsid w:val="00546F9C"/>
    <w:rsid w:val="0054702E"/>
    <w:rsid w:val="005470B7"/>
    <w:rsid w:val="0054789C"/>
    <w:rsid w:val="005479B4"/>
    <w:rsid w:val="00547BC1"/>
    <w:rsid w:val="00547C55"/>
    <w:rsid w:val="00547D57"/>
    <w:rsid w:val="00547FF8"/>
    <w:rsid w:val="00550447"/>
    <w:rsid w:val="005504E7"/>
    <w:rsid w:val="00550526"/>
    <w:rsid w:val="00550691"/>
    <w:rsid w:val="00550863"/>
    <w:rsid w:val="005508DF"/>
    <w:rsid w:val="00550998"/>
    <w:rsid w:val="00550B62"/>
    <w:rsid w:val="00550D36"/>
    <w:rsid w:val="00550F3F"/>
    <w:rsid w:val="00550F92"/>
    <w:rsid w:val="00550FB4"/>
    <w:rsid w:val="00551051"/>
    <w:rsid w:val="005511D4"/>
    <w:rsid w:val="005514FD"/>
    <w:rsid w:val="00551577"/>
    <w:rsid w:val="00551784"/>
    <w:rsid w:val="0055189A"/>
    <w:rsid w:val="005519DE"/>
    <w:rsid w:val="00551E4F"/>
    <w:rsid w:val="00551FD1"/>
    <w:rsid w:val="0055207C"/>
    <w:rsid w:val="00552131"/>
    <w:rsid w:val="00552146"/>
    <w:rsid w:val="0055214E"/>
    <w:rsid w:val="005523A0"/>
    <w:rsid w:val="00552A3A"/>
    <w:rsid w:val="0055313D"/>
    <w:rsid w:val="00553496"/>
    <w:rsid w:val="005534FE"/>
    <w:rsid w:val="005537C3"/>
    <w:rsid w:val="00553923"/>
    <w:rsid w:val="00553B56"/>
    <w:rsid w:val="00553B9B"/>
    <w:rsid w:val="00553E5B"/>
    <w:rsid w:val="0055404C"/>
    <w:rsid w:val="0055427C"/>
    <w:rsid w:val="005542CA"/>
    <w:rsid w:val="0055440E"/>
    <w:rsid w:val="00554655"/>
    <w:rsid w:val="00554A4A"/>
    <w:rsid w:val="00554B2B"/>
    <w:rsid w:val="00554C0D"/>
    <w:rsid w:val="00554C7F"/>
    <w:rsid w:val="00554D09"/>
    <w:rsid w:val="00554D8D"/>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367"/>
    <w:rsid w:val="0056039A"/>
    <w:rsid w:val="005606A9"/>
    <w:rsid w:val="00560770"/>
    <w:rsid w:val="00560B9B"/>
    <w:rsid w:val="00560CE9"/>
    <w:rsid w:val="00560F55"/>
    <w:rsid w:val="005612C1"/>
    <w:rsid w:val="00561527"/>
    <w:rsid w:val="00561ACD"/>
    <w:rsid w:val="0056209E"/>
    <w:rsid w:val="005626A2"/>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AAD"/>
    <w:rsid w:val="00565548"/>
    <w:rsid w:val="00565725"/>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26E"/>
    <w:rsid w:val="005726BC"/>
    <w:rsid w:val="00572908"/>
    <w:rsid w:val="005729B6"/>
    <w:rsid w:val="00572A2B"/>
    <w:rsid w:val="00572BF8"/>
    <w:rsid w:val="00572CE6"/>
    <w:rsid w:val="00572DB5"/>
    <w:rsid w:val="00572DBD"/>
    <w:rsid w:val="00572F28"/>
    <w:rsid w:val="00573314"/>
    <w:rsid w:val="00573368"/>
    <w:rsid w:val="005733B2"/>
    <w:rsid w:val="00573A84"/>
    <w:rsid w:val="00573B91"/>
    <w:rsid w:val="00573BC1"/>
    <w:rsid w:val="00573D14"/>
    <w:rsid w:val="00573DD6"/>
    <w:rsid w:val="00573DE7"/>
    <w:rsid w:val="00573E39"/>
    <w:rsid w:val="00573EB9"/>
    <w:rsid w:val="00573EE4"/>
    <w:rsid w:val="00573F57"/>
    <w:rsid w:val="00574088"/>
    <w:rsid w:val="005742E2"/>
    <w:rsid w:val="005743D0"/>
    <w:rsid w:val="0057445C"/>
    <w:rsid w:val="005746BA"/>
    <w:rsid w:val="00574795"/>
    <w:rsid w:val="0057487A"/>
    <w:rsid w:val="0057487E"/>
    <w:rsid w:val="00574927"/>
    <w:rsid w:val="00574D87"/>
    <w:rsid w:val="00574E56"/>
    <w:rsid w:val="00574EBF"/>
    <w:rsid w:val="0057532E"/>
    <w:rsid w:val="0057537B"/>
    <w:rsid w:val="0057583C"/>
    <w:rsid w:val="00575A62"/>
    <w:rsid w:val="00575EBB"/>
    <w:rsid w:val="00575F99"/>
    <w:rsid w:val="0057620E"/>
    <w:rsid w:val="005762D2"/>
    <w:rsid w:val="005762E9"/>
    <w:rsid w:val="00576339"/>
    <w:rsid w:val="005764FA"/>
    <w:rsid w:val="0057654B"/>
    <w:rsid w:val="005765E2"/>
    <w:rsid w:val="005766E0"/>
    <w:rsid w:val="00576B39"/>
    <w:rsid w:val="00576C29"/>
    <w:rsid w:val="00576D1A"/>
    <w:rsid w:val="00576DE2"/>
    <w:rsid w:val="00576F29"/>
    <w:rsid w:val="00576F93"/>
    <w:rsid w:val="005770D6"/>
    <w:rsid w:val="0057718C"/>
    <w:rsid w:val="00577257"/>
    <w:rsid w:val="00577385"/>
    <w:rsid w:val="00577472"/>
    <w:rsid w:val="0057747F"/>
    <w:rsid w:val="0057760C"/>
    <w:rsid w:val="0057761A"/>
    <w:rsid w:val="00577646"/>
    <w:rsid w:val="005776E0"/>
    <w:rsid w:val="005776FE"/>
    <w:rsid w:val="0057777C"/>
    <w:rsid w:val="005778D5"/>
    <w:rsid w:val="00577A00"/>
    <w:rsid w:val="00577BD7"/>
    <w:rsid w:val="00580464"/>
    <w:rsid w:val="005807A6"/>
    <w:rsid w:val="0058088F"/>
    <w:rsid w:val="00580A39"/>
    <w:rsid w:val="00580C1C"/>
    <w:rsid w:val="00580CC3"/>
    <w:rsid w:val="00580CF0"/>
    <w:rsid w:val="00580D6D"/>
    <w:rsid w:val="00580E7E"/>
    <w:rsid w:val="00580EFE"/>
    <w:rsid w:val="005815D0"/>
    <w:rsid w:val="005816F9"/>
    <w:rsid w:val="0058197B"/>
    <w:rsid w:val="00581E5C"/>
    <w:rsid w:val="005823D0"/>
    <w:rsid w:val="005825A1"/>
    <w:rsid w:val="00582CCA"/>
    <w:rsid w:val="00582DF9"/>
    <w:rsid w:val="00582FC9"/>
    <w:rsid w:val="0058302F"/>
    <w:rsid w:val="00583383"/>
    <w:rsid w:val="00583A57"/>
    <w:rsid w:val="00583B0E"/>
    <w:rsid w:val="00584592"/>
    <w:rsid w:val="00584880"/>
    <w:rsid w:val="005848AB"/>
    <w:rsid w:val="00585035"/>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C00"/>
    <w:rsid w:val="00586CE4"/>
    <w:rsid w:val="00586E56"/>
    <w:rsid w:val="00586E58"/>
    <w:rsid w:val="005874F7"/>
    <w:rsid w:val="00587588"/>
    <w:rsid w:val="0058789E"/>
    <w:rsid w:val="00587A5E"/>
    <w:rsid w:val="00587AA5"/>
    <w:rsid w:val="00587B06"/>
    <w:rsid w:val="00587C54"/>
    <w:rsid w:val="00587DE0"/>
    <w:rsid w:val="00587FA7"/>
    <w:rsid w:val="00587FCC"/>
    <w:rsid w:val="0059008D"/>
    <w:rsid w:val="005900FA"/>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7E9"/>
    <w:rsid w:val="00594A89"/>
    <w:rsid w:val="00594F97"/>
    <w:rsid w:val="00595200"/>
    <w:rsid w:val="005958FD"/>
    <w:rsid w:val="00595D5C"/>
    <w:rsid w:val="00595E18"/>
    <w:rsid w:val="00595EC9"/>
    <w:rsid w:val="0059611F"/>
    <w:rsid w:val="00596513"/>
    <w:rsid w:val="0059659E"/>
    <w:rsid w:val="005967DE"/>
    <w:rsid w:val="00596AF3"/>
    <w:rsid w:val="0059757B"/>
    <w:rsid w:val="00597726"/>
    <w:rsid w:val="005978B4"/>
    <w:rsid w:val="005978CB"/>
    <w:rsid w:val="00597AB0"/>
    <w:rsid w:val="00597BC3"/>
    <w:rsid w:val="00597F97"/>
    <w:rsid w:val="005A014A"/>
    <w:rsid w:val="005A06C6"/>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829"/>
    <w:rsid w:val="005A4905"/>
    <w:rsid w:val="005A4A14"/>
    <w:rsid w:val="005A4C02"/>
    <w:rsid w:val="005A53B4"/>
    <w:rsid w:val="005A54A5"/>
    <w:rsid w:val="005A598A"/>
    <w:rsid w:val="005A5B6C"/>
    <w:rsid w:val="005A5CD3"/>
    <w:rsid w:val="005A5D03"/>
    <w:rsid w:val="005A6032"/>
    <w:rsid w:val="005A617C"/>
    <w:rsid w:val="005A6279"/>
    <w:rsid w:val="005A657E"/>
    <w:rsid w:val="005A6A10"/>
    <w:rsid w:val="005A6ABC"/>
    <w:rsid w:val="005A6D4D"/>
    <w:rsid w:val="005A6DA2"/>
    <w:rsid w:val="005A6DA6"/>
    <w:rsid w:val="005A6F26"/>
    <w:rsid w:val="005A705A"/>
    <w:rsid w:val="005A71D2"/>
    <w:rsid w:val="005A7306"/>
    <w:rsid w:val="005A766C"/>
    <w:rsid w:val="005A787C"/>
    <w:rsid w:val="005A7947"/>
    <w:rsid w:val="005A7AD4"/>
    <w:rsid w:val="005A7D2D"/>
    <w:rsid w:val="005A7FB7"/>
    <w:rsid w:val="005B0213"/>
    <w:rsid w:val="005B0828"/>
    <w:rsid w:val="005B094F"/>
    <w:rsid w:val="005B0982"/>
    <w:rsid w:val="005B0AD4"/>
    <w:rsid w:val="005B0C26"/>
    <w:rsid w:val="005B0D12"/>
    <w:rsid w:val="005B10A6"/>
    <w:rsid w:val="005B1254"/>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1A8"/>
    <w:rsid w:val="005B339E"/>
    <w:rsid w:val="005B35D3"/>
    <w:rsid w:val="005B371C"/>
    <w:rsid w:val="005B397F"/>
    <w:rsid w:val="005B39F2"/>
    <w:rsid w:val="005B3A7F"/>
    <w:rsid w:val="005B3E59"/>
    <w:rsid w:val="005B3F0B"/>
    <w:rsid w:val="005B3F19"/>
    <w:rsid w:val="005B40B0"/>
    <w:rsid w:val="005B4218"/>
    <w:rsid w:val="005B423A"/>
    <w:rsid w:val="005B435D"/>
    <w:rsid w:val="005B4732"/>
    <w:rsid w:val="005B4916"/>
    <w:rsid w:val="005B497F"/>
    <w:rsid w:val="005B4A7C"/>
    <w:rsid w:val="005B4B23"/>
    <w:rsid w:val="005B4CC6"/>
    <w:rsid w:val="005B4D2D"/>
    <w:rsid w:val="005B4E4D"/>
    <w:rsid w:val="005B4E7E"/>
    <w:rsid w:val="005B5194"/>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23"/>
    <w:rsid w:val="005C084E"/>
    <w:rsid w:val="005C0A82"/>
    <w:rsid w:val="005C0AB0"/>
    <w:rsid w:val="005C0B41"/>
    <w:rsid w:val="005C0C57"/>
    <w:rsid w:val="005C0DFF"/>
    <w:rsid w:val="005C0F3B"/>
    <w:rsid w:val="005C121A"/>
    <w:rsid w:val="005C1466"/>
    <w:rsid w:val="005C1554"/>
    <w:rsid w:val="005C1744"/>
    <w:rsid w:val="005C19B4"/>
    <w:rsid w:val="005C19DF"/>
    <w:rsid w:val="005C1C5B"/>
    <w:rsid w:val="005C1F2F"/>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19"/>
    <w:rsid w:val="005C48EA"/>
    <w:rsid w:val="005C4ADC"/>
    <w:rsid w:val="005C4C17"/>
    <w:rsid w:val="005C4F19"/>
    <w:rsid w:val="005C4FB2"/>
    <w:rsid w:val="005C50BD"/>
    <w:rsid w:val="005C5789"/>
    <w:rsid w:val="005C57CB"/>
    <w:rsid w:val="005C584F"/>
    <w:rsid w:val="005C5C5D"/>
    <w:rsid w:val="005C5C77"/>
    <w:rsid w:val="005C5E7B"/>
    <w:rsid w:val="005C61B4"/>
    <w:rsid w:val="005C628F"/>
    <w:rsid w:val="005C649A"/>
    <w:rsid w:val="005C64BA"/>
    <w:rsid w:val="005C6881"/>
    <w:rsid w:val="005C6896"/>
    <w:rsid w:val="005C6A2F"/>
    <w:rsid w:val="005C6AD3"/>
    <w:rsid w:val="005C6D58"/>
    <w:rsid w:val="005C7394"/>
    <w:rsid w:val="005C765D"/>
    <w:rsid w:val="005C776E"/>
    <w:rsid w:val="005C7A10"/>
    <w:rsid w:val="005C7E63"/>
    <w:rsid w:val="005D0132"/>
    <w:rsid w:val="005D0374"/>
    <w:rsid w:val="005D03D4"/>
    <w:rsid w:val="005D062F"/>
    <w:rsid w:val="005D06A0"/>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08"/>
    <w:rsid w:val="005D3AED"/>
    <w:rsid w:val="005D3DA1"/>
    <w:rsid w:val="005D3ECE"/>
    <w:rsid w:val="005D3F85"/>
    <w:rsid w:val="005D4087"/>
    <w:rsid w:val="005D41EB"/>
    <w:rsid w:val="005D4411"/>
    <w:rsid w:val="005D45AA"/>
    <w:rsid w:val="005D4725"/>
    <w:rsid w:val="005D4816"/>
    <w:rsid w:val="005D4C37"/>
    <w:rsid w:val="005D4D53"/>
    <w:rsid w:val="005D4F5F"/>
    <w:rsid w:val="005D534A"/>
    <w:rsid w:val="005D5776"/>
    <w:rsid w:val="005D5AB6"/>
    <w:rsid w:val="005D5ACA"/>
    <w:rsid w:val="005D5ADD"/>
    <w:rsid w:val="005D5BF0"/>
    <w:rsid w:val="005D5C12"/>
    <w:rsid w:val="005D5C40"/>
    <w:rsid w:val="005D5E98"/>
    <w:rsid w:val="005D62D3"/>
    <w:rsid w:val="005D682C"/>
    <w:rsid w:val="005D68F5"/>
    <w:rsid w:val="005D6A0E"/>
    <w:rsid w:val="005D6D69"/>
    <w:rsid w:val="005D6FB7"/>
    <w:rsid w:val="005D7078"/>
    <w:rsid w:val="005D7146"/>
    <w:rsid w:val="005D733A"/>
    <w:rsid w:val="005D7783"/>
    <w:rsid w:val="005D77AB"/>
    <w:rsid w:val="005D7CE0"/>
    <w:rsid w:val="005D7F44"/>
    <w:rsid w:val="005D7F56"/>
    <w:rsid w:val="005D7F5E"/>
    <w:rsid w:val="005D7F6B"/>
    <w:rsid w:val="005E0534"/>
    <w:rsid w:val="005E065A"/>
    <w:rsid w:val="005E09D4"/>
    <w:rsid w:val="005E0BE4"/>
    <w:rsid w:val="005E0BEB"/>
    <w:rsid w:val="005E0F31"/>
    <w:rsid w:val="005E0FBF"/>
    <w:rsid w:val="005E13B6"/>
    <w:rsid w:val="005E17BB"/>
    <w:rsid w:val="005E1A55"/>
    <w:rsid w:val="005E1AC5"/>
    <w:rsid w:val="005E1B03"/>
    <w:rsid w:val="005E1B7E"/>
    <w:rsid w:val="005E1DE5"/>
    <w:rsid w:val="005E1FAA"/>
    <w:rsid w:val="005E1FE3"/>
    <w:rsid w:val="005E204A"/>
    <w:rsid w:val="005E28CE"/>
    <w:rsid w:val="005E2DA3"/>
    <w:rsid w:val="005E2E2C"/>
    <w:rsid w:val="005E2F20"/>
    <w:rsid w:val="005E30D6"/>
    <w:rsid w:val="005E3178"/>
    <w:rsid w:val="005E3347"/>
    <w:rsid w:val="005E3556"/>
    <w:rsid w:val="005E3799"/>
    <w:rsid w:val="005E384E"/>
    <w:rsid w:val="005E3E73"/>
    <w:rsid w:val="005E3F88"/>
    <w:rsid w:val="005E41F5"/>
    <w:rsid w:val="005E4627"/>
    <w:rsid w:val="005E47ED"/>
    <w:rsid w:val="005E4819"/>
    <w:rsid w:val="005E4947"/>
    <w:rsid w:val="005E4B0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C3C"/>
    <w:rsid w:val="005F1C98"/>
    <w:rsid w:val="005F1D8A"/>
    <w:rsid w:val="005F245D"/>
    <w:rsid w:val="005F2526"/>
    <w:rsid w:val="005F2802"/>
    <w:rsid w:val="005F2DFA"/>
    <w:rsid w:val="005F2DFF"/>
    <w:rsid w:val="005F32AD"/>
    <w:rsid w:val="005F351F"/>
    <w:rsid w:val="005F3646"/>
    <w:rsid w:val="005F38D6"/>
    <w:rsid w:val="005F39D3"/>
    <w:rsid w:val="005F3BD3"/>
    <w:rsid w:val="005F3C0C"/>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11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04"/>
    <w:rsid w:val="00607DA4"/>
    <w:rsid w:val="00607FA8"/>
    <w:rsid w:val="00610155"/>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970"/>
    <w:rsid w:val="00617A1C"/>
    <w:rsid w:val="00617C20"/>
    <w:rsid w:val="00617E1B"/>
    <w:rsid w:val="00617F11"/>
    <w:rsid w:val="006202E5"/>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E0A"/>
    <w:rsid w:val="00622E8D"/>
    <w:rsid w:val="0062304D"/>
    <w:rsid w:val="00623234"/>
    <w:rsid w:val="00623253"/>
    <w:rsid w:val="00623375"/>
    <w:rsid w:val="006233CE"/>
    <w:rsid w:val="00623849"/>
    <w:rsid w:val="00623869"/>
    <w:rsid w:val="00623886"/>
    <w:rsid w:val="0062392D"/>
    <w:rsid w:val="0062397F"/>
    <w:rsid w:val="00623DCA"/>
    <w:rsid w:val="00624152"/>
    <w:rsid w:val="006241B6"/>
    <w:rsid w:val="00624485"/>
    <w:rsid w:val="00624666"/>
    <w:rsid w:val="006246FA"/>
    <w:rsid w:val="00624774"/>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FAD"/>
    <w:rsid w:val="006270A8"/>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38C"/>
    <w:rsid w:val="00631475"/>
    <w:rsid w:val="00631624"/>
    <w:rsid w:val="00631677"/>
    <w:rsid w:val="006316BE"/>
    <w:rsid w:val="006317BE"/>
    <w:rsid w:val="00631DB4"/>
    <w:rsid w:val="00631F5D"/>
    <w:rsid w:val="00631FC1"/>
    <w:rsid w:val="00631FF7"/>
    <w:rsid w:val="0063222A"/>
    <w:rsid w:val="00632606"/>
    <w:rsid w:val="006328B6"/>
    <w:rsid w:val="00632950"/>
    <w:rsid w:val="00632986"/>
    <w:rsid w:val="00632C84"/>
    <w:rsid w:val="00632D3E"/>
    <w:rsid w:val="006331BF"/>
    <w:rsid w:val="0063370D"/>
    <w:rsid w:val="00633739"/>
    <w:rsid w:val="0063375F"/>
    <w:rsid w:val="00633842"/>
    <w:rsid w:val="00633887"/>
    <w:rsid w:val="00633AD8"/>
    <w:rsid w:val="00633CBA"/>
    <w:rsid w:val="0063469E"/>
    <w:rsid w:val="006346A4"/>
    <w:rsid w:val="00634727"/>
    <w:rsid w:val="006347AE"/>
    <w:rsid w:val="006350C1"/>
    <w:rsid w:val="00635467"/>
    <w:rsid w:val="006354BC"/>
    <w:rsid w:val="006354D8"/>
    <w:rsid w:val="006356E6"/>
    <w:rsid w:val="006357A6"/>
    <w:rsid w:val="006357FD"/>
    <w:rsid w:val="00635A9A"/>
    <w:rsid w:val="00635ACD"/>
    <w:rsid w:val="00635C6E"/>
    <w:rsid w:val="00635D8F"/>
    <w:rsid w:val="00635DA3"/>
    <w:rsid w:val="00635F6E"/>
    <w:rsid w:val="00636048"/>
    <w:rsid w:val="00636088"/>
    <w:rsid w:val="006361F4"/>
    <w:rsid w:val="006362E2"/>
    <w:rsid w:val="006362E5"/>
    <w:rsid w:val="006365DF"/>
    <w:rsid w:val="00636693"/>
    <w:rsid w:val="006368CE"/>
    <w:rsid w:val="00636962"/>
    <w:rsid w:val="00636AD0"/>
    <w:rsid w:val="00636C85"/>
    <w:rsid w:val="00636C93"/>
    <w:rsid w:val="00636DE4"/>
    <w:rsid w:val="00636E98"/>
    <w:rsid w:val="006372CF"/>
    <w:rsid w:val="006373D3"/>
    <w:rsid w:val="00637A03"/>
    <w:rsid w:val="00637A1E"/>
    <w:rsid w:val="00637B08"/>
    <w:rsid w:val="00637C65"/>
    <w:rsid w:val="00637EC5"/>
    <w:rsid w:val="00637EDA"/>
    <w:rsid w:val="00637F11"/>
    <w:rsid w:val="00637F74"/>
    <w:rsid w:val="00640257"/>
    <w:rsid w:val="006404FA"/>
    <w:rsid w:val="006405D8"/>
    <w:rsid w:val="00640615"/>
    <w:rsid w:val="00640768"/>
    <w:rsid w:val="00640786"/>
    <w:rsid w:val="00640850"/>
    <w:rsid w:val="00640996"/>
    <w:rsid w:val="00640C1B"/>
    <w:rsid w:val="00640D89"/>
    <w:rsid w:val="00640EAC"/>
    <w:rsid w:val="0064102C"/>
    <w:rsid w:val="00641060"/>
    <w:rsid w:val="006413CC"/>
    <w:rsid w:val="006414BD"/>
    <w:rsid w:val="006415D9"/>
    <w:rsid w:val="00641765"/>
    <w:rsid w:val="006417CC"/>
    <w:rsid w:val="006418B1"/>
    <w:rsid w:val="00641AFD"/>
    <w:rsid w:val="00641B65"/>
    <w:rsid w:val="00641BE3"/>
    <w:rsid w:val="00641CDF"/>
    <w:rsid w:val="00641FCE"/>
    <w:rsid w:val="00642170"/>
    <w:rsid w:val="006421AF"/>
    <w:rsid w:val="006422C7"/>
    <w:rsid w:val="00642445"/>
    <w:rsid w:val="0064251F"/>
    <w:rsid w:val="00642958"/>
    <w:rsid w:val="0064297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38C"/>
    <w:rsid w:val="006463E3"/>
    <w:rsid w:val="00646A72"/>
    <w:rsid w:val="00646C6C"/>
    <w:rsid w:val="00646F04"/>
    <w:rsid w:val="006471A5"/>
    <w:rsid w:val="006471CD"/>
    <w:rsid w:val="006472F2"/>
    <w:rsid w:val="0064764C"/>
    <w:rsid w:val="0064782A"/>
    <w:rsid w:val="00647AB1"/>
    <w:rsid w:val="00647B6F"/>
    <w:rsid w:val="00650660"/>
    <w:rsid w:val="006507B0"/>
    <w:rsid w:val="0065080C"/>
    <w:rsid w:val="00650840"/>
    <w:rsid w:val="00650B84"/>
    <w:rsid w:val="00650FDF"/>
    <w:rsid w:val="0065109A"/>
    <w:rsid w:val="0065140B"/>
    <w:rsid w:val="00651557"/>
    <w:rsid w:val="006516E0"/>
    <w:rsid w:val="00651D0F"/>
    <w:rsid w:val="00651D14"/>
    <w:rsid w:val="00651F13"/>
    <w:rsid w:val="006520BE"/>
    <w:rsid w:val="0065237B"/>
    <w:rsid w:val="0065249C"/>
    <w:rsid w:val="00652829"/>
    <w:rsid w:val="006529B2"/>
    <w:rsid w:val="00652B08"/>
    <w:rsid w:val="00652F80"/>
    <w:rsid w:val="0065309A"/>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5189"/>
    <w:rsid w:val="006552B6"/>
    <w:rsid w:val="00655728"/>
    <w:rsid w:val="00655A63"/>
    <w:rsid w:val="00655AC0"/>
    <w:rsid w:val="00655C1F"/>
    <w:rsid w:val="00656196"/>
    <w:rsid w:val="00656309"/>
    <w:rsid w:val="006565CD"/>
    <w:rsid w:val="00656634"/>
    <w:rsid w:val="00656651"/>
    <w:rsid w:val="0065670E"/>
    <w:rsid w:val="0065684D"/>
    <w:rsid w:val="0065688E"/>
    <w:rsid w:val="00656969"/>
    <w:rsid w:val="006569E1"/>
    <w:rsid w:val="00656C34"/>
    <w:rsid w:val="00656E13"/>
    <w:rsid w:val="006570D5"/>
    <w:rsid w:val="00657173"/>
    <w:rsid w:val="0065723F"/>
    <w:rsid w:val="006573AD"/>
    <w:rsid w:val="006575A0"/>
    <w:rsid w:val="00657818"/>
    <w:rsid w:val="00657965"/>
    <w:rsid w:val="006579BF"/>
    <w:rsid w:val="006579CD"/>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B5D"/>
    <w:rsid w:val="00664554"/>
    <w:rsid w:val="006645F6"/>
    <w:rsid w:val="0066471E"/>
    <w:rsid w:val="006648E6"/>
    <w:rsid w:val="00664C71"/>
    <w:rsid w:val="00664DD5"/>
    <w:rsid w:val="00665191"/>
    <w:rsid w:val="006651B9"/>
    <w:rsid w:val="0066567B"/>
    <w:rsid w:val="00665682"/>
    <w:rsid w:val="006656D8"/>
    <w:rsid w:val="0066575F"/>
    <w:rsid w:val="00665D27"/>
    <w:rsid w:val="00665D90"/>
    <w:rsid w:val="00665F97"/>
    <w:rsid w:val="00666121"/>
    <w:rsid w:val="00666257"/>
    <w:rsid w:val="006665F4"/>
    <w:rsid w:val="00666ACF"/>
    <w:rsid w:val="00666BB4"/>
    <w:rsid w:val="00666FC9"/>
    <w:rsid w:val="00666FCF"/>
    <w:rsid w:val="00667764"/>
    <w:rsid w:val="00667790"/>
    <w:rsid w:val="00667995"/>
    <w:rsid w:val="00667C55"/>
    <w:rsid w:val="00667D0D"/>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C22"/>
    <w:rsid w:val="00672FCF"/>
    <w:rsid w:val="00672FE6"/>
    <w:rsid w:val="00673344"/>
    <w:rsid w:val="0067345D"/>
    <w:rsid w:val="006734E2"/>
    <w:rsid w:val="00673615"/>
    <w:rsid w:val="006737A8"/>
    <w:rsid w:val="0067391C"/>
    <w:rsid w:val="00673C01"/>
    <w:rsid w:val="00673D99"/>
    <w:rsid w:val="00673DAA"/>
    <w:rsid w:val="00673DB1"/>
    <w:rsid w:val="00673F0F"/>
    <w:rsid w:val="00674263"/>
    <w:rsid w:val="00674AD0"/>
    <w:rsid w:val="00674B28"/>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4EA2"/>
    <w:rsid w:val="006850F4"/>
    <w:rsid w:val="00685292"/>
    <w:rsid w:val="00685355"/>
    <w:rsid w:val="0068538E"/>
    <w:rsid w:val="006857BE"/>
    <w:rsid w:val="006859BD"/>
    <w:rsid w:val="00685AED"/>
    <w:rsid w:val="00685BBB"/>
    <w:rsid w:val="00685F22"/>
    <w:rsid w:val="00686381"/>
    <w:rsid w:val="00686CAB"/>
    <w:rsid w:val="00686E3D"/>
    <w:rsid w:val="00686E7B"/>
    <w:rsid w:val="00686F28"/>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B8E"/>
    <w:rsid w:val="00692C05"/>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29E"/>
    <w:rsid w:val="006943C4"/>
    <w:rsid w:val="006944B8"/>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BF2"/>
    <w:rsid w:val="006A1C0F"/>
    <w:rsid w:val="006A1C11"/>
    <w:rsid w:val="006A1DC6"/>
    <w:rsid w:val="006A1F74"/>
    <w:rsid w:val="006A213D"/>
    <w:rsid w:val="006A21F4"/>
    <w:rsid w:val="006A24AD"/>
    <w:rsid w:val="006A24FB"/>
    <w:rsid w:val="006A26DE"/>
    <w:rsid w:val="006A26E7"/>
    <w:rsid w:val="006A2C0F"/>
    <w:rsid w:val="006A2CF9"/>
    <w:rsid w:val="006A3067"/>
    <w:rsid w:val="006A32D0"/>
    <w:rsid w:val="006A3440"/>
    <w:rsid w:val="006A35D9"/>
    <w:rsid w:val="006A3667"/>
    <w:rsid w:val="006A370C"/>
    <w:rsid w:val="006A3A0C"/>
    <w:rsid w:val="006A3C50"/>
    <w:rsid w:val="006A403B"/>
    <w:rsid w:val="006A414D"/>
    <w:rsid w:val="006A4369"/>
    <w:rsid w:val="006A4482"/>
    <w:rsid w:val="006A4583"/>
    <w:rsid w:val="006A4E1F"/>
    <w:rsid w:val="006A4EBB"/>
    <w:rsid w:val="006A4FF5"/>
    <w:rsid w:val="006A5324"/>
    <w:rsid w:val="006A536A"/>
    <w:rsid w:val="006A53A6"/>
    <w:rsid w:val="006A56D0"/>
    <w:rsid w:val="006A56E5"/>
    <w:rsid w:val="006A57DD"/>
    <w:rsid w:val="006A59ED"/>
    <w:rsid w:val="006A5EE5"/>
    <w:rsid w:val="006A6533"/>
    <w:rsid w:val="006A660F"/>
    <w:rsid w:val="006A691E"/>
    <w:rsid w:val="006A6C9A"/>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BD7"/>
    <w:rsid w:val="006B5C40"/>
    <w:rsid w:val="006B5C7F"/>
    <w:rsid w:val="006B5D7E"/>
    <w:rsid w:val="006B6055"/>
    <w:rsid w:val="006B623C"/>
    <w:rsid w:val="006B63FA"/>
    <w:rsid w:val="006B662E"/>
    <w:rsid w:val="006B6A7A"/>
    <w:rsid w:val="006B6AC4"/>
    <w:rsid w:val="006B6DAC"/>
    <w:rsid w:val="006B7099"/>
    <w:rsid w:val="006B7188"/>
    <w:rsid w:val="006B721A"/>
    <w:rsid w:val="006B7308"/>
    <w:rsid w:val="006B76AC"/>
    <w:rsid w:val="006B778E"/>
    <w:rsid w:val="006B784C"/>
    <w:rsid w:val="006B786F"/>
    <w:rsid w:val="006B7C5B"/>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7AE"/>
    <w:rsid w:val="006C1837"/>
    <w:rsid w:val="006C18B4"/>
    <w:rsid w:val="006C19FD"/>
    <w:rsid w:val="006C1A6C"/>
    <w:rsid w:val="006C226F"/>
    <w:rsid w:val="006C23DB"/>
    <w:rsid w:val="006C2630"/>
    <w:rsid w:val="006C284E"/>
    <w:rsid w:val="006C2B77"/>
    <w:rsid w:val="006C2F40"/>
    <w:rsid w:val="006C3282"/>
    <w:rsid w:val="006C33D6"/>
    <w:rsid w:val="006C344E"/>
    <w:rsid w:val="006C34CF"/>
    <w:rsid w:val="006C39FC"/>
    <w:rsid w:val="006C3F2A"/>
    <w:rsid w:val="006C43AD"/>
    <w:rsid w:val="006C44AD"/>
    <w:rsid w:val="006C4829"/>
    <w:rsid w:val="006C4930"/>
    <w:rsid w:val="006C4BB0"/>
    <w:rsid w:val="006C4C37"/>
    <w:rsid w:val="006C4F05"/>
    <w:rsid w:val="006C5029"/>
    <w:rsid w:val="006C5A91"/>
    <w:rsid w:val="006C5B7D"/>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264"/>
    <w:rsid w:val="006D166E"/>
    <w:rsid w:val="006D16E3"/>
    <w:rsid w:val="006D177D"/>
    <w:rsid w:val="006D1A7A"/>
    <w:rsid w:val="006D1A9B"/>
    <w:rsid w:val="006D1D56"/>
    <w:rsid w:val="006D1DC8"/>
    <w:rsid w:val="006D209B"/>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C09"/>
    <w:rsid w:val="006E30F5"/>
    <w:rsid w:val="006E31F7"/>
    <w:rsid w:val="006E35DA"/>
    <w:rsid w:val="006E3769"/>
    <w:rsid w:val="006E376A"/>
    <w:rsid w:val="006E38A7"/>
    <w:rsid w:val="006E3B15"/>
    <w:rsid w:val="006E3B70"/>
    <w:rsid w:val="006E3C53"/>
    <w:rsid w:val="006E43B9"/>
    <w:rsid w:val="006E43F5"/>
    <w:rsid w:val="006E444B"/>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065"/>
    <w:rsid w:val="006E71B0"/>
    <w:rsid w:val="006E7359"/>
    <w:rsid w:val="006E7467"/>
    <w:rsid w:val="006E7736"/>
    <w:rsid w:val="006E7959"/>
    <w:rsid w:val="006E7971"/>
    <w:rsid w:val="006E7F22"/>
    <w:rsid w:val="006F0255"/>
    <w:rsid w:val="006F02A2"/>
    <w:rsid w:val="006F0372"/>
    <w:rsid w:val="006F0431"/>
    <w:rsid w:val="006F04F1"/>
    <w:rsid w:val="006F069F"/>
    <w:rsid w:val="006F06CF"/>
    <w:rsid w:val="006F0A17"/>
    <w:rsid w:val="006F0DDD"/>
    <w:rsid w:val="006F0F51"/>
    <w:rsid w:val="006F0FDF"/>
    <w:rsid w:val="006F15A6"/>
    <w:rsid w:val="006F1640"/>
    <w:rsid w:val="006F1664"/>
    <w:rsid w:val="006F171A"/>
    <w:rsid w:val="006F1BD5"/>
    <w:rsid w:val="006F1D0D"/>
    <w:rsid w:val="006F1DC9"/>
    <w:rsid w:val="006F20C7"/>
    <w:rsid w:val="006F22F6"/>
    <w:rsid w:val="006F2554"/>
    <w:rsid w:val="006F2770"/>
    <w:rsid w:val="006F2B60"/>
    <w:rsid w:val="006F2E74"/>
    <w:rsid w:val="006F2FA6"/>
    <w:rsid w:val="006F303A"/>
    <w:rsid w:val="006F32D2"/>
    <w:rsid w:val="006F34D8"/>
    <w:rsid w:val="006F365E"/>
    <w:rsid w:val="006F400C"/>
    <w:rsid w:val="006F4163"/>
    <w:rsid w:val="006F429C"/>
    <w:rsid w:val="006F4BE9"/>
    <w:rsid w:val="006F50AF"/>
    <w:rsid w:val="006F50BA"/>
    <w:rsid w:val="006F531B"/>
    <w:rsid w:val="006F5492"/>
    <w:rsid w:val="006F5601"/>
    <w:rsid w:val="006F56FB"/>
    <w:rsid w:val="006F58C3"/>
    <w:rsid w:val="006F5969"/>
    <w:rsid w:val="006F6054"/>
    <w:rsid w:val="006F61F1"/>
    <w:rsid w:val="006F633D"/>
    <w:rsid w:val="006F63D9"/>
    <w:rsid w:val="006F6561"/>
    <w:rsid w:val="006F6702"/>
    <w:rsid w:val="006F698D"/>
    <w:rsid w:val="006F6C77"/>
    <w:rsid w:val="006F6E0F"/>
    <w:rsid w:val="006F71A4"/>
    <w:rsid w:val="006F71DF"/>
    <w:rsid w:val="006F7403"/>
    <w:rsid w:val="006F7446"/>
    <w:rsid w:val="006F744A"/>
    <w:rsid w:val="006F7604"/>
    <w:rsid w:val="006F765D"/>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5F4"/>
    <w:rsid w:val="00706AFF"/>
    <w:rsid w:val="00706EAD"/>
    <w:rsid w:val="00706FFE"/>
    <w:rsid w:val="00707127"/>
    <w:rsid w:val="007072C9"/>
    <w:rsid w:val="0070740A"/>
    <w:rsid w:val="00707D7D"/>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E"/>
    <w:rsid w:val="00712181"/>
    <w:rsid w:val="007123D2"/>
    <w:rsid w:val="007125E0"/>
    <w:rsid w:val="00712669"/>
    <w:rsid w:val="00712A63"/>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5BE8"/>
    <w:rsid w:val="007161F6"/>
    <w:rsid w:val="007162AB"/>
    <w:rsid w:val="0071648E"/>
    <w:rsid w:val="007164CB"/>
    <w:rsid w:val="0071650C"/>
    <w:rsid w:val="007165BB"/>
    <w:rsid w:val="00716820"/>
    <w:rsid w:val="00716861"/>
    <w:rsid w:val="00716C63"/>
    <w:rsid w:val="00716D3B"/>
    <w:rsid w:val="00716E2F"/>
    <w:rsid w:val="007171E0"/>
    <w:rsid w:val="007176F2"/>
    <w:rsid w:val="007176FB"/>
    <w:rsid w:val="00717D75"/>
    <w:rsid w:val="00720045"/>
    <w:rsid w:val="00720212"/>
    <w:rsid w:val="00720556"/>
    <w:rsid w:val="00720638"/>
    <w:rsid w:val="007207C2"/>
    <w:rsid w:val="007209AD"/>
    <w:rsid w:val="00720BEE"/>
    <w:rsid w:val="00720C7E"/>
    <w:rsid w:val="00720F90"/>
    <w:rsid w:val="00721146"/>
    <w:rsid w:val="0072120D"/>
    <w:rsid w:val="00721734"/>
    <w:rsid w:val="0072177D"/>
    <w:rsid w:val="0072197F"/>
    <w:rsid w:val="00721A80"/>
    <w:rsid w:val="00722243"/>
    <w:rsid w:val="007222D2"/>
    <w:rsid w:val="0072245B"/>
    <w:rsid w:val="0072263D"/>
    <w:rsid w:val="007226D8"/>
    <w:rsid w:val="00722782"/>
    <w:rsid w:val="00722A03"/>
    <w:rsid w:val="00722A3D"/>
    <w:rsid w:val="00722AF6"/>
    <w:rsid w:val="00722F2D"/>
    <w:rsid w:val="00722F2E"/>
    <w:rsid w:val="00722F68"/>
    <w:rsid w:val="00722F9A"/>
    <w:rsid w:val="00722FDB"/>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3E14"/>
    <w:rsid w:val="007340FC"/>
    <w:rsid w:val="00734564"/>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1A3"/>
    <w:rsid w:val="007372A8"/>
    <w:rsid w:val="007372DE"/>
    <w:rsid w:val="00737470"/>
    <w:rsid w:val="00737DB3"/>
    <w:rsid w:val="0074016D"/>
    <w:rsid w:val="00740349"/>
    <w:rsid w:val="007403C1"/>
    <w:rsid w:val="00740534"/>
    <w:rsid w:val="0074065D"/>
    <w:rsid w:val="007406AE"/>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C77"/>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B34"/>
    <w:rsid w:val="00751D04"/>
    <w:rsid w:val="00751D3E"/>
    <w:rsid w:val="00752945"/>
    <w:rsid w:val="00752AE4"/>
    <w:rsid w:val="00752C05"/>
    <w:rsid w:val="00752F83"/>
    <w:rsid w:val="00753141"/>
    <w:rsid w:val="00753234"/>
    <w:rsid w:val="0075337A"/>
    <w:rsid w:val="00753521"/>
    <w:rsid w:val="00753A27"/>
    <w:rsid w:val="00753C11"/>
    <w:rsid w:val="00753C34"/>
    <w:rsid w:val="00753DF5"/>
    <w:rsid w:val="00753FDB"/>
    <w:rsid w:val="00754135"/>
    <w:rsid w:val="00754545"/>
    <w:rsid w:val="00754668"/>
    <w:rsid w:val="00754812"/>
    <w:rsid w:val="00754973"/>
    <w:rsid w:val="00754CE7"/>
    <w:rsid w:val="00754D67"/>
    <w:rsid w:val="00755074"/>
    <w:rsid w:val="0075578E"/>
    <w:rsid w:val="00755D6D"/>
    <w:rsid w:val="00755D78"/>
    <w:rsid w:val="00756143"/>
    <w:rsid w:val="007561E1"/>
    <w:rsid w:val="00756315"/>
    <w:rsid w:val="00756502"/>
    <w:rsid w:val="0075663B"/>
    <w:rsid w:val="00756726"/>
    <w:rsid w:val="00756C2B"/>
    <w:rsid w:val="00756D84"/>
    <w:rsid w:val="00756EBE"/>
    <w:rsid w:val="00757344"/>
    <w:rsid w:val="0075739C"/>
    <w:rsid w:val="007575AD"/>
    <w:rsid w:val="00757805"/>
    <w:rsid w:val="00757958"/>
    <w:rsid w:val="00757AD1"/>
    <w:rsid w:val="00757B1D"/>
    <w:rsid w:val="00757B98"/>
    <w:rsid w:val="00760029"/>
    <w:rsid w:val="0076015E"/>
    <w:rsid w:val="0076030E"/>
    <w:rsid w:val="00760329"/>
    <w:rsid w:val="0076033E"/>
    <w:rsid w:val="007609DB"/>
    <w:rsid w:val="00760C41"/>
    <w:rsid w:val="00760ED7"/>
    <w:rsid w:val="0076109F"/>
    <w:rsid w:val="007610F3"/>
    <w:rsid w:val="00761103"/>
    <w:rsid w:val="007613DD"/>
    <w:rsid w:val="00761B82"/>
    <w:rsid w:val="00761C1A"/>
    <w:rsid w:val="00761C4E"/>
    <w:rsid w:val="0076201B"/>
    <w:rsid w:val="0076207F"/>
    <w:rsid w:val="007620C0"/>
    <w:rsid w:val="0076224E"/>
    <w:rsid w:val="0076237D"/>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D85"/>
    <w:rsid w:val="00764FF8"/>
    <w:rsid w:val="0076518D"/>
    <w:rsid w:val="00765514"/>
    <w:rsid w:val="00765584"/>
    <w:rsid w:val="007655D0"/>
    <w:rsid w:val="00765677"/>
    <w:rsid w:val="00765702"/>
    <w:rsid w:val="007658BA"/>
    <w:rsid w:val="007659C2"/>
    <w:rsid w:val="00765DF2"/>
    <w:rsid w:val="00765F14"/>
    <w:rsid w:val="007660CE"/>
    <w:rsid w:val="007660EB"/>
    <w:rsid w:val="00766183"/>
    <w:rsid w:val="0076672E"/>
    <w:rsid w:val="00766B2B"/>
    <w:rsid w:val="00766B8B"/>
    <w:rsid w:val="00766C7D"/>
    <w:rsid w:val="00766FF9"/>
    <w:rsid w:val="0076727E"/>
    <w:rsid w:val="007675BC"/>
    <w:rsid w:val="00767AA9"/>
    <w:rsid w:val="00767B56"/>
    <w:rsid w:val="00767BE5"/>
    <w:rsid w:val="00770220"/>
    <w:rsid w:val="00770320"/>
    <w:rsid w:val="00770B91"/>
    <w:rsid w:val="00770F9B"/>
    <w:rsid w:val="00771009"/>
    <w:rsid w:val="00771312"/>
    <w:rsid w:val="0077145D"/>
    <w:rsid w:val="00771592"/>
    <w:rsid w:val="007717A6"/>
    <w:rsid w:val="0077180C"/>
    <w:rsid w:val="0077191D"/>
    <w:rsid w:val="00771BC9"/>
    <w:rsid w:val="00771DA9"/>
    <w:rsid w:val="00771DB6"/>
    <w:rsid w:val="0077242F"/>
    <w:rsid w:val="007724C6"/>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E9"/>
    <w:rsid w:val="007747BB"/>
    <w:rsid w:val="0077480C"/>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82D"/>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4FA0"/>
    <w:rsid w:val="00785245"/>
    <w:rsid w:val="0078564A"/>
    <w:rsid w:val="00785A16"/>
    <w:rsid w:val="00785A89"/>
    <w:rsid w:val="00785B2D"/>
    <w:rsid w:val="00785E7D"/>
    <w:rsid w:val="00785EB7"/>
    <w:rsid w:val="0078639B"/>
    <w:rsid w:val="007863B8"/>
    <w:rsid w:val="00786410"/>
    <w:rsid w:val="00786677"/>
    <w:rsid w:val="0078688F"/>
    <w:rsid w:val="00786A4C"/>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CB"/>
    <w:rsid w:val="00790E6A"/>
    <w:rsid w:val="0079120F"/>
    <w:rsid w:val="0079128B"/>
    <w:rsid w:val="00791520"/>
    <w:rsid w:val="00791530"/>
    <w:rsid w:val="007915EC"/>
    <w:rsid w:val="00791CE9"/>
    <w:rsid w:val="00791E5F"/>
    <w:rsid w:val="00791F92"/>
    <w:rsid w:val="00792030"/>
    <w:rsid w:val="007922E0"/>
    <w:rsid w:val="0079230A"/>
    <w:rsid w:val="00792458"/>
    <w:rsid w:val="0079245C"/>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862"/>
    <w:rsid w:val="00794BB9"/>
    <w:rsid w:val="00794C62"/>
    <w:rsid w:val="00794CB0"/>
    <w:rsid w:val="00794D78"/>
    <w:rsid w:val="00794DC9"/>
    <w:rsid w:val="00794E66"/>
    <w:rsid w:val="00794FD6"/>
    <w:rsid w:val="00795203"/>
    <w:rsid w:val="00795250"/>
    <w:rsid w:val="00795375"/>
    <w:rsid w:val="00795871"/>
    <w:rsid w:val="007958C1"/>
    <w:rsid w:val="00795BA2"/>
    <w:rsid w:val="00795BEC"/>
    <w:rsid w:val="00795BF2"/>
    <w:rsid w:val="00795DB6"/>
    <w:rsid w:val="00795F28"/>
    <w:rsid w:val="0079602E"/>
    <w:rsid w:val="007964A2"/>
    <w:rsid w:val="00796562"/>
    <w:rsid w:val="007969AE"/>
    <w:rsid w:val="00796A92"/>
    <w:rsid w:val="0079709F"/>
    <w:rsid w:val="0079738B"/>
    <w:rsid w:val="00797414"/>
    <w:rsid w:val="0079768C"/>
    <w:rsid w:val="00797991"/>
    <w:rsid w:val="007A01BF"/>
    <w:rsid w:val="007A023C"/>
    <w:rsid w:val="007A02EC"/>
    <w:rsid w:val="007A086D"/>
    <w:rsid w:val="007A0C35"/>
    <w:rsid w:val="007A1077"/>
    <w:rsid w:val="007A1410"/>
    <w:rsid w:val="007A1568"/>
    <w:rsid w:val="007A15BF"/>
    <w:rsid w:val="007A1678"/>
    <w:rsid w:val="007A192B"/>
    <w:rsid w:val="007A1AC2"/>
    <w:rsid w:val="007A1B51"/>
    <w:rsid w:val="007A1DA4"/>
    <w:rsid w:val="007A1E19"/>
    <w:rsid w:val="007A1F2E"/>
    <w:rsid w:val="007A2215"/>
    <w:rsid w:val="007A234C"/>
    <w:rsid w:val="007A24B6"/>
    <w:rsid w:val="007A26AE"/>
    <w:rsid w:val="007A2789"/>
    <w:rsid w:val="007A2B0D"/>
    <w:rsid w:val="007A2D5A"/>
    <w:rsid w:val="007A30A7"/>
    <w:rsid w:val="007A36B4"/>
    <w:rsid w:val="007A394B"/>
    <w:rsid w:val="007A3C68"/>
    <w:rsid w:val="007A4171"/>
    <w:rsid w:val="007A457B"/>
    <w:rsid w:val="007A4624"/>
    <w:rsid w:val="007A4645"/>
    <w:rsid w:val="007A4878"/>
    <w:rsid w:val="007A49B9"/>
    <w:rsid w:val="007A4A5F"/>
    <w:rsid w:val="007A4FD2"/>
    <w:rsid w:val="007A50BF"/>
    <w:rsid w:val="007A5465"/>
    <w:rsid w:val="007A55A4"/>
    <w:rsid w:val="007A565E"/>
    <w:rsid w:val="007A5ACE"/>
    <w:rsid w:val="007A5FD4"/>
    <w:rsid w:val="007A6181"/>
    <w:rsid w:val="007A633D"/>
    <w:rsid w:val="007A650C"/>
    <w:rsid w:val="007A659A"/>
    <w:rsid w:val="007A67E9"/>
    <w:rsid w:val="007A6871"/>
    <w:rsid w:val="007A6A0D"/>
    <w:rsid w:val="007A6D56"/>
    <w:rsid w:val="007A6E4D"/>
    <w:rsid w:val="007A7107"/>
    <w:rsid w:val="007A71DB"/>
    <w:rsid w:val="007A7305"/>
    <w:rsid w:val="007A7341"/>
    <w:rsid w:val="007A7379"/>
    <w:rsid w:val="007A7429"/>
    <w:rsid w:val="007A745C"/>
    <w:rsid w:val="007A76D7"/>
    <w:rsid w:val="007A773D"/>
    <w:rsid w:val="007A7800"/>
    <w:rsid w:val="007A79E8"/>
    <w:rsid w:val="007A79FE"/>
    <w:rsid w:val="007A7B78"/>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226D"/>
    <w:rsid w:val="007B24C3"/>
    <w:rsid w:val="007B2BD7"/>
    <w:rsid w:val="007B2BFF"/>
    <w:rsid w:val="007B2C3E"/>
    <w:rsid w:val="007B3139"/>
    <w:rsid w:val="007B33BC"/>
    <w:rsid w:val="007B3445"/>
    <w:rsid w:val="007B3A57"/>
    <w:rsid w:val="007B3CAA"/>
    <w:rsid w:val="007B3EED"/>
    <w:rsid w:val="007B3FCD"/>
    <w:rsid w:val="007B3FEC"/>
    <w:rsid w:val="007B413D"/>
    <w:rsid w:val="007B41E4"/>
    <w:rsid w:val="007B4521"/>
    <w:rsid w:val="007B468E"/>
    <w:rsid w:val="007B46CC"/>
    <w:rsid w:val="007B473F"/>
    <w:rsid w:val="007B4771"/>
    <w:rsid w:val="007B49BF"/>
    <w:rsid w:val="007B4B46"/>
    <w:rsid w:val="007B4BC7"/>
    <w:rsid w:val="007B4E83"/>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B7F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7F5"/>
    <w:rsid w:val="007C1AF3"/>
    <w:rsid w:val="007C1AF8"/>
    <w:rsid w:val="007C1B7A"/>
    <w:rsid w:val="007C1CD9"/>
    <w:rsid w:val="007C1E5A"/>
    <w:rsid w:val="007C29DD"/>
    <w:rsid w:val="007C3020"/>
    <w:rsid w:val="007C3389"/>
    <w:rsid w:val="007C35D8"/>
    <w:rsid w:val="007C3658"/>
    <w:rsid w:val="007C3758"/>
    <w:rsid w:val="007C37ED"/>
    <w:rsid w:val="007C39B2"/>
    <w:rsid w:val="007C3C40"/>
    <w:rsid w:val="007C3CC0"/>
    <w:rsid w:val="007C40AD"/>
    <w:rsid w:val="007C416E"/>
    <w:rsid w:val="007C48C6"/>
    <w:rsid w:val="007C48C9"/>
    <w:rsid w:val="007C4D3B"/>
    <w:rsid w:val="007C4DAC"/>
    <w:rsid w:val="007C4EB8"/>
    <w:rsid w:val="007C4F74"/>
    <w:rsid w:val="007C5075"/>
    <w:rsid w:val="007C55BB"/>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AE8"/>
    <w:rsid w:val="007D3C31"/>
    <w:rsid w:val="007D48AC"/>
    <w:rsid w:val="007D4A39"/>
    <w:rsid w:val="007D4A94"/>
    <w:rsid w:val="007D4AD5"/>
    <w:rsid w:val="007D4DE2"/>
    <w:rsid w:val="007D4E3F"/>
    <w:rsid w:val="007D4FB2"/>
    <w:rsid w:val="007D508C"/>
    <w:rsid w:val="007D5238"/>
    <w:rsid w:val="007D5599"/>
    <w:rsid w:val="007D562B"/>
    <w:rsid w:val="007D5646"/>
    <w:rsid w:val="007D567D"/>
    <w:rsid w:val="007D5693"/>
    <w:rsid w:val="007D5E1D"/>
    <w:rsid w:val="007D68B1"/>
    <w:rsid w:val="007D6910"/>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83F"/>
    <w:rsid w:val="007E0ADC"/>
    <w:rsid w:val="007E0C19"/>
    <w:rsid w:val="007E0CA5"/>
    <w:rsid w:val="007E0CE2"/>
    <w:rsid w:val="007E101A"/>
    <w:rsid w:val="007E10F4"/>
    <w:rsid w:val="007E123E"/>
    <w:rsid w:val="007E12FC"/>
    <w:rsid w:val="007E15A0"/>
    <w:rsid w:val="007E1601"/>
    <w:rsid w:val="007E181D"/>
    <w:rsid w:val="007E18E6"/>
    <w:rsid w:val="007E1A19"/>
    <w:rsid w:val="007E1A43"/>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6DE"/>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709"/>
    <w:rsid w:val="007E573C"/>
    <w:rsid w:val="007E58CF"/>
    <w:rsid w:val="007E59F3"/>
    <w:rsid w:val="007E5C2B"/>
    <w:rsid w:val="007E5E11"/>
    <w:rsid w:val="007E5F8B"/>
    <w:rsid w:val="007E62DD"/>
    <w:rsid w:val="007E64B9"/>
    <w:rsid w:val="007E656E"/>
    <w:rsid w:val="007E65CD"/>
    <w:rsid w:val="007E6718"/>
    <w:rsid w:val="007E67F4"/>
    <w:rsid w:val="007E6A6E"/>
    <w:rsid w:val="007E6B3A"/>
    <w:rsid w:val="007E6E21"/>
    <w:rsid w:val="007E6ECA"/>
    <w:rsid w:val="007E6ED8"/>
    <w:rsid w:val="007E7292"/>
    <w:rsid w:val="007E733B"/>
    <w:rsid w:val="007E75D8"/>
    <w:rsid w:val="007E76B6"/>
    <w:rsid w:val="007E77A8"/>
    <w:rsid w:val="007E79EF"/>
    <w:rsid w:val="007E7D58"/>
    <w:rsid w:val="007F008F"/>
    <w:rsid w:val="007F028D"/>
    <w:rsid w:val="007F0425"/>
    <w:rsid w:val="007F095D"/>
    <w:rsid w:val="007F0CF3"/>
    <w:rsid w:val="007F0DC2"/>
    <w:rsid w:val="007F0EB7"/>
    <w:rsid w:val="007F0EEB"/>
    <w:rsid w:val="007F1190"/>
    <w:rsid w:val="007F1316"/>
    <w:rsid w:val="007F15F8"/>
    <w:rsid w:val="007F1962"/>
    <w:rsid w:val="007F1BB8"/>
    <w:rsid w:val="007F1CCE"/>
    <w:rsid w:val="007F1F4B"/>
    <w:rsid w:val="007F2063"/>
    <w:rsid w:val="007F20C9"/>
    <w:rsid w:val="007F20D5"/>
    <w:rsid w:val="007F233E"/>
    <w:rsid w:val="007F23D1"/>
    <w:rsid w:val="007F2723"/>
    <w:rsid w:val="007F2785"/>
    <w:rsid w:val="007F2C75"/>
    <w:rsid w:val="007F2EDE"/>
    <w:rsid w:val="007F2F63"/>
    <w:rsid w:val="007F32E4"/>
    <w:rsid w:val="007F3CC4"/>
    <w:rsid w:val="007F3F43"/>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FC"/>
    <w:rsid w:val="007F65C6"/>
    <w:rsid w:val="007F68CE"/>
    <w:rsid w:val="007F6932"/>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E8F"/>
    <w:rsid w:val="00803F07"/>
    <w:rsid w:val="00804350"/>
    <w:rsid w:val="008048A6"/>
    <w:rsid w:val="00804962"/>
    <w:rsid w:val="00804AE5"/>
    <w:rsid w:val="00804EDD"/>
    <w:rsid w:val="0080519B"/>
    <w:rsid w:val="008052A8"/>
    <w:rsid w:val="008052FC"/>
    <w:rsid w:val="00805678"/>
    <w:rsid w:val="0080586A"/>
    <w:rsid w:val="008059A7"/>
    <w:rsid w:val="00805A99"/>
    <w:rsid w:val="00805BD5"/>
    <w:rsid w:val="00805DB4"/>
    <w:rsid w:val="0080645E"/>
    <w:rsid w:val="008064B1"/>
    <w:rsid w:val="0080658A"/>
    <w:rsid w:val="0080679A"/>
    <w:rsid w:val="00806A5C"/>
    <w:rsid w:val="00806A91"/>
    <w:rsid w:val="00806E90"/>
    <w:rsid w:val="00806F32"/>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7B4"/>
    <w:rsid w:val="00810984"/>
    <w:rsid w:val="008109B2"/>
    <w:rsid w:val="008109BA"/>
    <w:rsid w:val="00810E44"/>
    <w:rsid w:val="008111C2"/>
    <w:rsid w:val="0081150D"/>
    <w:rsid w:val="0081162C"/>
    <w:rsid w:val="008119A2"/>
    <w:rsid w:val="00811B9C"/>
    <w:rsid w:val="00811C41"/>
    <w:rsid w:val="008121C0"/>
    <w:rsid w:val="008121E3"/>
    <w:rsid w:val="00812356"/>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3F37"/>
    <w:rsid w:val="008142D1"/>
    <w:rsid w:val="00814371"/>
    <w:rsid w:val="0081442C"/>
    <w:rsid w:val="0081454A"/>
    <w:rsid w:val="00814663"/>
    <w:rsid w:val="00814A56"/>
    <w:rsid w:val="00814CD8"/>
    <w:rsid w:val="00814CDD"/>
    <w:rsid w:val="00814E71"/>
    <w:rsid w:val="00814ED7"/>
    <w:rsid w:val="00814FD2"/>
    <w:rsid w:val="008151F2"/>
    <w:rsid w:val="008152EC"/>
    <w:rsid w:val="0081530F"/>
    <w:rsid w:val="00815314"/>
    <w:rsid w:val="00815593"/>
    <w:rsid w:val="00815EA0"/>
    <w:rsid w:val="008164FF"/>
    <w:rsid w:val="00816690"/>
    <w:rsid w:val="00816D2B"/>
    <w:rsid w:val="00817277"/>
    <w:rsid w:val="00817A96"/>
    <w:rsid w:val="00817ABB"/>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A12"/>
    <w:rsid w:val="00823BC3"/>
    <w:rsid w:val="00823F8E"/>
    <w:rsid w:val="00824199"/>
    <w:rsid w:val="0082439B"/>
    <w:rsid w:val="00824620"/>
    <w:rsid w:val="008247E8"/>
    <w:rsid w:val="00824852"/>
    <w:rsid w:val="0082490B"/>
    <w:rsid w:val="00824F80"/>
    <w:rsid w:val="00825726"/>
    <w:rsid w:val="008257CB"/>
    <w:rsid w:val="00825907"/>
    <w:rsid w:val="0082595A"/>
    <w:rsid w:val="00825DBB"/>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1E8"/>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FCB"/>
    <w:rsid w:val="0084166E"/>
    <w:rsid w:val="00841859"/>
    <w:rsid w:val="00841DFE"/>
    <w:rsid w:val="00841F76"/>
    <w:rsid w:val="00841FF5"/>
    <w:rsid w:val="008422D2"/>
    <w:rsid w:val="008423FE"/>
    <w:rsid w:val="00842550"/>
    <w:rsid w:val="0084294E"/>
    <w:rsid w:val="00842AB7"/>
    <w:rsid w:val="00842AC3"/>
    <w:rsid w:val="00842B3C"/>
    <w:rsid w:val="00842B90"/>
    <w:rsid w:val="008432E8"/>
    <w:rsid w:val="0084337A"/>
    <w:rsid w:val="00843493"/>
    <w:rsid w:val="008434A9"/>
    <w:rsid w:val="00843BC4"/>
    <w:rsid w:val="00843DF6"/>
    <w:rsid w:val="008440B3"/>
    <w:rsid w:val="008443F4"/>
    <w:rsid w:val="00844414"/>
    <w:rsid w:val="008444CA"/>
    <w:rsid w:val="0084453D"/>
    <w:rsid w:val="008448DA"/>
    <w:rsid w:val="00844DC3"/>
    <w:rsid w:val="00844F4F"/>
    <w:rsid w:val="00845222"/>
    <w:rsid w:val="008453EF"/>
    <w:rsid w:val="008456C5"/>
    <w:rsid w:val="008457AB"/>
    <w:rsid w:val="008458A3"/>
    <w:rsid w:val="008458A9"/>
    <w:rsid w:val="00845929"/>
    <w:rsid w:val="00845D03"/>
    <w:rsid w:val="008463B2"/>
    <w:rsid w:val="008464A2"/>
    <w:rsid w:val="00846726"/>
    <w:rsid w:val="008467BC"/>
    <w:rsid w:val="00846938"/>
    <w:rsid w:val="00846D93"/>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5AE"/>
    <w:rsid w:val="00854939"/>
    <w:rsid w:val="00854996"/>
    <w:rsid w:val="00854B45"/>
    <w:rsid w:val="00854D62"/>
    <w:rsid w:val="00854D65"/>
    <w:rsid w:val="00854E69"/>
    <w:rsid w:val="00855145"/>
    <w:rsid w:val="008551DB"/>
    <w:rsid w:val="00855589"/>
    <w:rsid w:val="00855619"/>
    <w:rsid w:val="008557B0"/>
    <w:rsid w:val="00855927"/>
    <w:rsid w:val="00855C73"/>
    <w:rsid w:val="00855E79"/>
    <w:rsid w:val="0085632E"/>
    <w:rsid w:val="008563C1"/>
    <w:rsid w:val="008565FF"/>
    <w:rsid w:val="00856830"/>
    <w:rsid w:val="00856ACE"/>
    <w:rsid w:val="00856D0E"/>
    <w:rsid w:val="00856E3A"/>
    <w:rsid w:val="00857094"/>
    <w:rsid w:val="0085731B"/>
    <w:rsid w:val="00857402"/>
    <w:rsid w:val="008574E8"/>
    <w:rsid w:val="008575C1"/>
    <w:rsid w:val="008576E4"/>
    <w:rsid w:val="00857973"/>
    <w:rsid w:val="00857BA5"/>
    <w:rsid w:val="00857D54"/>
    <w:rsid w:val="008601F6"/>
    <w:rsid w:val="00860290"/>
    <w:rsid w:val="0086034E"/>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B84"/>
    <w:rsid w:val="00864CF2"/>
    <w:rsid w:val="00864E15"/>
    <w:rsid w:val="00864EA5"/>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BDB"/>
    <w:rsid w:val="00867C8F"/>
    <w:rsid w:val="00867E70"/>
    <w:rsid w:val="00867E85"/>
    <w:rsid w:val="0087008F"/>
    <w:rsid w:val="008704DD"/>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CE1"/>
    <w:rsid w:val="00874D91"/>
    <w:rsid w:val="00874E28"/>
    <w:rsid w:val="00874F0C"/>
    <w:rsid w:val="00874F15"/>
    <w:rsid w:val="008752A3"/>
    <w:rsid w:val="008752AD"/>
    <w:rsid w:val="008753FE"/>
    <w:rsid w:val="0087561C"/>
    <w:rsid w:val="008756B4"/>
    <w:rsid w:val="008758FC"/>
    <w:rsid w:val="00875A7B"/>
    <w:rsid w:val="00875CBE"/>
    <w:rsid w:val="00875F4F"/>
    <w:rsid w:val="008761BB"/>
    <w:rsid w:val="00876274"/>
    <w:rsid w:val="0087633C"/>
    <w:rsid w:val="0087644B"/>
    <w:rsid w:val="0087694E"/>
    <w:rsid w:val="00876954"/>
    <w:rsid w:val="00876ABE"/>
    <w:rsid w:val="00876B4F"/>
    <w:rsid w:val="00876BA2"/>
    <w:rsid w:val="00876C4F"/>
    <w:rsid w:val="0087700F"/>
    <w:rsid w:val="008773D2"/>
    <w:rsid w:val="008774CA"/>
    <w:rsid w:val="008777FD"/>
    <w:rsid w:val="0087790D"/>
    <w:rsid w:val="00877930"/>
    <w:rsid w:val="00877DFF"/>
    <w:rsid w:val="00877E1E"/>
    <w:rsid w:val="00880600"/>
    <w:rsid w:val="0088064C"/>
    <w:rsid w:val="00880795"/>
    <w:rsid w:val="0088093C"/>
    <w:rsid w:val="00880A4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83"/>
    <w:rsid w:val="00893ECC"/>
    <w:rsid w:val="0089410D"/>
    <w:rsid w:val="0089429C"/>
    <w:rsid w:val="00894432"/>
    <w:rsid w:val="00894457"/>
    <w:rsid w:val="00894780"/>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4D"/>
    <w:rsid w:val="008967EB"/>
    <w:rsid w:val="00896C7D"/>
    <w:rsid w:val="00896D44"/>
    <w:rsid w:val="00896EDC"/>
    <w:rsid w:val="00896F49"/>
    <w:rsid w:val="008970C4"/>
    <w:rsid w:val="008970D2"/>
    <w:rsid w:val="00897782"/>
    <w:rsid w:val="008977D3"/>
    <w:rsid w:val="00897AFB"/>
    <w:rsid w:val="00897D13"/>
    <w:rsid w:val="00897DFD"/>
    <w:rsid w:val="00897F78"/>
    <w:rsid w:val="00897FBB"/>
    <w:rsid w:val="008A0130"/>
    <w:rsid w:val="008A0187"/>
    <w:rsid w:val="008A026F"/>
    <w:rsid w:val="008A051B"/>
    <w:rsid w:val="008A0607"/>
    <w:rsid w:val="008A063C"/>
    <w:rsid w:val="008A078F"/>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3BF"/>
    <w:rsid w:val="008A24AA"/>
    <w:rsid w:val="008A26ED"/>
    <w:rsid w:val="008A2855"/>
    <w:rsid w:val="008A2DF8"/>
    <w:rsid w:val="008A2EF2"/>
    <w:rsid w:val="008A2EF3"/>
    <w:rsid w:val="008A351B"/>
    <w:rsid w:val="008A3639"/>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6B8"/>
    <w:rsid w:val="008A5960"/>
    <w:rsid w:val="008A5F69"/>
    <w:rsid w:val="008A5FEA"/>
    <w:rsid w:val="008A60FF"/>
    <w:rsid w:val="008A6450"/>
    <w:rsid w:val="008A67CC"/>
    <w:rsid w:val="008A67FC"/>
    <w:rsid w:val="008A686F"/>
    <w:rsid w:val="008A6ACD"/>
    <w:rsid w:val="008A73C8"/>
    <w:rsid w:val="008A73D9"/>
    <w:rsid w:val="008A73DD"/>
    <w:rsid w:val="008A759F"/>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77B"/>
    <w:rsid w:val="008B0915"/>
    <w:rsid w:val="008B0916"/>
    <w:rsid w:val="008B0AE0"/>
    <w:rsid w:val="008B0DF3"/>
    <w:rsid w:val="008B0EE9"/>
    <w:rsid w:val="008B1102"/>
    <w:rsid w:val="008B11B4"/>
    <w:rsid w:val="008B123F"/>
    <w:rsid w:val="008B162E"/>
    <w:rsid w:val="008B18E6"/>
    <w:rsid w:val="008B1C24"/>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CB6"/>
    <w:rsid w:val="008B4E57"/>
    <w:rsid w:val="008B5336"/>
    <w:rsid w:val="008B55A8"/>
    <w:rsid w:val="008B5642"/>
    <w:rsid w:val="008B566C"/>
    <w:rsid w:val="008B57A1"/>
    <w:rsid w:val="008B5C79"/>
    <w:rsid w:val="008B5D61"/>
    <w:rsid w:val="008B5E5A"/>
    <w:rsid w:val="008B6061"/>
    <w:rsid w:val="008B6601"/>
    <w:rsid w:val="008B66A1"/>
    <w:rsid w:val="008B679A"/>
    <w:rsid w:val="008B6826"/>
    <w:rsid w:val="008B6A5E"/>
    <w:rsid w:val="008B6C72"/>
    <w:rsid w:val="008B72AF"/>
    <w:rsid w:val="008B78F9"/>
    <w:rsid w:val="008B798B"/>
    <w:rsid w:val="008B7BE3"/>
    <w:rsid w:val="008B7D1D"/>
    <w:rsid w:val="008B7D9B"/>
    <w:rsid w:val="008B7EED"/>
    <w:rsid w:val="008C0297"/>
    <w:rsid w:val="008C0472"/>
    <w:rsid w:val="008C0545"/>
    <w:rsid w:val="008C05AE"/>
    <w:rsid w:val="008C0AD4"/>
    <w:rsid w:val="008C0BEC"/>
    <w:rsid w:val="008C0C54"/>
    <w:rsid w:val="008C0CE0"/>
    <w:rsid w:val="008C0CEA"/>
    <w:rsid w:val="008C0FDC"/>
    <w:rsid w:val="008C19B3"/>
    <w:rsid w:val="008C1D11"/>
    <w:rsid w:val="008C1D62"/>
    <w:rsid w:val="008C1D9F"/>
    <w:rsid w:val="008C1FD4"/>
    <w:rsid w:val="008C21C3"/>
    <w:rsid w:val="008C21D2"/>
    <w:rsid w:val="008C23F8"/>
    <w:rsid w:val="008C23FC"/>
    <w:rsid w:val="008C2668"/>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4DB3"/>
    <w:rsid w:val="008C5131"/>
    <w:rsid w:val="008C5486"/>
    <w:rsid w:val="008C5B53"/>
    <w:rsid w:val="008C5E76"/>
    <w:rsid w:val="008C5F29"/>
    <w:rsid w:val="008C6073"/>
    <w:rsid w:val="008C612A"/>
    <w:rsid w:val="008C64B1"/>
    <w:rsid w:val="008C674C"/>
    <w:rsid w:val="008C6AC3"/>
    <w:rsid w:val="008C6C84"/>
    <w:rsid w:val="008C6E5B"/>
    <w:rsid w:val="008C6E83"/>
    <w:rsid w:val="008C7089"/>
    <w:rsid w:val="008C746D"/>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A89"/>
    <w:rsid w:val="008D2B21"/>
    <w:rsid w:val="008D2E10"/>
    <w:rsid w:val="008D3441"/>
    <w:rsid w:val="008D3A94"/>
    <w:rsid w:val="008D3C04"/>
    <w:rsid w:val="008D3DC5"/>
    <w:rsid w:val="008D3E3B"/>
    <w:rsid w:val="008D3ECB"/>
    <w:rsid w:val="008D3F0D"/>
    <w:rsid w:val="008D45C7"/>
    <w:rsid w:val="008D469E"/>
    <w:rsid w:val="008D4958"/>
    <w:rsid w:val="008D4CCC"/>
    <w:rsid w:val="008D4EE0"/>
    <w:rsid w:val="008D50DA"/>
    <w:rsid w:val="008D52CB"/>
    <w:rsid w:val="008D5670"/>
    <w:rsid w:val="008D5CC3"/>
    <w:rsid w:val="008D5DA3"/>
    <w:rsid w:val="008D5F3E"/>
    <w:rsid w:val="008D5FCF"/>
    <w:rsid w:val="008D6050"/>
    <w:rsid w:val="008D6270"/>
    <w:rsid w:val="008D62ED"/>
    <w:rsid w:val="008D63F2"/>
    <w:rsid w:val="008D6677"/>
    <w:rsid w:val="008D6698"/>
    <w:rsid w:val="008D669B"/>
    <w:rsid w:val="008D67FA"/>
    <w:rsid w:val="008D6C6F"/>
    <w:rsid w:val="008D6DF8"/>
    <w:rsid w:val="008D6E81"/>
    <w:rsid w:val="008D702C"/>
    <w:rsid w:val="008D70A8"/>
    <w:rsid w:val="008D714D"/>
    <w:rsid w:val="008D7222"/>
    <w:rsid w:val="008D7982"/>
    <w:rsid w:val="008D7B65"/>
    <w:rsid w:val="008D7DE3"/>
    <w:rsid w:val="008E025B"/>
    <w:rsid w:val="008E04E3"/>
    <w:rsid w:val="008E060E"/>
    <w:rsid w:val="008E0F1F"/>
    <w:rsid w:val="008E0F21"/>
    <w:rsid w:val="008E1182"/>
    <w:rsid w:val="008E11FC"/>
    <w:rsid w:val="008E145B"/>
    <w:rsid w:val="008E1669"/>
    <w:rsid w:val="008E1809"/>
    <w:rsid w:val="008E1A62"/>
    <w:rsid w:val="008E1B74"/>
    <w:rsid w:val="008E1DED"/>
    <w:rsid w:val="008E1E12"/>
    <w:rsid w:val="008E2067"/>
    <w:rsid w:val="008E21E2"/>
    <w:rsid w:val="008E2203"/>
    <w:rsid w:val="008E2264"/>
    <w:rsid w:val="008E229E"/>
    <w:rsid w:val="008E238F"/>
    <w:rsid w:val="008E2ACC"/>
    <w:rsid w:val="008E2C47"/>
    <w:rsid w:val="008E2CDB"/>
    <w:rsid w:val="008E2DD9"/>
    <w:rsid w:val="008E2E55"/>
    <w:rsid w:val="008E307F"/>
    <w:rsid w:val="008E3131"/>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25C"/>
    <w:rsid w:val="008E64CE"/>
    <w:rsid w:val="008E64E6"/>
    <w:rsid w:val="008E6721"/>
    <w:rsid w:val="008E67C5"/>
    <w:rsid w:val="008E6D0C"/>
    <w:rsid w:val="008E6DDE"/>
    <w:rsid w:val="008E6DF0"/>
    <w:rsid w:val="008E6E9B"/>
    <w:rsid w:val="008E6FF0"/>
    <w:rsid w:val="008E72A3"/>
    <w:rsid w:val="008E7368"/>
    <w:rsid w:val="008E7478"/>
    <w:rsid w:val="008E765F"/>
    <w:rsid w:val="008E7667"/>
    <w:rsid w:val="008E7705"/>
    <w:rsid w:val="008E7960"/>
    <w:rsid w:val="008E7B78"/>
    <w:rsid w:val="008E7C95"/>
    <w:rsid w:val="008E7EC4"/>
    <w:rsid w:val="008E7FAF"/>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2B80"/>
    <w:rsid w:val="008F302D"/>
    <w:rsid w:val="008F33C7"/>
    <w:rsid w:val="008F3571"/>
    <w:rsid w:val="008F360A"/>
    <w:rsid w:val="008F39E6"/>
    <w:rsid w:val="008F3AD3"/>
    <w:rsid w:val="008F40B3"/>
    <w:rsid w:val="008F4122"/>
    <w:rsid w:val="008F4143"/>
    <w:rsid w:val="008F43C2"/>
    <w:rsid w:val="008F454A"/>
    <w:rsid w:val="008F4CA0"/>
    <w:rsid w:val="008F4F03"/>
    <w:rsid w:val="008F4F97"/>
    <w:rsid w:val="008F50B2"/>
    <w:rsid w:val="008F5827"/>
    <w:rsid w:val="008F593B"/>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03"/>
    <w:rsid w:val="00905EE7"/>
    <w:rsid w:val="009061F3"/>
    <w:rsid w:val="00906534"/>
    <w:rsid w:val="009065BC"/>
    <w:rsid w:val="0090676D"/>
    <w:rsid w:val="009069AF"/>
    <w:rsid w:val="00906DE2"/>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CB1"/>
    <w:rsid w:val="00911D62"/>
    <w:rsid w:val="00911EF3"/>
    <w:rsid w:val="0091249E"/>
    <w:rsid w:val="009125E1"/>
    <w:rsid w:val="00912C6E"/>
    <w:rsid w:val="00912E6F"/>
    <w:rsid w:val="00912F8E"/>
    <w:rsid w:val="0091316F"/>
    <w:rsid w:val="00913487"/>
    <w:rsid w:val="00913626"/>
    <w:rsid w:val="00913AF6"/>
    <w:rsid w:val="00914184"/>
    <w:rsid w:val="00914230"/>
    <w:rsid w:val="0091452B"/>
    <w:rsid w:val="0091491D"/>
    <w:rsid w:val="00914A9C"/>
    <w:rsid w:val="00914FFB"/>
    <w:rsid w:val="0091585F"/>
    <w:rsid w:val="00915885"/>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893"/>
    <w:rsid w:val="00917F39"/>
    <w:rsid w:val="00920252"/>
    <w:rsid w:val="0092038E"/>
    <w:rsid w:val="009209FE"/>
    <w:rsid w:val="00920F07"/>
    <w:rsid w:val="00921351"/>
    <w:rsid w:val="00921724"/>
    <w:rsid w:val="009219FE"/>
    <w:rsid w:val="00921C1E"/>
    <w:rsid w:val="00922027"/>
    <w:rsid w:val="00922351"/>
    <w:rsid w:val="009226D6"/>
    <w:rsid w:val="009226E9"/>
    <w:rsid w:val="00922959"/>
    <w:rsid w:val="00922BAB"/>
    <w:rsid w:val="00922C36"/>
    <w:rsid w:val="00923808"/>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080E"/>
    <w:rsid w:val="0093128C"/>
    <w:rsid w:val="0093191F"/>
    <w:rsid w:val="009319E0"/>
    <w:rsid w:val="00931B16"/>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919"/>
    <w:rsid w:val="00935CB4"/>
    <w:rsid w:val="00935CF7"/>
    <w:rsid w:val="009362F0"/>
    <w:rsid w:val="009364B4"/>
    <w:rsid w:val="00936660"/>
    <w:rsid w:val="009367E3"/>
    <w:rsid w:val="00936B39"/>
    <w:rsid w:val="00936D8E"/>
    <w:rsid w:val="00936E4A"/>
    <w:rsid w:val="00936F2C"/>
    <w:rsid w:val="00937286"/>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8AA"/>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C0E"/>
    <w:rsid w:val="00942D38"/>
    <w:rsid w:val="009434A2"/>
    <w:rsid w:val="00943511"/>
    <w:rsid w:val="00943698"/>
    <w:rsid w:val="00943DB8"/>
    <w:rsid w:val="0094408C"/>
    <w:rsid w:val="00944164"/>
    <w:rsid w:val="0094421A"/>
    <w:rsid w:val="009446D0"/>
    <w:rsid w:val="009448A6"/>
    <w:rsid w:val="009448DE"/>
    <w:rsid w:val="0094499B"/>
    <w:rsid w:val="00944C15"/>
    <w:rsid w:val="00944EA0"/>
    <w:rsid w:val="00944FDA"/>
    <w:rsid w:val="00945119"/>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90E"/>
    <w:rsid w:val="00947A3C"/>
    <w:rsid w:val="00947C46"/>
    <w:rsid w:val="00947C5E"/>
    <w:rsid w:val="00947CB2"/>
    <w:rsid w:val="00947F1C"/>
    <w:rsid w:val="00950055"/>
    <w:rsid w:val="009506D8"/>
    <w:rsid w:val="009508CA"/>
    <w:rsid w:val="00950A4F"/>
    <w:rsid w:val="00950C11"/>
    <w:rsid w:val="00950F31"/>
    <w:rsid w:val="00950FEE"/>
    <w:rsid w:val="009512E6"/>
    <w:rsid w:val="00951819"/>
    <w:rsid w:val="00951CE4"/>
    <w:rsid w:val="00952261"/>
    <w:rsid w:val="009522DD"/>
    <w:rsid w:val="00952386"/>
    <w:rsid w:val="0095253F"/>
    <w:rsid w:val="00952562"/>
    <w:rsid w:val="00952B4D"/>
    <w:rsid w:val="00952D2C"/>
    <w:rsid w:val="00952F4F"/>
    <w:rsid w:val="00952FAA"/>
    <w:rsid w:val="00952FCF"/>
    <w:rsid w:val="00953171"/>
    <w:rsid w:val="00953235"/>
    <w:rsid w:val="009533CD"/>
    <w:rsid w:val="0095372E"/>
    <w:rsid w:val="00953939"/>
    <w:rsid w:val="009539E1"/>
    <w:rsid w:val="00953EB6"/>
    <w:rsid w:val="00953FCC"/>
    <w:rsid w:val="0095468D"/>
    <w:rsid w:val="00954A96"/>
    <w:rsid w:val="00955377"/>
    <w:rsid w:val="009555A9"/>
    <w:rsid w:val="009555DE"/>
    <w:rsid w:val="009558F2"/>
    <w:rsid w:val="009559EE"/>
    <w:rsid w:val="00955A11"/>
    <w:rsid w:val="00955C27"/>
    <w:rsid w:val="00955D7E"/>
    <w:rsid w:val="00956012"/>
    <w:rsid w:val="00956136"/>
    <w:rsid w:val="00956315"/>
    <w:rsid w:val="009568CB"/>
    <w:rsid w:val="00956948"/>
    <w:rsid w:val="00956A39"/>
    <w:rsid w:val="00956D6F"/>
    <w:rsid w:val="00956D7D"/>
    <w:rsid w:val="00956E20"/>
    <w:rsid w:val="00956F28"/>
    <w:rsid w:val="00956FC6"/>
    <w:rsid w:val="009570F1"/>
    <w:rsid w:val="0095779D"/>
    <w:rsid w:val="00957827"/>
    <w:rsid w:val="009578CE"/>
    <w:rsid w:val="00957B1E"/>
    <w:rsid w:val="00957B89"/>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4F8"/>
    <w:rsid w:val="009736E0"/>
    <w:rsid w:val="009738C9"/>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F"/>
    <w:rsid w:val="009762E1"/>
    <w:rsid w:val="00976396"/>
    <w:rsid w:val="00976485"/>
    <w:rsid w:val="0097689B"/>
    <w:rsid w:val="00976978"/>
    <w:rsid w:val="00976AE1"/>
    <w:rsid w:val="00976D24"/>
    <w:rsid w:val="00977632"/>
    <w:rsid w:val="009777C8"/>
    <w:rsid w:val="009779D4"/>
    <w:rsid w:val="009779FB"/>
    <w:rsid w:val="00977DA5"/>
    <w:rsid w:val="00977EA2"/>
    <w:rsid w:val="0098029D"/>
    <w:rsid w:val="009803BE"/>
    <w:rsid w:val="009803FE"/>
    <w:rsid w:val="0098072D"/>
    <w:rsid w:val="00980BAE"/>
    <w:rsid w:val="00980BEA"/>
    <w:rsid w:val="00980DCA"/>
    <w:rsid w:val="00980E0A"/>
    <w:rsid w:val="0098123F"/>
    <w:rsid w:val="00981340"/>
    <w:rsid w:val="0098159F"/>
    <w:rsid w:val="009815AC"/>
    <w:rsid w:val="009818C6"/>
    <w:rsid w:val="00981BFF"/>
    <w:rsid w:val="00981D4E"/>
    <w:rsid w:val="00982252"/>
    <w:rsid w:val="00982526"/>
    <w:rsid w:val="0098276C"/>
    <w:rsid w:val="0098293E"/>
    <w:rsid w:val="00982B23"/>
    <w:rsid w:val="00982BC3"/>
    <w:rsid w:val="00982BF4"/>
    <w:rsid w:val="00982D2F"/>
    <w:rsid w:val="00982DA3"/>
    <w:rsid w:val="00982F02"/>
    <w:rsid w:val="009830AB"/>
    <w:rsid w:val="00983131"/>
    <w:rsid w:val="00983141"/>
    <w:rsid w:val="00983211"/>
    <w:rsid w:val="009834B4"/>
    <w:rsid w:val="009837D3"/>
    <w:rsid w:val="0098386C"/>
    <w:rsid w:val="00983AAF"/>
    <w:rsid w:val="00983C02"/>
    <w:rsid w:val="00983D96"/>
    <w:rsid w:val="009840B5"/>
    <w:rsid w:val="0098414F"/>
    <w:rsid w:val="00984205"/>
    <w:rsid w:val="00984265"/>
    <w:rsid w:val="009844B3"/>
    <w:rsid w:val="0098464A"/>
    <w:rsid w:val="00984949"/>
    <w:rsid w:val="00984991"/>
    <w:rsid w:val="00984C42"/>
    <w:rsid w:val="00984D28"/>
    <w:rsid w:val="00984DA5"/>
    <w:rsid w:val="009850C6"/>
    <w:rsid w:val="009852F3"/>
    <w:rsid w:val="00985382"/>
    <w:rsid w:val="009853B6"/>
    <w:rsid w:val="009856C4"/>
    <w:rsid w:val="00985789"/>
    <w:rsid w:val="00985A3C"/>
    <w:rsid w:val="00985B3A"/>
    <w:rsid w:val="00985C37"/>
    <w:rsid w:val="00986042"/>
    <w:rsid w:val="00986221"/>
    <w:rsid w:val="009864A5"/>
    <w:rsid w:val="0098653B"/>
    <w:rsid w:val="0098664F"/>
    <w:rsid w:val="0098688A"/>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1FBB"/>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5F8"/>
    <w:rsid w:val="00997717"/>
    <w:rsid w:val="00997892"/>
    <w:rsid w:val="009A005C"/>
    <w:rsid w:val="009A00EF"/>
    <w:rsid w:val="009A0193"/>
    <w:rsid w:val="009A07C7"/>
    <w:rsid w:val="009A0896"/>
    <w:rsid w:val="009A0A72"/>
    <w:rsid w:val="009A0B38"/>
    <w:rsid w:val="009A0F25"/>
    <w:rsid w:val="009A0F3A"/>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54"/>
    <w:rsid w:val="009A29CE"/>
    <w:rsid w:val="009A2AFF"/>
    <w:rsid w:val="009A2B54"/>
    <w:rsid w:val="009A2D0A"/>
    <w:rsid w:val="009A2EC3"/>
    <w:rsid w:val="009A317D"/>
    <w:rsid w:val="009A343B"/>
    <w:rsid w:val="009A358F"/>
    <w:rsid w:val="009A3655"/>
    <w:rsid w:val="009A365C"/>
    <w:rsid w:val="009A375B"/>
    <w:rsid w:val="009A3CE3"/>
    <w:rsid w:val="009A3D23"/>
    <w:rsid w:val="009A3ED0"/>
    <w:rsid w:val="009A3FD1"/>
    <w:rsid w:val="009A418D"/>
    <w:rsid w:val="009A41D8"/>
    <w:rsid w:val="009A427C"/>
    <w:rsid w:val="009A42A8"/>
    <w:rsid w:val="009A4588"/>
    <w:rsid w:val="009A4642"/>
    <w:rsid w:val="009A47C6"/>
    <w:rsid w:val="009A47E9"/>
    <w:rsid w:val="009A5199"/>
    <w:rsid w:val="009A54FA"/>
    <w:rsid w:val="009A550F"/>
    <w:rsid w:val="009A55E4"/>
    <w:rsid w:val="009A586C"/>
    <w:rsid w:val="009A5A9D"/>
    <w:rsid w:val="009A614E"/>
    <w:rsid w:val="009A62F1"/>
    <w:rsid w:val="009A68F6"/>
    <w:rsid w:val="009A6B4C"/>
    <w:rsid w:val="009A6C24"/>
    <w:rsid w:val="009A71D0"/>
    <w:rsid w:val="009A7605"/>
    <w:rsid w:val="009A7903"/>
    <w:rsid w:val="009A7955"/>
    <w:rsid w:val="009A7999"/>
    <w:rsid w:val="009A7C39"/>
    <w:rsid w:val="009A7CA4"/>
    <w:rsid w:val="009A7E5E"/>
    <w:rsid w:val="009A7FA4"/>
    <w:rsid w:val="009B0050"/>
    <w:rsid w:val="009B05BB"/>
    <w:rsid w:val="009B0694"/>
    <w:rsid w:val="009B06BE"/>
    <w:rsid w:val="009B06E8"/>
    <w:rsid w:val="009B075C"/>
    <w:rsid w:val="009B080F"/>
    <w:rsid w:val="009B086F"/>
    <w:rsid w:val="009B0A02"/>
    <w:rsid w:val="009B0AC7"/>
    <w:rsid w:val="009B10FB"/>
    <w:rsid w:val="009B1331"/>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70"/>
    <w:rsid w:val="009B6AFE"/>
    <w:rsid w:val="009B6C49"/>
    <w:rsid w:val="009B6C96"/>
    <w:rsid w:val="009B6D28"/>
    <w:rsid w:val="009B6E0F"/>
    <w:rsid w:val="009B6E63"/>
    <w:rsid w:val="009B6FDD"/>
    <w:rsid w:val="009B7033"/>
    <w:rsid w:val="009B7079"/>
    <w:rsid w:val="009B733E"/>
    <w:rsid w:val="009B776B"/>
    <w:rsid w:val="009B7BA4"/>
    <w:rsid w:val="009B7CD5"/>
    <w:rsid w:val="009B7EDB"/>
    <w:rsid w:val="009C0095"/>
    <w:rsid w:val="009C00C4"/>
    <w:rsid w:val="009C01A6"/>
    <w:rsid w:val="009C0358"/>
    <w:rsid w:val="009C0646"/>
    <w:rsid w:val="009C089E"/>
    <w:rsid w:val="009C0F7D"/>
    <w:rsid w:val="009C1226"/>
    <w:rsid w:val="009C1493"/>
    <w:rsid w:val="009C15DC"/>
    <w:rsid w:val="009C167D"/>
    <w:rsid w:val="009C186F"/>
    <w:rsid w:val="009C1897"/>
    <w:rsid w:val="009C18C3"/>
    <w:rsid w:val="009C18CA"/>
    <w:rsid w:val="009C194B"/>
    <w:rsid w:val="009C1A04"/>
    <w:rsid w:val="009C1A8A"/>
    <w:rsid w:val="009C2073"/>
    <w:rsid w:val="009C210D"/>
    <w:rsid w:val="009C21E0"/>
    <w:rsid w:val="009C23C4"/>
    <w:rsid w:val="009C25D9"/>
    <w:rsid w:val="009C28CE"/>
    <w:rsid w:val="009C28F6"/>
    <w:rsid w:val="009C2A5E"/>
    <w:rsid w:val="009C2EBB"/>
    <w:rsid w:val="009C30CE"/>
    <w:rsid w:val="009C3156"/>
    <w:rsid w:val="009C321B"/>
    <w:rsid w:val="009C33FA"/>
    <w:rsid w:val="009C3441"/>
    <w:rsid w:val="009C353B"/>
    <w:rsid w:val="009C3710"/>
    <w:rsid w:val="009C3925"/>
    <w:rsid w:val="009C3D94"/>
    <w:rsid w:val="009C3DD3"/>
    <w:rsid w:val="009C4064"/>
    <w:rsid w:val="009C43E4"/>
    <w:rsid w:val="009C4652"/>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AB"/>
    <w:rsid w:val="009C6F0F"/>
    <w:rsid w:val="009C715A"/>
    <w:rsid w:val="009C7753"/>
    <w:rsid w:val="009C79BA"/>
    <w:rsid w:val="009C7CBE"/>
    <w:rsid w:val="009C7FC2"/>
    <w:rsid w:val="009C7FF5"/>
    <w:rsid w:val="009D077B"/>
    <w:rsid w:val="009D0902"/>
    <w:rsid w:val="009D0CBF"/>
    <w:rsid w:val="009D0D2B"/>
    <w:rsid w:val="009D1434"/>
    <w:rsid w:val="009D17CA"/>
    <w:rsid w:val="009D17D3"/>
    <w:rsid w:val="009D1F0B"/>
    <w:rsid w:val="009D21DA"/>
    <w:rsid w:val="009D22C5"/>
    <w:rsid w:val="009D2305"/>
    <w:rsid w:val="009D2319"/>
    <w:rsid w:val="009D2325"/>
    <w:rsid w:val="009D23F2"/>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CE3"/>
    <w:rsid w:val="009D3D33"/>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B3A"/>
    <w:rsid w:val="009D5CB9"/>
    <w:rsid w:val="009D5CD8"/>
    <w:rsid w:val="009D5D1E"/>
    <w:rsid w:val="009D5ED6"/>
    <w:rsid w:val="009D5FA5"/>
    <w:rsid w:val="009D5FC4"/>
    <w:rsid w:val="009D6187"/>
    <w:rsid w:val="009D6367"/>
    <w:rsid w:val="009D6489"/>
    <w:rsid w:val="009D65F5"/>
    <w:rsid w:val="009D67DF"/>
    <w:rsid w:val="009D6BB0"/>
    <w:rsid w:val="009D6CB1"/>
    <w:rsid w:val="009D71D6"/>
    <w:rsid w:val="009D72A5"/>
    <w:rsid w:val="009D72F6"/>
    <w:rsid w:val="009D72FD"/>
    <w:rsid w:val="009D733E"/>
    <w:rsid w:val="009D7A18"/>
    <w:rsid w:val="009D7B07"/>
    <w:rsid w:val="009D7B8C"/>
    <w:rsid w:val="009D7BF4"/>
    <w:rsid w:val="009D7D0D"/>
    <w:rsid w:val="009E000C"/>
    <w:rsid w:val="009E01E5"/>
    <w:rsid w:val="009E0324"/>
    <w:rsid w:val="009E033E"/>
    <w:rsid w:val="009E03D9"/>
    <w:rsid w:val="009E0610"/>
    <w:rsid w:val="009E06DA"/>
    <w:rsid w:val="009E06E2"/>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E0"/>
    <w:rsid w:val="009E37D1"/>
    <w:rsid w:val="009E37DD"/>
    <w:rsid w:val="009E38AD"/>
    <w:rsid w:val="009E3A64"/>
    <w:rsid w:val="009E3ABD"/>
    <w:rsid w:val="009E3B0C"/>
    <w:rsid w:val="009E3BE2"/>
    <w:rsid w:val="009E3EB3"/>
    <w:rsid w:val="009E452C"/>
    <w:rsid w:val="009E49A2"/>
    <w:rsid w:val="009E4B3F"/>
    <w:rsid w:val="009E4C51"/>
    <w:rsid w:val="009E4F87"/>
    <w:rsid w:val="009E526B"/>
    <w:rsid w:val="009E52A4"/>
    <w:rsid w:val="009E52E5"/>
    <w:rsid w:val="009E545E"/>
    <w:rsid w:val="009E550E"/>
    <w:rsid w:val="009E55ED"/>
    <w:rsid w:val="009E5847"/>
    <w:rsid w:val="009E5983"/>
    <w:rsid w:val="009E5A1D"/>
    <w:rsid w:val="009E5ADA"/>
    <w:rsid w:val="009E5B15"/>
    <w:rsid w:val="009E6137"/>
    <w:rsid w:val="009E6185"/>
    <w:rsid w:val="009E6768"/>
    <w:rsid w:val="009E6A25"/>
    <w:rsid w:val="009E6A3B"/>
    <w:rsid w:val="009E6D36"/>
    <w:rsid w:val="009E70B0"/>
    <w:rsid w:val="009E71D9"/>
    <w:rsid w:val="009E72B1"/>
    <w:rsid w:val="009E7459"/>
    <w:rsid w:val="009E751F"/>
    <w:rsid w:val="009E7941"/>
    <w:rsid w:val="009E7B02"/>
    <w:rsid w:val="009E7B1C"/>
    <w:rsid w:val="009E7E6D"/>
    <w:rsid w:val="009E7EA0"/>
    <w:rsid w:val="009F00C1"/>
    <w:rsid w:val="009F0177"/>
    <w:rsid w:val="009F01C5"/>
    <w:rsid w:val="009F04FE"/>
    <w:rsid w:val="009F07B2"/>
    <w:rsid w:val="009F07E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88E"/>
    <w:rsid w:val="009F3BB7"/>
    <w:rsid w:val="009F3C04"/>
    <w:rsid w:val="009F3DBB"/>
    <w:rsid w:val="009F3E4A"/>
    <w:rsid w:val="009F3F06"/>
    <w:rsid w:val="009F4422"/>
    <w:rsid w:val="009F47EA"/>
    <w:rsid w:val="009F48E9"/>
    <w:rsid w:val="009F4A32"/>
    <w:rsid w:val="009F4B5B"/>
    <w:rsid w:val="009F4C13"/>
    <w:rsid w:val="009F4C2C"/>
    <w:rsid w:val="009F4D74"/>
    <w:rsid w:val="009F4F5A"/>
    <w:rsid w:val="009F51F0"/>
    <w:rsid w:val="009F53E2"/>
    <w:rsid w:val="009F547B"/>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4D"/>
    <w:rsid w:val="00A00BEE"/>
    <w:rsid w:val="00A00D30"/>
    <w:rsid w:val="00A00DC4"/>
    <w:rsid w:val="00A013EC"/>
    <w:rsid w:val="00A016B5"/>
    <w:rsid w:val="00A016ED"/>
    <w:rsid w:val="00A0189F"/>
    <w:rsid w:val="00A0191F"/>
    <w:rsid w:val="00A01C8B"/>
    <w:rsid w:val="00A01DF2"/>
    <w:rsid w:val="00A01DF9"/>
    <w:rsid w:val="00A02221"/>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0D"/>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1FF"/>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7F"/>
    <w:rsid w:val="00A15898"/>
    <w:rsid w:val="00A158A4"/>
    <w:rsid w:val="00A15962"/>
    <w:rsid w:val="00A15A51"/>
    <w:rsid w:val="00A15AB7"/>
    <w:rsid w:val="00A15ABD"/>
    <w:rsid w:val="00A15FB6"/>
    <w:rsid w:val="00A164E2"/>
    <w:rsid w:val="00A164F4"/>
    <w:rsid w:val="00A16532"/>
    <w:rsid w:val="00A166DA"/>
    <w:rsid w:val="00A1687D"/>
    <w:rsid w:val="00A169F8"/>
    <w:rsid w:val="00A17105"/>
    <w:rsid w:val="00A171E2"/>
    <w:rsid w:val="00A175BC"/>
    <w:rsid w:val="00A1779C"/>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3FD"/>
    <w:rsid w:val="00A21554"/>
    <w:rsid w:val="00A21647"/>
    <w:rsid w:val="00A21881"/>
    <w:rsid w:val="00A21BDF"/>
    <w:rsid w:val="00A21C40"/>
    <w:rsid w:val="00A21C59"/>
    <w:rsid w:val="00A21EA5"/>
    <w:rsid w:val="00A21EA7"/>
    <w:rsid w:val="00A220E7"/>
    <w:rsid w:val="00A2213D"/>
    <w:rsid w:val="00A22141"/>
    <w:rsid w:val="00A2292C"/>
    <w:rsid w:val="00A22E06"/>
    <w:rsid w:val="00A234D5"/>
    <w:rsid w:val="00A2375A"/>
    <w:rsid w:val="00A23812"/>
    <w:rsid w:val="00A23946"/>
    <w:rsid w:val="00A239BF"/>
    <w:rsid w:val="00A23F7E"/>
    <w:rsid w:val="00A24509"/>
    <w:rsid w:val="00A24688"/>
    <w:rsid w:val="00A24726"/>
    <w:rsid w:val="00A24744"/>
    <w:rsid w:val="00A24764"/>
    <w:rsid w:val="00A24937"/>
    <w:rsid w:val="00A24AB8"/>
    <w:rsid w:val="00A24B34"/>
    <w:rsid w:val="00A24BB6"/>
    <w:rsid w:val="00A24BD8"/>
    <w:rsid w:val="00A24C4A"/>
    <w:rsid w:val="00A24C79"/>
    <w:rsid w:val="00A251E0"/>
    <w:rsid w:val="00A2527C"/>
    <w:rsid w:val="00A2529A"/>
    <w:rsid w:val="00A2551E"/>
    <w:rsid w:val="00A255FC"/>
    <w:rsid w:val="00A2567A"/>
    <w:rsid w:val="00A25721"/>
    <w:rsid w:val="00A25782"/>
    <w:rsid w:val="00A258BF"/>
    <w:rsid w:val="00A259DB"/>
    <w:rsid w:val="00A25B5E"/>
    <w:rsid w:val="00A25B73"/>
    <w:rsid w:val="00A26080"/>
    <w:rsid w:val="00A26093"/>
    <w:rsid w:val="00A2620B"/>
    <w:rsid w:val="00A2642E"/>
    <w:rsid w:val="00A266C8"/>
    <w:rsid w:val="00A26971"/>
    <w:rsid w:val="00A26E9E"/>
    <w:rsid w:val="00A26FFB"/>
    <w:rsid w:val="00A270E6"/>
    <w:rsid w:val="00A27478"/>
    <w:rsid w:val="00A27734"/>
    <w:rsid w:val="00A27962"/>
    <w:rsid w:val="00A30195"/>
    <w:rsid w:val="00A301EC"/>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3E5"/>
    <w:rsid w:val="00A33510"/>
    <w:rsid w:val="00A33A95"/>
    <w:rsid w:val="00A34261"/>
    <w:rsid w:val="00A3447B"/>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54"/>
    <w:rsid w:val="00A36679"/>
    <w:rsid w:val="00A3684C"/>
    <w:rsid w:val="00A36948"/>
    <w:rsid w:val="00A36AF1"/>
    <w:rsid w:val="00A36C94"/>
    <w:rsid w:val="00A36CD5"/>
    <w:rsid w:val="00A36D2F"/>
    <w:rsid w:val="00A36DFA"/>
    <w:rsid w:val="00A3723E"/>
    <w:rsid w:val="00A3744B"/>
    <w:rsid w:val="00A374F6"/>
    <w:rsid w:val="00A375E0"/>
    <w:rsid w:val="00A376F3"/>
    <w:rsid w:val="00A377B6"/>
    <w:rsid w:val="00A37832"/>
    <w:rsid w:val="00A37BA9"/>
    <w:rsid w:val="00A37CC9"/>
    <w:rsid w:val="00A40009"/>
    <w:rsid w:val="00A40072"/>
    <w:rsid w:val="00A401E0"/>
    <w:rsid w:val="00A402AB"/>
    <w:rsid w:val="00A40507"/>
    <w:rsid w:val="00A40655"/>
    <w:rsid w:val="00A40988"/>
    <w:rsid w:val="00A40D52"/>
    <w:rsid w:val="00A40D6F"/>
    <w:rsid w:val="00A40E3C"/>
    <w:rsid w:val="00A41226"/>
    <w:rsid w:val="00A413F9"/>
    <w:rsid w:val="00A41619"/>
    <w:rsid w:val="00A4197C"/>
    <w:rsid w:val="00A41F56"/>
    <w:rsid w:val="00A4202A"/>
    <w:rsid w:val="00A42054"/>
    <w:rsid w:val="00A4207C"/>
    <w:rsid w:val="00A42110"/>
    <w:rsid w:val="00A42785"/>
    <w:rsid w:val="00A42915"/>
    <w:rsid w:val="00A42B30"/>
    <w:rsid w:val="00A42CBC"/>
    <w:rsid w:val="00A42DA7"/>
    <w:rsid w:val="00A42E70"/>
    <w:rsid w:val="00A42F17"/>
    <w:rsid w:val="00A43506"/>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B"/>
    <w:rsid w:val="00A46E75"/>
    <w:rsid w:val="00A46EE1"/>
    <w:rsid w:val="00A478B9"/>
    <w:rsid w:val="00A47C05"/>
    <w:rsid w:val="00A47E4F"/>
    <w:rsid w:val="00A47F66"/>
    <w:rsid w:val="00A500C0"/>
    <w:rsid w:val="00A50155"/>
    <w:rsid w:val="00A51397"/>
    <w:rsid w:val="00A51562"/>
    <w:rsid w:val="00A516C8"/>
    <w:rsid w:val="00A51705"/>
    <w:rsid w:val="00A51749"/>
    <w:rsid w:val="00A518DB"/>
    <w:rsid w:val="00A51E7E"/>
    <w:rsid w:val="00A51F87"/>
    <w:rsid w:val="00A51FAF"/>
    <w:rsid w:val="00A5244C"/>
    <w:rsid w:val="00A52556"/>
    <w:rsid w:val="00A52646"/>
    <w:rsid w:val="00A52756"/>
    <w:rsid w:val="00A52ADE"/>
    <w:rsid w:val="00A52B3A"/>
    <w:rsid w:val="00A52B93"/>
    <w:rsid w:val="00A531D7"/>
    <w:rsid w:val="00A533D9"/>
    <w:rsid w:val="00A5361E"/>
    <w:rsid w:val="00A5386D"/>
    <w:rsid w:val="00A53A61"/>
    <w:rsid w:val="00A53A99"/>
    <w:rsid w:val="00A53D2C"/>
    <w:rsid w:val="00A53EF4"/>
    <w:rsid w:val="00A53F0A"/>
    <w:rsid w:val="00A5451D"/>
    <w:rsid w:val="00A5454C"/>
    <w:rsid w:val="00A546C5"/>
    <w:rsid w:val="00A547AF"/>
    <w:rsid w:val="00A54805"/>
    <w:rsid w:val="00A54AF2"/>
    <w:rsid w:val="00A54BE6"/>
    <w:rsid w:val="00A54FF5"/>
    <w:rsid w:val="00A558FF"/>
    <w:rsid w:val="00A55B0D"/>
    <w:rsid w:val="00A55DE6"/>
    <w:rsid w:val="00A55F24"/>
    <w:rsid w:val="00A55F27"/>
    <w:rsid w:val="00A56458"/>
    <w:rsid w:val="00A5648D"/>
    <w:rsid w:val="00A568BB"/>
    <w:rsid w:val="00A56C5A"/>
    <w:rsid w:val="00A56D53"/>
    <w:rsid w:val="00A56D58"/>
    <w:rsid w:val="00A56EC1"/>
    <w:rsid w:val="00A57045"/>
    <w:rsid w:val="00A5738A"/>
    <w:rsid w:val="00A573E8"/>
    <w:rsid w:val="00A57431"/>
    <w:rsid w:val="00A57CC1"/>
    <w:rsid w:val="00A602D4"/>
    <w:rsid w:val="00A60605"/>
    <w:rsid w:val="00A60988"/>
    <w:rsid w:val="00A60C2A"/>
    <w:rsid w:val="00A60D45"/>
    <w:rsid w:val="00A60DDA"/>
    <w:rsid w:val="00A612D4"/>
    <w:rsid w:val="00A61461"/>
    <w:rsid w:val="00A6150B"/>
    <w:rsid w:val="00A61800"/>
    <w:rsid w:val="00A6180B"/>
    <w:rsid w:val="00A619BC"/>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B3A"/>
    <w:rsid w:val="00A65E1A"/>
    <w:rsid w:val="00A66399"/>
    <w:rsid w:val="00A66498"/>
    <w:rsid w:val="00A664AB"/>
    <w:rsid w:val="00A664F5"/>
    <w:rsid w:val="00A664F8"/>
    <w:rsid w:val="00A666BF"/>
    <w:rsid w:val="00A666F3"/>
    <w:rsid w:val="00A66998"/>
    <w:rsid w:val="00A6699D"/>
    <w:rsid w:val="00A66B75"/>
    <w:rsid w:val="00A66FA3"/>
    <w:rsid w:val="00A67157"/>
    <w:rsid w:val="00A671D1"/>
    <w:rsid w:val="00A67204"/>
    <w:rsid w:val="00A67224"/>
    <w:rsid w:val="00A67632"/>
    <w:rsid w:val="00A678D2"/>
    <w:rsid w:val="00A67A72"/>
    <w:rsid w:val="00A67B8C"/>
    <w:rsid w:val="00A70062"/>
    <w:rsid w:val="00A70432"/>
    <w:rsid w:val="00A70756"/>
    <w:rsid w:val="00A707DC"/>
    <w:rsid w:val="00A707DE"/>
    <w:rsid w:val="00A70BEE"/>
    <w:rsid w:val="00A71669"/>
    <w:rsid w:val="00A71675"/>
    <w:rsid w:val="00A717CA"/>
    <w:rsid w:val="00A71E94"/>
    <w:rsid w:val="00A72021"/>
    <w:rsid w:val="00A72434"/>
    <w:rsid w:val="00A724FF"/>
    <w:rsid w:val="00A7256A"/>
    <w:rsid w:val="00A72665"/>
    <w:rsid w:val="00A726F4"/>
    <w:rsid w:val="00A72819"/>
    <w:rsid w:val="00A72867"/>
    <w:rsid w:val="00A72870"/>
    <w:rsid w:val="00A72A5B"/>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2E0"/>
    <w:rsid w:val="00A74447"/>
    <w:rsid w:val="00A744AD"/>
    <w:rsid w:val="00A7480D"/>
    <w:rsid w:val="00A74812"/>
    <w:rsid w:val="00A748F2"/>
    <w:rsid w:val="00A748FB"/>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8"/>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7B5"/>
    <w:rsid w:val="00A8286D"/>
    <w:rsid w:val="00A82878"/>
    <w:rsid w:val="00A82A6A"/>
    <w:rsid w:val="00A82C4F"/>
    <w:rsid w:val="00A831BB"/>
    <w:rsid w:val="00A8330B"/>
    <w:rsid w:val="00A8341D"/>
    <w:rsid w:val="00A83A78"/>
    <w:rsid w:val="00A83D9D"/>
    <w:rsid w:val="00A83DEA"/>
    <w:rsid w:val="00A84025"/>
    <w:rsid w:val="00A84067"/>
    <w:rsid w:val="00A84636"/>
    <w:rsid w:val="00A84AC8"/>
    <w:rsid w:val="00A84BE9"/>
    <w:rsid w:val="00A84DA3"/>
    <w:rsid w:val="00A84DCB"/>
    <w:rsid w:val="00A84DF8"/>
    <w:rsid w:val="00A85299"/>
    <w:rsid w:val="00A85679"/>
    <w:rsid w:val="00A857FE"/>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870"/>
    <w:rsid w:val="00A90B2E"/>
    <w:rsid w:val="00A90C27"/>
    <w:rsid w:val="00A90CE4"/>
    <w:rsid w:val="00A91124"/>
    <w:rsid w:val="00A912FC"/>
    <w:rsid w:val="00A9158D"/>
    <w:rsid w:val="00A91AED"/>
    <w:rsid w:val="00A91B00"/>
    <w:rsid w:val="00A92455"/>
    <w:rsid w:val="00A926BE"/>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0E"/>
    <w:rsid w:val="00A94A52"/>
    <w:rsid w:val="00A94B54"/>
    <w:rsid w:val="00A94C98"/>
    <w:rsid w:val="00A954AB"/>
    <w:rsid w:val="00A9563A"/>
    <w:rsid w:val="00A95832"/>
    <w:rsid w:val="00A95BBC"/>
    <w:rsid w:val="00A95C72"/>
    <w:rsid w:val="00A95D18"/>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7"/>
    <w:rsid w:val="00AA0861"/>
    <w:rsid w:val="00AA0913"/>
    <w:rsid w:val="00AA0C44"/>
    <w:rsid w:val="00AA0E7A"/>
    <w:rsid w:val="00AA0F37"/>
    <w:rsid w:val="00AA19BE"/>
    <w:rsid w:val="00AA19EA"/>
    <w:rsid w:val="00AA1D72"/>
    <w:rsid w:val="00AA2036"/>
    <w:rsid w:val="00AA2224"/>
    <w:rsid w:val="00AA2402"/>
    <w:rsid w:val="00AA2648"/>
    <w:rsid w:val="00AA2655"/>
    <w:rsid w:val="00AA288E"/>
    <w:rsid w:val="00AA2A8B"/>
    <w:rsid w:val="00AA2AE0"/>
    <w:rsid w:val="00AA2BCC"/>
    <w:rsid w:val="00AA2FA4"/>
    <w:rsid w:val="00AA3222"/>
    <w:rsid w:val="00AA32EB"/>
    <w:rsid w:val="00AA390B"/>
    <w:rsid w:val="00AA3A4B"/>
    <w:rsid w:val="00AA3BF6"/>
    <w:rsid w:val="00AA3CB7"/>
    <w:rsid w:val="00AA3CBD"/>
    <w:rsid w:val="00AA3E04"/>
    <w:rsid w:val="00AA3E26"/>
    <w:rsid w:val="00AA3F82"/>
    <w:rsid w:val="00AA3FA0"/>
    <w:rsid w:val="00AA49A3"/>
    <w:rsid w:val="00AA4BB9"/>
    <w:rsid w:val="00AA4BE0"/>
    <w:rsid w:val="00AA4CA9"/>
    <w:rsid w:val="00AA4E60"/>
    <w:rsid w:val="00AA4EBD"/>
    <w:rsid w:val="00AA5054"/>
    <w:rsid w:val="00AA505C"/>
    <w:rsid w:val="00AA515F"/>
    <w:rsid w:val="00AA550F"/>
    <w:rsid w:val="00AA57FE"/>
    <w:rsid w:val="00AA588B"/>
    <w:rsid w:val="00AA5E69"/>
    <w:rsid w:val="00AA618F"/>
    <w:rsid w:val="00AA62D6"/>
    <w:rsid w:val="00AA632B"/>
    <w:rsid w:val="00AA64D8"/>
    <w:rsid w:val="00AA64FC"/>
    <w:rsid w:val="00AA6780"/>
    <w:rsid w:val="00AA6963"/>
    <w:rsid w:val="00AA69B1"/>
    <w:rsid w:val="00AA6A1B"/>
    <w:rsid w:val="00AA6B88"/>
    <w:rsid w:val="00AA6BD7"/>
    <w:rsid w:val="00AA6E1D"/>
    <w:rsid w:val="00AA6FF9"/>
    <w:rsid w:val="00AA70CA"/>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24B"/>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A46"/>
    <w:rsid w:val="00AB2C2C"/>
    <w:rsid w:val="00AB3209"/>
    <w:rsid w:val="00AB320A"/>
    <w:rsid w:val="00AB321A"/>
    <w:rsid w:val="00AB3315"/>
    <w:rsid w:val="00AB34E4"/>
    <w:rsid w:val="00AB377B"/>
    <w:rsid w:val="00AB37B1"/>
    <w:rsid w:val="00AB37B3"/>
    <w:rsid w:val="00AB3A80"/>
    <w:rsid w:val="00AB3B1E"/>
    <w:rsid w:val="00AB3D3A"/>
    <w:rsid w:val="00AB3F77"/>
    <w:rsid w:val="00AB44A7"/>
    <w:rsid w:val="00AB44B7"/>
    <w:rsid w:val="00AB474A"/>
    <w:rsid w:val="00AB4C2A"/>
    <w:rsid w:val="00AB4EAC"/>
    <w:rsid w:val="00AB5098"/>
    <w:rsid w:val="00AB52D5"/>
    <w:rsid w:val="00AB55CD"/>
    <w:rsid w:val="00AB5CBC"/>
    <w:rsid w:val="00AB5E57"/>
    <w:rsid w:val="00AB604D"/>
    <w:rsid w:val="00AB636F"/>
    <w:rsid w:val="00AB648C"/>
    <w:rsid w:val="00AB670B"/>
    <w:rsid w:val="00AB69B7"/>
    <w:rsid w:val="00AB6A64"/>
    <w:rsid w:val="00AB6AC8"/>
    <w:rsid w:val="00AB6BFA"/>
    <w:rsid w:val="00AB6C2D"/>
    <w:rsid w:val="00AB6E23"/>
    <w:rsid w:val="00AB768B"/>
    <w:rsid w:val="00AB7822"/>
    <w:rsid w:val="00AB78C0"/>
    <w:rsid w:val="00AC003E"/>
    <w:rsid w:val="00AC03CC"/>
    <w:rsid w:val="00AC0516"/>
    <w:rsid w:val="00AC07CC"/>
    <w:rsid w:val="00AC0870"/>
    <w:rsid w:val="00AC0DBF"/>
    <w:rsid w:val="00AC12AF"/>
    <w:rsid w:val="00AC1DFD"/>
    <w:rsid w:val="00AC1F8A"/>
    <w:rsid w:val="00AC208D"/>
    <w:rsid w:val="00AC22C2"/>
    <w:rsid w:val="00AC2651"/>
    <w:rsid w:val="00AC2830"/>
    <w:rsid w:val="00AC29DA"/>
    <w:rsid w:val="00AC2ED3"/>
    <w:rsid w:val="00AC30C2"/>
    <w:rsid w:val="00AC311F"/>
    <w:rsid w:val="00AC355E"/>
    <w:rsid w:val="00AC3BB9"/>
    <w:rsid w:val="00AC3BDA"/>
    <w:rsid w:val="00AC3E29"/>
    <w:rsid w:val="00AC422D"/>
    <w:rsid w:val="00AC42F8"/>
    <w:rsid w:val="00AC4357"/>
    <w:rsid w:val="00AC4717"/>
    <w:rsid w:val="00AC4808"/>
    <w:rsid w:val="00AC49D2"/>
    <w:rsid w:val="00AC4B0B"/>
    <w:rsid w:val="00AC4C97"/>
    <w:rsid w:val="00AC4DA7"/>
    <w:rsid w:val="00AC4F4B"/>
    <w:rsid w:val="00AC4F4E"/>
    <w:rsid w:val="00AC5064"/>
    <w:rsid w:val="00AC50C8"/>
    <w:rsid w:val="00AC5370"/>
    <w:rsid w:val="00AC53E3"/>
    <w:rsid w:val="00AC55F9"/>
    <w:rsid w:val="00AC561E"/>
    <w:rsid w:val="00AC5652"/>
    <w:rsid w:val="00AC5769"/>
    <w:rsid w:val="00AC5911"/>
    <w:rsid w:val="00AC5A1E"/>
    <w:rsid w:val="00AC5A51"/>
    <w:rsid w:val="00AC5AD0"/>
    <w:rsid w:val="00AC5BBB"/>
    <w:rsid w:val="00AC5D21"/>
    <w:rsid w:val="00AC61A2"/>
    <w:rsid w:val="00AC61D3"/>
    <w:rsid w:val="00AC6297"/>
    <w:rsid w:val="00AC63B0"/>
    <w:rsid w:val="00AC64E8"/>
    <w:rsid w:val="00AC6692"/>
    <w:rsid w:val="00AC6A29"/>
    <w:rsid w:val="00AC6F41"/>
    <w:rsid w:val="00AC711D"/>
    <w:rsid w:val="00AC7258"/>
    <w:rsid w:val="00AC74BB"/>
    <w:rsid w:val="00AC762C"/>
    <w:rsid w:val="00AC7714"/>
    <w:rsid w:val="00AC7865"/>
    <w:rsid w:val="00AC7A17"/>
    <w:rsid w:val="00AC7B0B"/>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1FA1"/>
    <w:rsid w:val="00AD20D6"/>
    <w:rsid w:val="00AD2110"/>
    <w:rsid w:val="00AD224B"/>
    <w:rsid w:val="00AD2350"/>
    <w:rsid w:val="00AD2578"/>
    <w:rsid w:val="00AD273B"/>
    <w:rsid w:val="00AD27A0"/>
    <w:rsid w:val="00AD28B1"/>
    <w:rsid w:val="00AD2C21"/>
    <w:rsid w:val="00AD312E"/>
    <w:rsid w:val="00AD3143"/>
    <w:rsid w:val="00AD3202"/>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944"/>
    <w:rsid w:val="00AD5AAB"/>
    <w:rsid w:val="00AD5C1E"/>
    <w:rsid w:val="00AD5E55"/>
    <w:rsid w:val="00AD6703"/>
    <w:rsid w:val="00AD69E9"/>
    <w:rsid w:val="00AD6B1E"/>
    <w:rsid w:val="00AD6DB7"/>
    <w:rsid w:val="00AD70D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1B"/>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21"/>
    <w:rsid w:val="00AF0D4C"/>
    <w:rsid w:val="00AF0E5E"/>
    <w:rsid w:val="00AF120F"/>
    <w:rsid w:val="00AF1385"/>
    <w:rsid w:val="00AF1602"/>
    <w:rsid w:val="00AF19D4"/>
    <w:rsid w:val="00AF2148"/>
    <w:rsid w:val="00AF22F5"/>
    <w:rsid w:val="00AF248B"/>
    <w:rsid w:val="00AF24E1"/>
    <w:rsid w:val="00AF2D0A"/>
    <w:rsid w:val="00AF2DE4"/>
    <w:rsid w:val="00AF2EED"/>
    <w:rsid w:val="00AF300E"/>
    <w:rsid w:val="00AF3138"/>
    <w:rsid w:val="00AF3232"/>
    <w:rsid w:val="00AF3375"/>
    <w:rsid w:val="00AF3517"/>
    <w:rsid w:val="00AF3C56"/>
    <w:rsid w:val="00AF3E58"/>
    <w:rsid w:val="00AF40F9"/>
    <w:rsid w:val="00AF424A"/>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8EC"/>
    <w:rsid w:val="00B00924"/>
    <w:rsid w:val="00B009C1"/>
    <w:rsid w:val="00B00C20"/>
    <w:rsid w:val="00B00D65"/>
    <w:rsid w:val="00B00EE7"/>
    <w:rsid w:val="00B0111C"/>
    <w:rsid w:val="00B01179"/>
    <w:rsid w:val="00B0117E"/>
    <w:rsid w:val="00B011A9"/>
    <w:rsid w:val="00B01269"/>
    <w:rsid w:val="00B01361"/>
    <w:rsid w:val="00B01583"/>
    <w:rsid w:val="00B01610"/>
    <w:rsid w:val="00B01811"/>
    <w:rsid w:val="00B01CA4"/>
    <w:rsid w:val="00B020A3"/>
    <w:rsid w:val="00B024FA"/>
    <w:rsid w:val="00B027E1"/>
    <w:rsid w:val="00B0283C"/>
    <w:rsid w:val="00B02A10"/>
    <w:rsid w:val="00B02AE5"/>
    <w:rsid w:val="00B02CEE"/>
    <w:rsid w:val="00B02EA8"/>
    <w:rsid w:val="00B031D9"/>
    <w:rsid w:val="00B03230"/>
    <w:rsid w:val="00B03268"/>
    <w:rsid w:val="00B033BC"/>
    <w:rsid w:val="00B033CF"/>
    <w:rsid w:val="00B0380B"/>
    <w:rsid w:val="00B0397C"/>
    <w:rsid w:val="00B039A9"/>
    <w:rsid w:val="00B03E59"/>
    <w:rsid w:val="00B0414A"/>
    <w:rsid w:val="00B0415D"/>
    <w:rsid w:val="00B041F3"/>
    <w:rsid w:val="00B0421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656"/>
    <w:rsid w:val="00B0679D"/>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1E7"/>
    <w:rsid w:val="00B122BF"/>
    <w:rsid w:val="00B1237F"/>
    <w:rsid w:val="00B1265A"/>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8F"/>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620C"/>
    <w:rsid w:val="00B2621C"/>
    <w:rsid w:val="00B2645B"/>
    <w:rsid w:val="00B26B1D"/>
    <w:rsid w:val="00B26DB3"/>
    <w:rsid w:val="00B2711F"/>
    <w:rsid w:val="00B272AB"/>
    <w:rsid w:val="00B274A9"/>
    <w:rsid w:val="00B2769C"/>
    <w:rsid w:val="00B27760"/>
    <w:rsid w:val="00B279B1"/>
    <w:rsid w:val="00B27AEB"/>
    <w:rsid w:val="00B27CD4"/>
    <w:rsid w:val="00B27D8D"/>
    <w:rsid w:val="00B27EA1"/>
    <w:rsid w:val="00B27EAC"/>
    <w:rsid w:val="00B300C2"/>
    <w:rsid w:val="00B3012C"/>
    <w:rsid w:val="00B3016C"/>
    <w:rsid w:val="00B304E8"/>
    <w:rsid w:val="00B30596"/>
    <w:rsid w:val="00B30961"/>
    <w:rsid w:val="00B309A4"/>
    <w:rsid w:val="00B30A27"/>
    <w:rsid w:val="00B31165"/>
    <w:rsid w:val="00B31307"/>
    <w:rsid w:val="00B3133F"/>
    <w:rsid w:val="00B31357"/>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E47"/>
    <w:rsid w:val="00B34F45"/>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63A"/>
    <w:rsid w:val="00B408A2"/>
    <w:rsid w:val="00B4095B"/>
    <w:rsid w:val="00B40BDA"/>
    <w:rsid w:val="00B40E36"/>
    <w:rsid w:val="00B410F0"/>
    <w:rsid w:val="00B412AF"/>
    <w:rsid w:val="00B414A0"/>
    <w:rsid w:val="00B4178E"/>
    <w:rsid w:val="00B41B57"/>
    <w:rsid w:val="00B41E9F"/>
    <w:rsid w:val="00B420A0"/>
    <w:rsid w:val="00B423A6"/>
    <w:rsid w:val="00B4247D"/>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291"/>
    <w:rsid w:val="00B464CB"/>
    <w:rsid w:val="00B46589"/>
    <w:rsid w:val="00B46B59"/>
    <w:rsid w:val="00B46CF7"/>
    <w:rsid w:val="00B46FE9"/>
    <w:rsid w:val="00B47005"/>
    <w:rsid w:val="00B4700E"/>
    <w:rsid w:val="00B471D5"/>
    <w:rsid w:val="00B472D6"/>
    <w:rsid w:val="00B473CE"/>
    <w:rsid w:val="00B4740C"/>
    <w:rsid w:val="00B47772"/>
    <w:rsid w:val="00B47BC5"/>
    <w:rsid w:val="00B47D91"/>
    <w:rsid w:val="00B500CC"/>
    <w:rsid w:val="00B50130"/>
    <w:rsid w:val="00B505E0"/>
    <w:rsid w:val="00B50990"/>
    <w:rsid w:val="00B50F30"/>
    <w:rsid w:val="00B512C0"/>
    <w:rsid w:val="00B515D3"/>
    <w:rsid w:val="00B515DE"/>
    <w:rsid w:val="00B516C7"/>
    <w:rsid w:val="00B51768"/>
    <w:rsid w:val="00B519B5"/>
    <w:rsid w:val="00B51D2F"/>
    <w:rsid w:val="00B51E90"/>
    <w:rsid w:val="00B52394"/>
    <w:rsid w:val="00B525FF"/>
    <w:rsid w:val="00B526C4"/>
    <w:rsid w:val="00B52D6B"/>
    <w:rsid w:val="00B53113"/>
    <w:rsid w:val="00B53278"/>
    <w:rsid w:val="00B53BCD"/>
    <w:rsid w:val="00B541D9"/>
    <w:rsid w:val="00B54625"/>
    <w:rsid w:val="00B548B2"/>
    <w:rsid w:val="00B54958"/>
    <w:rsid w:val="00B54B56"/>
    <w:rsid w:val="00B54BFE"/>
    <w:rsid w:val="00B54F2E"/>
    <w:rsid w:val="00B55342"/>
    <w:rsid w:val="00B55412"/>
    <w:rsid w:val="00B55613"/>
    <w:rsid w:val="00B56011"/>
    <w:rsid w:val="00B56101"/>
    <w:rsid w:val="00B562CA"/>
    <w:rsid w:val="00B5633E"/>
    <w:rsid w:val="00B563CB"/>
    <w:rsid w:val="00B563DE"/>
    <w:rsid w:val="00B56429"/>
    <w:rsid w:val="00B5652F"/>
    <w:rsid w:val="00B5653A"/>
    <w:rsid w:val="00B569E1"/>
    <w:rsid w:val="00B56AA4"/>
    <w:rsid w:val="00B56BC6"/>
    <w:rsid w:val="00B56C8F"/>
    <w:rsid w:val="00B5708A"/>
    <w:rsid w:val="00B5750F"/>
    <w:rsid w:val="00B57774"/>
    <w:rsid w:val="00B577E1"/>
    <w:rsid w:val="00B57B89"/>
    <w:rsid w:val="00B57C31"/>
    <w:rsid w:val="00B57E32"/>
    <w:rsid w:val="00B60008"/>
    <w:rsid w:val="00B60235"/>
    <w:rsid w:val="00B6030B"/>
    <w:rsid w:val="00B6044F"/>
    <w:rsid w:val="00B606AE"/>
    <w:rsid w:val="00B6071F"/>
    <w:rsid w:val="00B6075B"/>
    <w:rsid w:val="00B608B1"/>
    <w:rsid w:val="00B60962"/>
    <w:rsid w:val="00B60A2F"/>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9A"/>
    <w:rsid w:val="00B639CD"/>
    <w:rsid w:val="00B63E28"/>
    <w:rsid w:val="00B63FE5"/>
    <w:rsid w:val="00B6409A"/>
    <w:rsid w:val="00B641DD"/>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251"/>
    <w:rsid w:val="00B67267"/>
    <w:rsid w:val="00B6728B"/>
    <w:rsid w:val="00B67299"/>
    <w:rsid w:val="00B67A3A"/>
    <w:rsid w:val="00B67B40"/>
    <w:rsid w:val="00B67B4D"/>
    <w:rsid w:val="00B67CDC"/>
    <w:rsid w:val="00B67D31"/>
    <w:rsid w:val="00B67E2E"/>
    <w:rsid w:val="00B70237"/>
    <w:rsid w:val="00B7030D"/>
    <w:rsid w:val="00B7046D"/>
    <w:rsid w:val="00B70483"/>
    <w:rsid w:val="00B70531"/>
    <w:rsid w:val="00B706F0"/>
    <w:rsid w:val="00B708F1"/>
    <w:rsid w:val="00B70A6F"/>
    <w:rsid w:val="00B710C9"/>
    <w:rsid w:val="00B711AF"/>
    <w:rsid w:val="00B711D0"/>
    <w:rsid w:val="00B7156A"/>
    <w:rsid w:val="00B7189E"/>
    <w:rsid w:val="00B71ADF"/>
    <w:rsid w:val="00B71F81"/>
    <w:rsid w:val="00B72074"/>
    <w:rsid w:val="00B72126"/>
    <w:rsid w:val="00B72181"/>
    <w:rsid w:val="00B721D0"/>
    <w:rsid w:val="00B7241A"/>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410"/>
    <w:rsid w:val="00B7651F"/>
    <w:rsid w:val="00B7662F"/>
    <w:rsid w:val="00B76B0C"/>
    <w:rsid w:val="00B76FB7"/>
    <w:rsid w:val="00B7729E"/>
    <w:rsid w:val="00B772CC"/>
    <w:rsid w:val="00B7734A"/>
    <w:rsid w:val="00B775D9"/>
    <w:rsid w:val="00B8012C"/>
    <w:rsid w:val="00B8016A"/>
    <w:rsid w:val="00B802E7"/>
    <w:rsid w:val="00B8038A"/>
    <w:rsid w:val="00B803B7"/>
    <w:rsid w:val="00B80420"/>
    <w:rsid w:val="00B80441"/>
    <w:rsid w:val="00B805C8"/>
    <w:rsid w:val="00B8072D"/>
    <w:rsid w:val="00B807B5"/>
    <w:rsid w:val="00B80992"/>
    <w:rsid w:val="00B80CB0"/>
    <w:rsid w:val="00B80CEF"/>
    <w:rsid w:val="00B80E80"/>
    <w:rsid w:val="00B80F8D"/>
    <w:rsid w:val="00B810C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5D9"/>
    <w:rsid w:val="00B87A5E"/>
    <w:rsid w:val="00B87C70"/>
    <w:rsid w:val="00B87F0F"/>
    <w:rsid w:val="00B90435"/>
    <w:rsid w:val="00B904AB"/>
    <w:rsid w:val="00B90500"/>
    <w:rsid w:val="00B9051D"/>
    <w:rsid w:val="00B90C4D"/>
    <w:rsid w:val="00B90C5E"/>
    <w:rsid w:val="00B91516"/>
    <w:rsid w:val="00B915A6"/>
    <w:rsid w:val="00B916F1"/>
    <w:rsid w:val="00B91742"/>
    <w:rsid w:val="00B917F7"/>
    <w:rsid w:val="00B918AA"/>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1E3"/>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20"/>
    <w:rsid w:val="00BA2988"/>
    <w:rsid w:val="00BA2ABA"/>
    <w:rsid w:val="00BA2C04"/>
    <w:rsid w:val="00BA2CCB"/>
    <w:rsid w:val="00BA2D5C"/>
    <w:rsid w:val="00BA2E63"/>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9D5"/>
    <w:rsid w:val="00BA5CF2"/>
    <w:rsid w:val="00BA60F5"/>
    <w:rsid w:val="00BA61C5"/>
    <w:rsid w:val="00BA62AD"/>
    <w:rsid w:val="00BA62BD"/>
    <w:rsid w:val="00BA634B"/>
    <w:rsid w:val="00BA63C8"/>
    <w:rsid w:val="00BA6486"/>
    <w:rsid w:val="00BA6541"/>
    <w:rsid w:val="00BA6697"/>
    <w:rsid w:val="00BA66E2"/>
    <w:rsid w:val="00BA67FD"/>
    <w:rsid w:val="00BA6981"/>
    <w:rsid w:val="00BA6B8E"/>
    <w:rsid w:val="00BA6BB1"/>
    <w:rsid w:val="00BA6CEE"/>
    <w:rsid w:val="00BA6EC1"/>
    <w:rsid w:val="00BA7671"/>
    <w:rsid w:val="00BA7D58"/>
    <w:rsid w:val="00BA7D88"/>
    <w:rsid w:val="00BA7DBF"/>
    <w:rsid w:val="00BA7DE4"/>
    <w:rsid w:val="00BA7E2C"/>
    <w:rsid w:val="00BA7ED1"/>
    <w:rsid w:val="00BB0361"/>
    <w:rsid w:val="00BB04CC"/>
    <w:rsid w:val="00BB0A0A"/>
    <w:rsid w:val="00BB0A17"/>
    <w:rsid w:val="00BB119E"/>
    <w:rsid w:val="00BB11AF"/>
    <w:rsid w:val="00BB1250"/>
    <w:rsid w:val="00BB1571"/>
    <w:rsid w:val="00BB18DB"/>
    <w:rsid w:val="00BB1A50"/>
    <w:rsid w:val="00BB2288"/>
    <w:rsid w:val="00BB23F7"/>
    <w:rsid w:val="00BB244C"/>
    <w:rsid w:val="00BB246A"/>
    <w:rsid w:val="00BB2A63"/>
    <w:rsid w:val="00BB2E2B"/>
    <w:rsid w:val="00BB2FF7"/>
    <w:rsid w:val="00BB30CD"/>
    <w:rsid w:val="00BB3138"/>
    <w:rsid w:val="00BB3402"/>
    <w:rsid w:val="00BB3436"/>
    <w:rsid w:val="00BB352E"/>
    <w:rsid w:val="00BB37CD"/>
    <w:rsid w:val="00BB38BB"/>
    <w:rsid w:val="00BB39F3"/>
    <w:rsid w:val="00BB3F71"/>
    <w:rsid w:val="00BB3F8D"/>
    <w:rsid w:val="00BB4023"/>
    <w:rsid w:val="00BB40DF"/>
    <w:rsid w:val="00BB40F0"/>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BE"/>
    <w:rsid w:val="00BB5FD0"/>
    <w:rsid w:val="00BB6108"/>
    <w:rsid w:val="00BB64BD"/>
    <w:rsid w:val="00BB66E1"/>
    <w:rsid w:val="00BB6804"/>
    <w:rsid w:val="00BB6B82"/>
    <w:rsid w:val="00BB6D71"/>
    <w:rsid w:val="00BB75ED"/>
    <w:rsid w:val="00BB7677"/>
    <w:rsid w:val="00BB7997"/>
    <w:rsid w:val="00BB7BE5"/>
    <w:rsid w:val="00BB7F7C"/>
    <w:rsid w:val="00BC01F6"/>
    <w:rsid w:val="00BC086E"/>
    <w:rsid w:val="00BC0C64"/>
    <w:rsid w:val="00BC0CB8"/>
    <w:rsid w:val="00BC0D6F"/>
    <w:rsid w:val="00BC109B"/>
    <w:rsid w:val="00BC142D"/>
    <w:rsid w:val="00BC1762"/>
    <w:rsid w:val="00BC1811"/>
    <w:rsid w:val="00BC1B4E"/>
    <w:rsid w:val="00BC1C08"/>
    <w:rsid w:val="00BC1CF2"/>
    <w:rsid w:val="00BC1DFF"/>
    <w:rsid w:val="00BC1FF7"/>
    <w:rsid w:val="00BC2235"/>
    <w:rsid w:val="00BC223B"/>
    <w:rsid w:val="00BC2961"/>
    <w:rsid w:val="00BC2A2E"/>
    <w:rsid w:val="00BC2DF3"/>
    <w:rsid w:val="00BC2DFE"/>
    <w:rsid w:val="00BC336E"/>
    <w:rsid w:val="00BC347A"/>
    <w:rsid w:val="00BC363B"/>
    <w:rsid w:val="00BC3C9D"/>
    <w:rsid w:val="00BC3CDB"/>
    <w:rsid w:val="00BC3D39"/>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80"/>
    <w:rsid w:val="00BC57EC"/>
    <w:rsid w:val="00BC57EE"/>
    <w:rsid w:val="00BC5E19"/>
    <w:rsid w:val="00BC5EEC"/>
    <w:rsid w:val="00BC6083"/>
    <w:rsid w:val="00BC61E7"/>
    <w:rsid w:val="00BC63F0"/>
    <w:rsid w:val="00BC6725"/>
    <w:rsid w:val="00BC6836"/>
    <w:rsid w:val="00BC692D"/>
    <w:rsid w:val="00BC6C91"/>
    <w:rsid w:val="00BC70BB"/>
    <w:rsid w:val="00BC733B"/>
    <w:rsid w:val="00BC778B"/>
    <w:rsid w:val="00BC785E"/>
    <w:rsid w:val="00BC7B3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6A"/>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0F40"/>
    <w:rsid w:val="00BE1127"/>
    <w:rsid w:val="00BE1192"/>
    <w:rsid w:val="00BE1430"/>
    <w:rsid w:val="00BE153B"/>
    <w:rsid w:val="00BE1591"/>
    <w:rsid w:val="00BE1657"/>
    <w:rsid w:val="00BE1696"/>
    <w:rsid w:val="00BE16B1"/>
    <w:rsid w:val="00BE17FA"/>
    <w:rsid w:val="00BE19AE"/>
    <w:rsid w:val="00BE1AD7"/>
    <w:rsid w:val="00BE1C99"/>
    <w:rsid w:val="00BE20B7"/>
    <w:rsid w:val="00BE24BE"/>
    <w:rsid w:val="00BE261E"/>
    <w:rsid w:val="00BE268B"/>
    <w:rsid w:val="00BE2855"/>
    <w:rsid w:val="00BE28D8"/>
    <w:rsid w:val="00BE2A8E"/>
    <w:rsid w:val="00BE2B1C"/>
    <w:rsid w:val="00BE316D"/>
    <w:rsid w:val="00BE31E1"/>
    <w:rsid w:val="00BE37A0"/>
    <w:rsid w:val="00BE3DA3"/>
    <w:rsid w:val="00BE3F80"/>
    <w:rsid w:val="00BE406F"/>
    <w:rsid w:val="00BE419A"/>
    <w:rsid w:val="00BE43BF"/>
    <w:rsid w:val="00BE48A0"/>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6FB"/>
    <w:rsid w:val="00BE7CC6"/>
    <w:rsid w:val="00BF002F"/>
    <w:rsid w:val="00BF03B2"/>
    <w:rsid w:val="00BF043E"/>
    <w:rsid w:val="00BF0551"/>
    <w:rsid w:val="00BF0679"/>
    <w:rsid w:val="00BF08BD"/>
    <w:rsid w:val="00BF090F"/>
    <w:rsid w:val="00BF0AD2"/>
    <w:rsid w:val="00BF0B7A"/>
    <w:rsid w:val="00BF10A9"/>
    <w:rsid w:val="00BF1216"/>
    <w:rsid w:val="00BF13D2"/>
    <w:rsid w:val="00BF19A0"/>
    <w:rsid w:val="00BF1F2C"/>
    <w:rsid w:val="00BF20E2"/>
    <w:rsid w:val="00BF22D0"/>
    <w:rsid w:val="00BF2337"/>
    <w:rsid w:val="00BF280E"/>
    <w:rsid w:val="00BF294F"/>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5C07"/>
    <w:rsid w:val="00BF6AAE"/>
    <w:rsid w:val="00BF6C2D"/>
    <w:rsid w:val="00BF6C8B"/>
    <w:rsid w:val="00BF6CAF"/>
    <w:rsid w:val="00BF6DBE"/>
    <w:rsid w:val="00BF6DF3"/>
    <w:rsid w:val="00BF6FE6"/>
    <w:rsid w:val="00BF72EE"/>
    <w:rsid w:val="00BF796E"/>
    <w:rsid w:val="00BF79D2"/>
    <w:rsid w:val="00BF79EC"/>
    <w:rsid w:val="00BF7A8A"/>
    <w:rsid w:val="00BF7B99"/>
    <w:rsid w:val="00BF7C01"/>
    <w:rsid w:val="00BF7C4C"/>
    <w:rsid w:val="00BF7CBD"/>
    <w:rsid w:val="00BF7E92"/>
    <w:rsid w:val="00C00063"/>
    <w:rsid w:val="00C0069E"/>
    <w:rsid w:val="00C00900"/>
    <w:rsid w:val="00C00AD7"/>
    <w:rsid w:val="00C00F3F"/>
    <w:rsid w:val="00C01653"/>
    <w:rsid w:val="00C016FF"/>
    <w:rsid w:val="00C01797"/>
    <w:rsid w:val="00C01DF1"/>
    <w:rsid w:val="00C01F57"/>
    <w:rsid w:val="00C02014"/>
    <w:rsid w:val="00C02186"/>
    <w:rsid w:val="00C021D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AB1"/>
    <w:rsid w:val="00C04CBD"/>
    <w:rsid w:val="00C04CDF"/>
    <w:rsid w:val="00C04F78"/>
    <w:rsid w:val="00C05027"/>
    <w:rsid w:val="00C050DB"/>
    <w:rsid w:val="00C050F9"/>
    <w:rsid w:val="00C0596C"/>
    <w:rsid w:val="00C0599E"/>
    <w:rsid w:val="00C059B9"/>
    <w:rsid w:val="00C05C3E"/>
    <w:rsid w:val="00C05D7C"/>
    <w:rsid w:val="00C05EF0"/>
    <w:rsid w:val="00C05F9F"/>
    <w:rsid w:val="00C05FF2"/>
    <w:rsid w:val="00C06138"/>
    <w:rsid w:val="00C0614B"/>
    <w:rsid w:val="00C0626B"/>
    <w:rsid w:val="00C06649"/>
    <w:rsid w:val="00C068D7"/>
    <w:rsid w:val="00C06977"/>
    <w:rsid w:val="00C0699A"/>
    <w:rsid w:val="00C069A1"/>
    <w:rsid w:val="00C06CF3"/>
    <w:rsid w:val="00C06F0F"/>
    <w:rsid w:val="00C07344"/>
    <w:rsid w:val="00C074A7"/>
    <w:rsid w:val="00C078F4"/>
    <w:rsid w:val="00C07969"/>
    <w:rsid w:val="00C07C63"/>
    <w:rsid w:val="00C07D4D"/>
    <w:rsid w:val="00C07DAC"/>
    <w:rsid w:val="00C07F8F"/>
    <w:rsid w:val="00C07FEB"/>
    <w:rsid w:val="00C10340"/>
    <w:rsid w:val="00C1037E"/>
    <w:rsid w:val="00C105A5"/>
    <w:rsid w:val="00C10788"/>
    <w:rsid w:val="00C108C7"/>
    <w:rsid w:val="00C108D2"/>
    <w:rsid w:val="00C10AB0"/>
    <w:rsid w:val="00C10BC3"/>
    <w:rsid w:val="00C11088"/>
    <w:rsid w:val="00C11092"/>
    <w:rsid w:val="00C1120E"/>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549"/>
    <w:rsid w:val="00C16821"/>
    <w:rsid w:val="00C16AAA"/>
    <w:rsid w:val="00C16AB4"/>
    <w:rsid w:val="00C16D6B"/>
    <w:rsid w:val="00C16DE5"/>
    <w:rsid w:val="00C16E1B"/>
    <w:rsid w:val="00C16E7F"/>
    <w:rsid w:val="00C16F9E"/>
    <w:rsid w:val="00C17001"/>
    <w:rsid w:val="00C172D5"/>
    <w:rsid w:val="00C17873"/>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8E"/>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4011"/>
    <w:rsid w:val="00C243C2"/>
    <w:rsid w:val="00C24461"/>
    <w:rsid w:val="00C24481"/>
    <w:rsid w:val="00C24614"/>
    <w:rsid w:val="00C250C2"/>
    <w:rsid w:val="00C2512D"/>
    <w:rsid w:val="00C25189"/>
    <w:rsid w:val="00C252F5"/>
    <w:rsid w:val="00C25372"/>
    <w:rsid w:val="00C2568C"/>
    <w:rsid w:val="00C25DB6"/>
    <w:rsid w:val="00C25EC0"/>
    <w:rsid w:val="00C25ECB"/>
    <w:rsid w:val="00C2613A"/>
    <w:rsid w:val="00C26146"/>
    <w:rsid w:val="00C2659E"/>
    <w:rsid w:val="00C26626"/>
    <w:rsid w:val="00C26971"/>
    <w:rsid w:val="00C26CA0"/>
    <w:rsid w:val="00C26E25"/>
    <w:rsid w:val="00C26EE3"/>
    <w:rsid w:val="00C272F9"/>
    <w:rsid w:val="00C274CD"/>
    <w:rsid w:val="00C276FB"/>
    <w:rsid w:val="00C27700"/>
    <w:rsid w:val="00C27711"/>
    <w:rsid w:val="00C27887"/>
    <w:rsid w:val="00C27AB3"/>
    <w:rsid w:val="00C27BFB"/>
    <w:rsid w:val="00C27D0F"/>
    <w:rsid w:val="00C27E5D"/>
    <w:rsid w:val="00C27F7F"/>
    <w:rsid w:val="00C300D1"/>
    <w:rsid w:val="00C30104"/>
    <w:rsid w:val="00C30252"/>
    <w:rsid w:val="00C3025B"/>
    <w:rsid w:val="00C30494"/>
    <w:rsid w:val="00C3063C"/>
    <w:rsid w:val="00C30773"/>
    <w:rsid w:val="00C30878"/>
    <w:rsid w:val="00C3088C"/>
    <w:rsid w:val="00C30B37"/>
    <w:rsid w:val="00C30D0F"/>
    <w:rsid w:val="00C3112F"/>
    <w:rsid w:val="00C3114E"/>
    <w:rsid w:val="00C31DC0"/>
    <w:rsid w:val="00C320F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29D"/>
    <w:rsid w:val="00C35430"/>
    <w:rsid w:val="00C35504"/>
    <w:rsid w:val="00C35543"/>
    <w:rsid w:val="00C35640"/>
    <w:rsid w:val="00C35795"/>
    <w:rsid w:val="00C35864"/>
    <w:rsid w:val="00C35932"/>
    <w:rsid w:val="00C35EC7"/>
    <w:rsid w:val="00C36180"/>
    <w:rsid w:val="00C36470"/>
    <w:rsid w:val="00C3657B"/>
    <w:rsid w:val="00C366C4"/>
    <w:rsid w:val="00C3676E"/>
    <w:rsid w:val="00C3690A"/>
    <w:rsid w:val="00C36A69"/>
    <w:rsid w:val="00C36A86"/>
    <w:rsid w:val="00C36B7A"/>
    <w:rsid w:val="00C36D4C"/>
    <w:rsid w:val="00C36E7C"/>
    <w:rsid w:val="00C37084"/>
    <w:rsid w:val="00C37109"/>
    <w:rsid w:val="00C3711C"/>
    <w:rsid w:val="00C3718A"/>
    <w:rsid w:val="00C37422"/>
    <w:rsid w:val="00C37442"/>
    <w:rsid w:val="00C3749F"/>
    <w:rsid w:val="00C37880"/>
    <w:rsid w:val="00C379AB"/>
    <w:rsid w:val="00C37E37"/>
    <w:rsid w:val="00C37F7B"/>
    <w:rsid w:val="00C402BB"/>
    <w:rsid w:val="00C40932"/>
    <w:rsid w:val="00C40A8D"/>
    <w:rsid w:val="00C40B73"/>
    <w:rsid w:val="00C40C69"/>
    <w:rsid w:val="00C40E78"/>
    <w:rsid w:val="00C4103D"/>
    <w:rsid w:val="00C4109B"/>
    <w:rsid w:val="00C410B9"/>
    <w:rsid w:val="00C418B6"/>
    <w:rsid w:val="00C41962"/>
    <w:rsid w:val="00C4197E"/>
    <w:rsid w:val="00C419B1"/>
    <w:rsid w:val="00C41DE8"/>
    <w:rsid w:val="00C41E6F"/>
    <w:rsid w:val="00C4227A"/>
    <w:rsid w:val="00C42328"/>
    <w:rsid w:val="00C42370"/>
    <w:rsid w:val="00C424B4"/>
    <w:rsid w:val="00C426E9"/>
    <w:rsid w:val="00C42E88"/>
    <w:rsid w:val="00C42E9E"/>
    <w:rsid w:val="00C42FF0"/>
    <w:rsid w:val="00C43313"/>
    <w:rsid w:val="00C433AA"/>
    <w:rsid w:val="00C434A9"/>
    <w:rsid w:val="00C43531"/>
    <w:rsid w:val="00C435FF"/>
    <w:rsid w:val="00C43762"/>
    <w:rsid w:val="00C4383A"/>
    <w:rsid w:val="00C43B9E"/>
    <w:rsid w:val="00C43BBA"/>
    <w:rsid w:val="00C43BDC"/>
    <w:rsid w:val="00C43BEA"/>
    <w:rsid w:val="00C4417E"/>
    <w:rsid w:val="00C4436C"/>
    <w:rsid w:val="00C44909"/>
    <w:rsid w:val="00C44C69"/>
    <w:rsid w:val="00C44FF8"/>
    <w:rsid w:val="00C4530B"/>
    <w:rsid w:val="00C453A7"/>
    <w:rsid w:val="00C455DC"/>
    <w:rsid w:val="00C457CB"/>
    <w:rsid w:val="00C457D8"/>
    <w:rsid w:val="00C45887"/>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877"/>
    <w:rsid w:val="00C508FC"/>
    <w:rsid w:val="00C50B2E"/>
    <w:rsid w:val="00C50BA6"/>
    <w:rsid w:val="00C50BFB"/>
    <w:rsid w:val="00C515FE"/>
    <w:rsid w:val="00C516FD"/>
    <w:rsid w:val="00C51794"/>
    <w:rsid w:val="00C51AA0"/>
    <w:rsid w:val="00C51B57"/>
    <w:rsid w:val="00C520ED"/>
    <w:rsid w:val="00C52738"/>
    <w:rsid w:val="00C52846"/>
    <w:rsid w:val="00C5293E"/>
    <w:rsid w:val="00C52B10"/>
    <w:rsid w:val="00C52C14"/>
    <w:rsid w:val="00C52F8A"/>
    <w:rsid w:val="00C53031"/>
    <w:rsid w:val="00C53084"/>
    <w:rsid w:val="00C532F5"/>
    <w:rsid w:val="00C53307"/>
    <w:rsid w:val="00C533E6"/>
    <w:rsid w:val="00C53420"/>
    <w:rsid w:val="00C53AC1"/>
    <w:rsid w:val="00C53CCB"/>
    <w:rsid w:val="00C53DA0"/>
    <w:rsid w:val="00C53E0E"/>
    <w:rsid w:val="00C53F44"/>
    <w:rsid w:val="00C541B8"/>
    <w:rsid w:val="00C541D7"/>
    <w:rsid w:val="00C54253"/>
    <w:rsid w:val="00C5436D"/>
    <w:rsid w:val="00C54643"/>
    <w:rsid w:val="00C549DE"/>
    <w:rsid w:val="00C549F8"/>
    <w:rsid w:val="00C54B64"/>
    <w:rsid w:val="00C54C9E"/>
    <w:rsid w:val="00C54D15"/>
    <w:rsid w:val="00C54EFE"/>
    <w:rsid w:val="00C550BD"/>
    <w:rsid w:val="00C553FB"/>
    <w:rsid w:val="00C55419"/>
    <w:rsid w:val="00C5559B"/>
    <w:rsid w:val="00C55703"/>
    <w:rsid w:val="00C55896"/>
    <w:rsid w:val="00C5589D"/>
    <w:rsid w:val="00C55940"/>
    <w:rsid w:val="00C5598D"/>
    <w:rsid w:val="00C55C4B"/>
    <w:rsid w:val="00C55C80"/>
    <w:rsid w:val="00C55CC5"/>
    <w:rsid w:val="00C55E0F"/>
    <w:rsid w:val="00C56156"/>
    <w:rsid w:val="00C562F2"/>
    <w:rsid w:val="00C56338"/>
    <w:rsid w:val="00C5633D"/>
    <w:rsid w:val="00C56675"/>
    <w:rsid w:val="00C567A2"/>
    <w:rsid w:val="00C56976"/>
    <w:rsid w:val="00C56BC0"/>
    <w:rsid w:val="00C5705A"/>
    <w:rsid w:val="00C5733E"/>
    <w:rsid w:val="00C5746E"/>
    <w:rsid w:val="00C57748"/>
    <w:rsid w:val="00C579EE"/>
    <w:rsid w:val="00C57AAC"/>
    <w:rsid w:val="00C57DAB"/>
    <w:rsid w:val="00C602DA"/>
    <w:rsid w:val="00C604B8"/>
    <w:rsid w:val="00C60531"/>
    <w:rsid w:val="00C606DD"/>
    <w:rsid w:val="00C6070D"/>
    <w:rsid w:val="00C60905"/>
    <w:rsid w:val="00C60B70"/>
    <w:rsid w:val="00C60E98"/>
    <w:rsid w:val="00C612D2"/>
    <w:rsid w:val="00C617CE"/>
    <w:rsid w:val="00C61A10"/>
    <w:rsid w:val="00C61BDB"/>
    <w:rsid w:val="00C61C5A"/>
    <w:rsid w:val="00C61E59"/>
    <w:rsid w:val="00C61F3C"/>
    <w:rsid w:val="00C621A3"/>
    <w:rsid w:val="00C621CE"/>
    <w:rsid w:val="00C622F1"/>
    <w:rsid w:val="00C6251D"/>
    <w:rsid w:val="00C6265A"/>
    <w:rsid w:val="00C62B19"/>
    <w:rsid w:val="00C62DEE"/>
    <w:rsid w:val="00C62EAC"/>
    <w:rsid w:val="00C62EC4"/>
    <w:rsid w:val="00C62F1B"/>
    <w:rsid w:val="00C62FAD"/>
    <w:rsid w:val="00C6316F"/>
    <w:rsid w:val="00C635F7"/>
    <w:rsid w:val="00C636D7"/>
    <w:rsid w:val="00C63AB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61C"/>
    <w:rsid w:val="00C66B20"/>
    <w:rsid w:val="00C66D61"/>
    <w:rsid w:val="00C66DFF"/>
    <w:rsid w:val="00C67406"/>
    <w:rsid w:val="00C67558"/>
    <w:rsid w:val="00C67B2D"/>
    <w:rsid w:val="00C67C43"/>
    <w:rsid w:val="00C67D44"/>
    <w:rsid w:val="00C67D56"/>
    <w:rsid w:val="00C67D61"/>
    <w:rsid w:val="00C701DE"/>
    <w:rsid w:val="00C7025F"/>
    <w:rsid w:val="00C70341"/>
    <w:rsid w:val="00C70823"/>
    <w:rsid w:val="00C70ADD"/>
    <w:rsid w:val="00C70AF1"/>
    <w:rsid w:val="00C70D9A"/>
    <w:rsid w:val="00C7102E"/>
    <w:rsid w:val="00C71076"/>
    <w:rsid w:val="00C71291"/>
    <w:rsid w:val="00C714DB"/>
    <w:rsid w:val="00C71588"/>
    <w:rsid w:val="00C71A29"/>
    <w:rsid w:val="00C71B04"/>
    <w:rsid w:val="00C71DC7"/>
    <w:rsid w:val="00C71F60"/>
    <w:rsid w:val="00C7259B"/>
    <w:rsid w:val="00C72823"/>
    <w:rsid w:val="00C7286E"/>
    <w:rsid w:val="00C728A8"/>
    <w:rsid w:val="00C728BE"/>
    <w:rsid w:val="00C72B30"/>
    <w:rsid w:val="00C72C39"/>
    <w:rsid w:val="00C72CAE"/>
    <w:rsid w:val="00C72F42"/>
    <w:rsid w:val="00C72FD0"/>
    <w:rsid w:val="00C730A9"/>
    <w:rsid w:val="00C73275"/>
    <w:rsid w:val="00C73346"/>
    <w:rsid w:val="00C733C6"/>
    <w:rsid w:val="00C73563"/>
    <w:rsid w:val="00C73594"/>
    <w:rsid w:val="00C735C9"/>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2DA"/>
    <w:rsid w:val="00C7533B"/>
    <w:rsid w:val="00C7539A"/>
    <w:rsid w:val="00C753B1"/>
    <w:rsid w:val="00C75625"/>
    <w:rsid w:val="00C7566E"/>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77FBF"/>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710"/>
    <w:rsid w:val="00C81985"/>
    <w:rsid w:val="00C81A0E"/>
    <w:rsid w:val="00C81A4A"/>
    <w:rsid w:val="00C81B97"/>
    <w:rsid w:val="00C81CCE"/>
    <w:rsid w:val="00C81E99"/>
    <w:rsid w:val="00C81F1A"/>
    <w:rsid w:val="00C81FA3"/>
    <w:rsid w:val="00C82241"/>
    <w:rsid w:val="00C822A9"/>
    <w:rsid w:val="00C82484"/>
    <w:rsid w:val="00C82602"/>
    <w:rsid w:val="00C82A2A"/>
    <w:rsid w:val="00C82CC0"/>
    <w:rsid w:val="00C82CDF"/>
    <w:rsid w:val="00C83107"/>
    <w:rsid w:val="00C834EB"/>
    <w:rsid w:val="00C837E9"/>
    <w:rsid w:val="00C83ABB"/>
    <w:rsid w:val="00C84276"/>
    <w:rsid w:val="00C843F8"/>
    <w:rsid w:val="00C845B3"/>
    <w:rsid w:val="00C846F3"/>
    <w:rsid w:val="00C84886"/>
    <w:rsid w:val="00C84AF0"/>
    <w:rsid w:val="00C84F5C"/>
    <w:rsid w:val="00C85185"/>
    <w:rsid w:val="00C85368"/>
    <w:rsid w:val="00C85440"/>
    <w:rsid w:val="00C859A9"/>
    <w:rsid w:val="00C85F0B"/>
    <w:rsid w:val="00C861C4"/>
    <w:rsid w:val="00C8653A"/>
    <w:rsid w:val="00C865AC"/>
    <w:rsid w:val="00C865BA"/>
    <w:rsid w:val="00C86992"/>
    <w:rsid w:val="00C86C29"/>
    <w:rsid w:val="00C86FB2"/>
    <w:rsid w:val="00C8721E"/>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8B8"/>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2FA2"/>
    <w:rsid w:val="00C93409"/>
    <w:rsid w:val="00C93650"/>
    <w:rsid w:val="00C939D5"/>
    <w:rsid w:val="00C93B5A"/>
    <w:rsid w:val="00C93D96"/>
    <w:rsid w:val="00C93E35"/>
    <w:rsid w:val="00C94092"/>
    <w:rsid w:val="00C9438E"/>
    <w:rsid w:val="00C94621"/>
    <w:rsid w:val="00C94769"/>
    <w:rsid w:val="00C947CF"/>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EF"/>
    <w:rsid w:val="00C97C0D"/>
    <w:rsid w:val="00C97CB1"/>
    <w:rsid w:val="00C97F34"/>
    <w:rsid w:val="00CA0133"/>
    <w:rsid w:val="00CA051E"/>
    <w:rsid w:val="00CA07F1"/>
    <w:rsid w:val="00CA0E04"/>
    <w:rsid w:val="00CA0F21"/>
    <w:rsid w:val="00CA0F75"/>
    <w:rsid w:val="00CA10C7"/>
    <w:rsid w:val="00CA1226"/>
    <w:rsid w:val="00CA19A6"/>
    <w:rsid w:val="00CA1A56"/>
    <w:rsid w:val="00CA1AA3"/>
    <w:rsid w:val="00CA1B14"/>
    <w:rsid w:val="00CA1B99"/>
    <w:rsid w:val="00CA1E5C"/>
    <w:rsid w:val="00CA2239"/>
    <w:rsid w:val="00CA2289"/>
    <w:rsid w:val="00CA22D9"/>
    <w:rsid w:val="00CA25CF"/>
    <w:rsid w:val="00CA2615"/>
    <w:rsid w:val="00CA2877"/>
    <w:rsid w:val="00CA2A24"/>
    <w:rsid w:val="00CA2B88"/>
    <w:rsid w:val="00CA2CD9"/>
    <w:rsid w:val="00CA2D54"/>
    <w:rsid w:val="00CA2D5E"/>
    <w:rsid w:val="00CA2DC5"/>
    <w:rsid w:val="00CA2FBD"/>
    <w:rsid w:val="00CA3275"/>
    <w:rsid w:val="00CA3298"/>
    <w:rsid w:val="00CA3361"/>
    <w:rsid w:val="00CA3499"/>
    <w:rsid w:val="00CA36AB"/>
    <w:rsid w:val="00CA3B89"/>
    <w:rsid w:val="00CA3D13"/>
    <w:rsid w:val="00CA3F3E"/>
    <w:rsid w:val="00CA45C6"/>
    <w:rsid w:val="00CA47A6"/>
    <w:rsid w:val="00CA47C4"/>
    <w:rsid w:val="00CA47F1"/>
    <w:rsid w:val="00CA4936"/>
    <w:rsid w:val="00CA49BF"/>
    <w:rsid w:val="00CA4E77"/>
    <w:rsid w:val="00CA5355"/>
    <w:rsid w:val="00CA56C6"/>
    <w:rsid w:val="00CA58AD"/>
    <w:rsid w:val="00CA5A77"/>
    <w:rsid w:val="00CA5C05"/>
    <w:rsid w:val="00CA5D17"/>
    <w:rsid w:val="00CA5F29"/>
    <w:rsid w:val="00CA6108"/>
    <w:rsid w:val="00CA6144"/>
    <w:rsid w:val="00CA614A"/>
    <w:rsid w:val="00CA6447"/>
    <w:rsid w:val="00CA652A"/>
    <w:rsid w:val="00CA65DB"/>
    <w:rsid w:val="00CA67E5"/>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0A75"/>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3E96"/>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76B"/>
    <w:rsid w:val="00CB67C8"/>
    <w:rsid w:val="00CB68BE"/>
    <w:rsid w:val="00CB6A5C"/>
    <w:rsid w:val="00CB6B16"/>
    <w:rsid w:val="00CB6C4F"/>
    <w:rsid w:val="00CB6D74"/>
    <w:rsid w:val="00CB7259"/>
    <w:rsid w:val="00CB772C"/>
    <w:rsid w:val="00CB783B"/>
    <w:rsid w:val="00CB7B11"/>
    <w:rsid w:val="00CB7D9B"/>
    <w:rsid w:val="00CB7FD0"/>
    <w:rsid w:val="00CC04FC"/>
    <w:rsid w:val="00CC05AA"/>
    <w:rsid w:val="00CC0A20"/>
    <w:rsid w:val="00CC0CC1"/>
    <w:rsid w:val="00CC0E75"/>
    <w:rsid w:val="00CC0EE7"/>
    <w:rsid w:val="00CC11B1"/>
    <w:rsid w:val="00CC1425"/>
    <w:rsid w:val="00CC14E4"/>
    <w:rsid w:val="00CC1531"/>
    <w:rsid w:val="00CC190E"/>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C8A"/>
    <w:rsid w:val="00CC5E73"/>
    <w:rsid w:val="00CC5F48"/>
    <w:rsid w:val="00CC6071"/>
    <w:rsid w:val="00CC66E3"/>
    <w:rsid w:val="00CC6D73"/>
    <w:rsid w:val="00CC6E4A"/>
    <w:rsid w:val="00CC718A"/>
    <w:rsid w:val="00CC7312"/>
    <w:rsid w:val="00CC7519"/>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820"/>
    <w:rsid w:val="00CD18C6"/>
    <w:rsid w:val="00CD1BD8"/>
    <w:rsid w:val="00CD1BDD"/>
    <w:rsid w:val="00CD1BFF"/>
    <w:rsid w:val="00CD1CE9"/>
    <w:rsid w:val="00CD1EE6"/>
    <w:rsid w:val="00CD25D4"/>
    <w:rsid w:val="00CD28E4"/>
    <w:rsid w:val="00CD2917"/>
    <w:rsid w:val="00CD2A7F"/>
    <w:rsid w:val="00CD2BEE"/>
    <w:rsid w:val="00CD2BF4"/>
    <w:rsid w:val="00CD2C28"/>
    <w:rsid w:val="00CD2CBC"/>
    <w:rsid w:val="00CD2CCE"/>
    <w:rsid w:val="00CD2D5B"/>
    <w:rsid w:val="00CD2DF0"/>
    <w:rsid w:val="00CD3106"/>
    <w:rsid w:val="00CD3199"/>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6D"/>
    <w:rsid w:val="00CD7682"/>
    <w:rsid w:val="00CD76E1"/>
    <w:rsid w:val="00CD7740"/>
    <w:rsid w:val="00CD7803"/>
    <w:rsid w:val="00CD78EA"/>
    <w:rsid w:val="00CD7B1E"/>
    <w:rsid w:val="00CD7B88"/>
    <w:rsid w:val="00CD7E12"/>
    <w:rsid w:val="00CD7EFB"/>
    <w:rsid w:val="00CD7FA8"/>
    <w:rsid w:val="00CE044B"/>
    <w:rsid w:val="00CE05B5"/>
    <w:rsid w:val="00CE0705"/>
    <w:rsid w:val="00CE0746"/>
    <w:rsid w:val="00CE0FE3"/>
    <w:rsid w:val="00CE13B8"/>
    <w:rsid w:val="00CE15B1"/>
    <w:rsid w:val="00CE1871"/>
    <w:rsid w:val="00CE1966"/>
    <w:rsid w:val="00CE1B06"/>
    <w:rsid w:val="00CE1B8D"/>
    <w:rsid w:val="00CE1DAC"/>
    <w:rsid w:val="00CE1E71"/>
    <w:rsid w:val="00CE203D"/>
    <w:rsid w:val="00CE21C1"/>
    <w:rsid w:val="00CE224F"/>
    <w:rsid w:val="00CE2340"/>
    <w:rsid w:val="00CE236A"/>
    <w:rsid w:val="00CE25CF"/>
    <w:rsid w:val="00CE27D4"/>
    <w:rsid w:val="00CE2BDC"/>
    <w:rsid w:val="00CE2CF6"/>
    <w:rsid w:val="00CE2FFC"/>
    <w:rsid w:val="00CE31A0"/>
    <w:rsid w:val="00CE321B"/>
    <w:rsid w:val="00CE3963"/>
    <w:rsid w:val="00CE3B3F"/>
    <w:rsid w:val="00CE3DBA"/>
    <w:rsid w:val="00CE48CF"/>
    <w:rsid w:val="00CE4C25"/>
    <w:rsid w:val="00CE4C6B"/>
    <w:rsid w:val="00CE4D48"/>
    <w:rsid w:val="00CE51C9"/>
    <w:rsid w:val="00CE545C"/>
    <w:rsid w:val="00CE56F5"/>
    <w:rsid w:val="00CE5A70"/>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907"/>
    <w:rsid w:val="00CF0A1D"/>
    <w:rsid w:val="00CF0CC6"/>
    <w:rsid w:val="00CF0F52"/>
    <w:rsid w:val="00CF100D"/>
    <w:rsid w:val="00CF124B"/>
    <w:rsid w:val="00CF15F2"/>
    <w:rsid w:val="00CF16AC"/>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7A"/>
    <w:rsid w:val="00CF31E7"/>
    <w:rsid w:val="00CF33BF"/>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F"/>
    <w:rsid w:val="00CF7A86"/>
    <w:rsid w:val="00CF7FE6"/>
    <w:rsid w:val="00CF7FE9"/>
    <w:rsid w:val="00D00ABE"/>
    <w:rsid w:val="00D00AD7"/>
    <w:rsid w:val="00D00BC5"/>
    <w:rsid w:val="00D00D43"/>
    <w:rsid w:val="00D00E6C"/>
    <w:rsid w:val="00D00EF1"/>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AF6"/>
    <w:rsid w:val="00D03BD4"/>
    <w:rsid w:val="00D03D47"/>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10009"/>
    <w:rsid w:val="00D104B1"/>
    <w:rsid w:val="00D105C4"/>
    <w:rsid w:val="00D106BC"/>
    <w:rsid w:val="00D10B09"/>
    <w:rsid w:val="00D10B9F"/>
    <w:rsid w:val="00D10F4A"/>
    <w:rsid w:val="00D11098"/>
    <w:rsid w:val="00D1137A"/>
    <w:rsid w:val="00D11929"/>
    <w:rsid w:val="00D11A8C"/>
    <w:rsid w:val="00D11C54"/>
    <w:rsid w:val="00D11CE8"/>
    <w:rsid w:val="00D11CEF"/>
    <w:rsid w:val="00D11EB1"/>
    <w:rsid w:val="00D11EC3"/>
    <w:rsid w:val="00D11F2A"/>
    <w:rsid w:val="00D12022"/>
    <w:rsid w:val="00D1247A"/>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308"/>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95C"/>
    <w:rsid w:val="00D17AB6"/>
    <w:rsid w:val="00D17B05"/>
    <w:rsid w:val="00D17BCE"/>
    <w:rsid w:val="00D17D39"/>
    <w:rsid w:val="00D206E5"/>
    <w:rsid w:val="00D2083D"/>
    <w:rsid w:val="00D20840"/>
    <w:rsid w:val="00D20A38"/>
    <w:rsid w:val="00D20D7D"/>
    <w:rsid w:val="00D21638"/>
    <w:rsid w:val="00D217B5"/>
    <w:rsid w:val="00D21C41"/>
    <w:rsid w:val="00D21CBB"/>
    <w:rsid w:val="00D21CCC"/>
    <w:rsid w:val="00D21D37"/>
    <w:rsid w:val="00D220E7"/>
    <w:rsid w:val="00D2214F"/>
    <w:rsid w:val="00D221CE"/>
    <w:rsid w:val="00D22340"/>
    <w:rsid w:val="00D2254B"/>
    <w:rsid w:val="00D22A8F"/>
    <w:rsid w:val="00D22D94"/>
    <w:rsid w:val="00D22DF4"/>
    <w:rsid w:val="00D22E2F"/>
    <w:rsid w:val="00D22EDC"/>
    <w:rsid w:val="00D22EE1"/>
    <w:rsid w:val="00D22F9D"/>
    <w:rsid w:val="00D2300C"/>
    <w:rsid w:val="00D2333F"/>
    <w:rsid w:val="00D2374F"/>
    <w:rsid w:val="00D23DF2"/>
    <w:rsid w:val="00D23FC2"/>
    <w:rsid w:val="00D242B8"/>
    <w:rsid w:val="00D242DC"/>
    <w:rsid w:val="00D2435B"/>
    <w:rsid w:val="00D24361"/>
    <w:rsid w:val="00D243F5"/>
    <w:rsid w:val="00D245C5"/>
    <w:rsid w:val="00D24617"/>
    <w:rsid w:val="00D246F9"/>
    <w:rsid w:val="00D24783"/>
    <w:rsid w:val="00D24AC5"/>
    <w:rsid w:val="00D24B79"/>
    <w:rsid w:val="00D24C74"/>
    <w:rsid w:val="00D24FEF"/>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34C"/>
    <w:rsid w:val="00D273A1"/>
    <w:rsid w:val="00D2742D"/>
    <w:rsid w:val="00D2758D"/>
    <w:rsid w:val="00D277B3"/>
    <w:rsid w:val="00D27804"/>
    <w:rsid w:val="00D279DF"/>
    <w:rsid w:val="00D27DF8"/>
    <w:rsid w:val="00D3022E"/>
    <w:rsid w:val="00D30560"/>
    <w:rsid w:val="00D306F9"/>
    <w:rsid w:val="00D30A55"/>
    <w:rsid w:val="00D30D9E"/>
    <w:rsid w:val="00D30EAC"/>
    <w:rsid w:val="00D31007"/>
    <w:rsid w:val="00D31222"/>
    <w:rsid w:val="00D3133B"/>
    <w:rsid w:val="00D31888"/>
    <w:rsid w:val="00D318D1"/>
    <w:rsid w:val="00D31B33"/>
    <w:rsid w:val="00D31CCE"/>
    <w:rsid w:val="00D31D33"/>
    <w:rsid w:val="00D31ED1"/>
    <w:rsid w:val="00D3206F"/>
    <w:rsid w:val="00D3221C"/>
    <w:rsid w:val="00D327CE"/>
    <w:rsid w:val="00D328FC"/>
    <w:rsid w:val="00D32BA9"/>
    <w:rsid w:val="00D32C32"/>
    <w:rsid w:val="00D32D7C"/>
    <w:rsid w:val="00D32FAC"/>
    <w:rsid w:val="00D33168"/>
    <w:rsid w:val="00D33328"/>
    <w:rsid w:val="00D33675"/>
    <w:rsid w:val="00D3367E"/>
    <w:rsid w:val="00D336EC"/>
    <w:rsid w:val="00D337D2"/>
    <w:rsid w:val="00D33B6F"/>
    <w:rsid w:val="00D34295"/>
    <w:rsid w:val="00D343F4"/>
    <w:rsid w:val="00D3454D"/>
    <w:rsid w:val="00D347A7"/>
    <w:rsid w:val="00D349C2"/>
    <w:rsid w:val="00D34C39"/>
    <w:rsid w:val="00D34EBD"/>
    <w:rsid w:val="00D34EE1"/>
    <w:rsid w:val="00D3502A"/>
    <w:rsid w:val="00D350A4"/>
    <w:rsid w:val="00D35227"/>
    <w:rsid w:val="00D35478"/>
    <w:rsid w:val="00D354E1"/>
    <w:rsid w:val="00D35767"/>
    <w:rsid w:val="00D35945"/>
    <w:rsid w:val="00D35D7C"/>
    <w:rsid w:val="00D35DAD"/>
    <w:rsid w:val="00D35EE5"/>
    <w:rsid w:val="00D35FEE"/>
    <w:rsid w:val="00D3665E"/>
    <w:rsid w:val="00D367B6"/>
    <w:rsid w:val="00D36C8E"/>
    <w:rsid w:val="00D3719D"/>
    <w:rsid w:val="00D371DF"/>
    <w:rsid w:val="00D374AB"/>
    <w:rsid w:val="00D37823"/>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AD7"/>
    <w:rsid w:val="00D45D3A"/>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2A7"/>
    <w:rsid w:val="00D502EE"/>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BDD"/>
    <w:rsid w:val="00D52D23"/>
    <w:rsid w:val="00D53008"/>
    <w:rsid w:val="00D530A0"/>
    <w:rsid w:val="00D53171"/>
    <w:rsid w:val="00D5318D"/>
    <w:rsid w:val="00D531BF"/>
    <w:rsid w:val="00D53707"/>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DE"/>
    <w:rsid w:val="00D5664B"/>
    <w:rsid w:val="00D5671C"/>
    <w:rsid w:val="00D5680E"/>
    <w:rsid w:val="00D56DD3"/>
    <w:rsid w:val="00D56FED"/>
    <w:rsid w:val="00D57575"/>
    <w:rsid w:val="00D57598"/>
    <w:rsid w:val="00D57958"/>
    <w:rsid w:val="00D6008F"/>
    <w:rsid w:val="00D601B0"/>
    <w:rsid w:val="00D60223"/>
    <w:rsid w:val="00D606BA"/>
    <w:rsid w:val="00D61019"/>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96E"/>
    <w:rsid w:val="00D65C3A"/>
    <w:rsid w:val="00D65DCE"/>
    <w:rsid w:val="00D65F85"/>
    <w:rsid w:val="00D66048"/>
    <w:rsid w:val="00D66167"/>
    <w:rsid w:val="00D661F3"/>
    <w:rsid w:val="00D66290"/>
    <w:rsid w:val="00D669BE"/>
    <w:rsid w:val="00D66B9F"/>
    <w:rsid w:val="00D66F17"/>
    <w:rsid w:val="00D67394"/>
    <w:rsid w:val="00D67585"/>
    <w:rsid w:val="00D67A76"/>
    <w:rsid w:val="00D67BB6"/>
    <w:rsid w:val="00D67DDA"/>
    <w:rsid w:val="00D67E01"/>
    <w:rsid w:val="00D67E1C"/>
    <w:rsid w:val="00D67EF8"/>
    <w:rsid w:val="00D7004C"/>
    <w:rsid w:val="00D70409"/>
    <w:rsid w:val="00D705DE"/>
    <w:rsid w:val="00D7064A"/>
    <w:rsid w:val="00D7069F"/>
    <w:rsid w:val="00D7075F"/>
    <w:rsid w:val="00D70A02"/>
    <w:rsid w:val="00D70ABB"/>
    <w:rsid w:val="00D70BF5"/>
    <w:rsid w:val="00D70D4B"/>
    <w:rsid w:val="00D70ED9"/>
    <w:rsid w:val="00D70FEA"/>
    <w:rsid w:val="00D7132D"/>
    <w:rsid w:val="00D714B3"/>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618"/>
    <w:rsid w:val="00D74671"/>
    <w:rsid w:val="00D74824"/>
    <w:rsid w:val="00D74AFE"/>
    <w:rsid w:val="00D74B70"/>
    <w:rsid w:val="00D75221"/>
    <w:rsid w:val="00D75482"/>
    <w:rsid w:val="00D75582"/>
    <w:rsid w:val="00D75992"/>
    <w:rsid w:val="00D75B68"/>
    <w:rsid w:val="00D7616E"/>
    <w:rsid w:val="00D7642E"/>
    <w:rsid w:val="00D76570"/>
    <w:rsid w:val="00D768A1"/>
    <w:rsid w:val="00D76907"/>
    <w:rsid w:val="00D76AA6"/>
    <w:rsid w:val="00D76B83"/>
    <w:rsid w:val="00D76BD5"/>
    <w:rsid w:val="00D76C38"/>
    <w:rsid w:val="00D76D83"/>
    <w:rsid w:val="00D77800"/>
    <w:rsid w:val="00D77A0E"/>
    <w:rsid w:val="00D77B56"/>
    <w:rsid w:val="00D77E78"/>
    <w:rsid w:val="00D77FDE"/>
    <w:rsid w:val="00D801FB"/>
    <w:rsid w:val="00D803D6"/>
    <w:rsid w:val="00D80B3D"/>
    <w:rsid w:val="00D80BD4"/>
    <w:rsid w:val="00D80F04"/>
    <w:rsid w:val="00D80F13"/>
    <w:rsid w:val="00D8110C"/>
    <w:rsid w:val="00D813B1"/>
    <w:rsid w:val="00D81437"/>
    <w:rsid w:val="00D816AB"/>
    <w:rsid w:val="00D81760"/>
    <w:rsid w:val="00D817C4"/>
    <w:rsid w:val="00D817E8"/>
    <w:rsid w:val="00D81B92"/>
    <w:rsid w:val="00D81E29"/>
    <w:rsid w:val="00D81F71"/>
    <w:rsid w:val="00D82044"/>
    <w:rsid w:val="00D82722"/>
    <w:rsid w:val="00D82A2D"/>
    <w:rsid w:val="00D82A49"/>
    <w:rsid w:val="00D82B46"/>
    <w:rsid w:val="00D82F2A"/>
    <w:rsid w:val="00D83052"/>
    <w:rsid w:val="00D8323A"/>
    <w:rsid w:val="00D83713"/>
    <w:rsid w:val="00D83A73"/>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6FC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690A"/>
    <w:rsid w:val="00D96BBD"/>
    <w:rsid w:val="00D96C9C"/>
    <w:rsid w:val="00D96D63"/>
    <w:rsid w:val="00D96D82"/>
    <w:rsid w:val="00D96EE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284"/>
    <w:rsid w:val="00DA1467"/>
    <w:rsid w:val="00DA1678"/>
    <w:rsid w:val="00DA1E06"/>
    <w:rsid w:val="00DA1E58"/>
    <w:rsid w:val="00DA220D"/>
    <w:rsid w:val="00DA2D60"/>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E66"/>
    <w:rsid w:val="00DA6EBB"/>
    <w:rsid w:val="00DA741B"/>
    <w:rsid w:val="00DA76E8"/>
    <w:rsid w:val="00DA7984"/>
    <w:rsid w:val="00DA7A58"/>
    <w:rsid w:val="00DA7FC2"/>
    <w:rsid w:val="00DB008B"/>
    <w:rsid w:val="00DB021E"/>
    <w:rsid w:val="00DB0312"/>
    <w:rsid w:val="00DB0A0A"/>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532"/>
    <w:rsid w:val="00DB47A2"/>
    <w:rsid w:val="00DB483E"/>
    <w:rsid w:val="00DB4CDD"/>
    <w:rsid w:val="00DB50B1"/>
    <w:rsid w:val="00DB50BD"/>
    <w:rsid w:val="00DB5517"/>
    <w:rsid w:val="00DB554B"/>
    <w:rsid w:val="00DB5812"/>
    <w:rsid w:val="00DB5901"/>
    <w:rsid w:val="00DB5969"/>
    <w:rsid w:val="00DB629E"/>
    <w:rsid w:val="00DB6335"/>
    <w:rsid w:val="00DB63AA"/>
    <w:rsid w:val="00DB645B"/>
    <w:rsid w:val="00DB66CB"/>
    <w:rsid w:val="00DB6E30"/>
    <w:rsid w:val="00DB6F73"/>
    <w:rsid w:val="00DB703F"/>
    <w:rsid w:val="00DB7389"/>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DB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7CE"/>
    <w:rsid w:val="00DD0966"/>
    <w:rsid w:val="00DD0D95"/>
    <w:rsid w:val="00DD0EA5"/>
    <w:rsid w:val="00DD1236"/>
    <w:rsid w:val="00DD16F0"/>
    <w:rsid w:val="00DD18A1"/>
    <w:rsid w:val="00DD18AC"/>
    <w:rsid w:val="00DD1A92"/>
    <w:rsid w:val="00DD1B50"/>
    <w:rsid w:val="00DD1CCE"/>
    <w:rsid w:val="00DD1EF5"/>
    <w:rsid w:val="00DD20E2"/>
    <w:rsid w:val="00DD21AC"/>
    <w:rsid w:val="00DD23F8"/>
    <w:rsid w:val="00DD2427"/>
    <w:rsid w:val="00DD25B5"/>
    <w:rsid w:val="00DD2684"/>
    <w:rsid w:val="00DD301E"/>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C30"/>
    <w:rsid w:val="00DD5C39"/>
    <w:rsid w:val="00DD5CB7"/>
    <w:rsid w:val="00DD5E69"/>
    <w:rsid w:val="00DD5F90"/>
    <w:rsid w:val="00DD6111"/>
    <w:rsid w:val="00DD61F3"/>
    <w:rsid w:val="00DD634D"/>
    <w:rsid w:val="00DD64B0"/>
    <w:rsid w:val="00DD6597"/>
    <w:rsid w:val="00DD67E4"/>
    <w:rsid w:val="00DD697C"/>
    <w:rsid w:val="00DD6AE6"/>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A0D"/>
    <w:rsid w:val="00DE1A6A"/>
    <w:rsid w:val="00DE1A99"/>
    <w:rsid w:val="00DE1B9D"/>
    <w:rsid w:val="00DE1BBD"/>
    <w:rsid w:val="00DE2774"/>
    <w:rsid w:val="00DE27A9"/>
    <w:rsid w:val="00DE27B9"/>
    <w:rsid w:val="00DE28F6"/>
    <w:rsid w:val="00DE2AFF"/>
    <w:rsid w:val="00DE2B7D"/>
    <w:rsid w:val="00DE2DED"/>
    <w:rsid w:val="00DE2E6F"/>
    <w:rsid w:val="00DE2EE6"/>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498B"/>
    <w:rsid w:val="00DE50AF"/>
    <w:rsid w:val="00DE52E6"/>
    <w:rsid w:val="00DE5501"/>
    <w:rsid w:val="00DE55F7"/>
    <w:rsid w:val="00DE5672"/>
    <w:rsid w:val="00DE5C1B"/>
    <w:rsid w:val="00DE5CC9"/>
    <w:rsid w:val="00DE5D0C"/>
    <w:rsid w:val="00DE5DE8"/>
    <w:rsid w:val="00DE5E02"/>
    <w:rsid w:val="00DE5E21"/>
    <w:rsid w:val="00DE5E81"/>
    <w:rsid w:val="00DE642D"/>
    <w:rsid w:val="00DE6683"/>
    <w:rsid w:val="00DE6B10"/>
    <w:rsid w:val="00DE6CC4"/>
    <w:rsid w:val="00DE6F8E"/>
    <w:rsid w:val="00DE7124"/>
    <w:rsid w:val="00DE752A"/>
    <w:rsid w:val="00DE7551"/>
    <w:rsid w:val="00DE77C0"/>
    <w:rsid w:val="00DE77F1"/>
    <w:rsid w:val="00DE7C4E"/>
    <w:rsid w:val="00DE7E66"/>
    <w:rsid w:val="00DF005F"/>
    <w:rsid w:val="00DF03BF"/>
    <w:rsid w:val="00DF03CD"/>
    <w:rsid w:val="00DF04EC"/>
    <w:rsid w:val="00DF0563"/>
    <w:rsid w:val="00DF05A1"/>
    <w:rsid w:val="00DF061D"/>
    <w:rsid w:val="00DF0698"/>
    <w:rsid w:val="00DF072D"/>
    <w:rsid w:val="00DF0993"/>
    <w:rsid w:val="00DF09C2"/>
    <w:rsid w:val="00DF0B4F"/>
    <w:rsid w:val="00DF103B"/>
    <w:rsid w:val="00DF11E2"/>
    <w:rsid w:val="00DF12F9"/>
    <w:rsid w:val="00DF134A"/>
    <w:rsid w:val="00DF16FF"/>
    <w:rsid w:val="00DF1BA0"/>
    <w:rsid w:val="00DF1D77"/>
    <w:rsid w:val="00DF1E56"/>
    <w:rsid w:val="00DF2469"/>
    <w:rsid w:val="00DF2C27"/>
    <w:rsid w:val="00DF2E23"/>
    <w:rsid w:val="00DF2E2D"/>
    <w:rsid w:val="00DF2F32"/>
    <w:rsid w:val="00DF35CD"/>
    <w:rsid w:val="00DF3850"/>
    <w:rsid w:val="00DF3880"/>
    <w:rsid w:val="00DF3894"/>
    <w:rsid w:val="00DF3B2A"/>
    <w:rsid w:val="00DF3BAA"/>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B6"/>
    <w:rsid w:val="00DF67FF"/>
    <w:rsid w:val="00DF6891"/>
    <w:rsid w:val="00DF6C3D"/>
    <w:rsid w:val="00DF6DF0"/>
    <w:rsid w:val="00DF6ED7"/>
    <w:rsid w:val="00DF739C"/>
    <w:rsid w:val="00DF76B2"/>
    <w:rsid w:val="00DF7B51"/>
    <w:rsid w:val="00DF7B54"/>
    <w:rsid w:val="00DF7CE6"/>
    <w:rsid w:val="00DF7D52"/>
    <w:rsid w:val="00DF7D9B"/>
    <w:rsid w:val="00DF7FE4"/>
    <w:rsid w:val="00E000DF"/>
    <w:rsid w:val="00E0023E"/>
    <w:rsid w:val="00E002FD"/>
    <w:rsid w:val="00E0046D"/>
    <w:rsid w:val="00E00497"/>
    <w:rsid w:val="00E006CC"/>
    <w:rsid w:val="00E00AF5"/>
    <w:rsid w:val="00E00E51"/>
    <w:rsid w:val="00E00EE1"/>
    <w:rsid w:val="00E00F23"/>
    <w:rsid w:val="00E0103D"/>
    <w:rsid w:val="00E01205"/>
    <w:rsid w:val="00E01273"/>
    <w:rsid w:val="00E01317"/>
    <w:rsid w:val="00E02292"/>
    <w:rsid w:val="00E02920"/>
    <w:rsid w:val="00E02A76"/>
    <w:rsid w:val="00E02CE3"/>
    <w:rsid w:val="00E02D25"/>
    <w:rsid w:val="00E02FBF"/>
    <w:rsid w:val="00E0348F"/>
    <w:rsid w:val="00E03948"/>
    <w:rsid w:val="00E03CF8"/>
    <w:rsid w:val="00E03F68"/>
    <w:rsid w:val="00E04231"/>
    <w:rsid w:val="00E0444F"/>
    <w:rsid w:val="00E04487"/>
    <w:rsid w:val="00E044EC"/>
    <w:rsid w:val="00E046D9"/>
    <w:rsid w:val="00E04BD4"/>
    <w:rsid w:val="00E04D17"/>
    <w:rsid w:val="00E0532F"/>
    <w:rsid w:val="00E0534C"/>
    <w:rsid w:val="00E05974"/>
    <w:rsid w:val="00E05A34"/>
    <w:rsid w:val="00E05AD0"/>
    <w:rsid w:val="00E06272"/>
    <w:rsid w:val="00E0628C"/>
    <w:rsid w:val="00E06561"/>
    <w:rsid w:val="00E06697"/>
    <w:rsid w:val="00E0688C"/>
    <w:rsid w:val="00E06A16"/>
    <w:rsid w:val="00E06A55"/>
    <w:rsid w:val="00E06BA9"/>
    <w:rsid w:val="00E06CA8"/>
    <w:rsid w:val="00E06D0D"/>
    <w:rsid w:val="00E07057"/>
    <w:rsid w:val="00E0713C"/>
    <w:rsid w:val="00E0715E"/>
    <w:rsid w:val="00E0727C"/>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783"/>
    <w:rsid w:val="00E11BE1"/>
    <w:rsid w:val="00E11CA4"/>
    <w:rsid w:val="00E12089"/>
    <w:rsid w:val="00E12094"/>
    <w:rsid w:val="00E12572"/>
    <w:rsid w:val="00E12580"/>
    <w:rsid w:val="00E126E6"/>
    <w:rsid w:val="00E12759"/>
    <w:rsid w:val="00E1299C"/>
    <w:rsid w:val="00E12B25"/>
    <w:rsid w:val="00E12CA3"/>
    <w:rsid w:val="00E1341B"/>
    <w:rsid w:val="00E13554"/>
    <w:rsid w:val="00E1361A"/>
    <w:rsid w:val="00E13628"/>
    <w:rsid w:val="00E136D5"/>
    <w:rsid w:val="00E13740"/>
    <w:rsid w:val="00E137E4"/>
    <w:rsid w:val="00E139D0"/>
    <w:rsid w:val="00E13A86"/>
    <w:rsid w:val="00E13AA1"/>
    <w:rsid w:val="00E13ABD"/>
    <w:rsid w:val="00E13C51"/>
    <w:rsid w:val="00E13C8A"/>
    <w:rsid w:val="00E13FC5"/>
    <w:rsid w:val="00E142DC"/>
    <w:rsid w:val="00E14346"/>
    <w:rsid w:val="00E14513"/>
    <w:rsid w:val="00E1491D"/>
    <w:rsid w:val="00E14946"/>
    <w:rsid w:val="00E14C1B"/>
    <w:rsid w:val="00E150C8"/>
    <w:rsid w:val="00E15215"/>
    <w:rsid w:val="00E15503"/>
    <w:rsid w:val="00E15598"/>
    <w:rsid w:val="00E1576D"/>
    <w:rsid w:val="00E15A6E"/>
    <w:rsid w:val="00E15DE8"/>
    <w:rsid w:val="00E15FBE"/>
    <w:rsid w:val="00E16109"/>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9D0"/>
    <w:rsid w:val="00E23CE0"/>
    <w:rsid w:val="00E23D12"/>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735"/>
    <w:rsid w:val="00E27961"/>
    <w:rsid w:val="00E27ABE"/>
    <w:rsid w:val="00E27C3D"/>
    <w:rsid w:val="00E301D1"/>
    <w:rsid w:val="00E3054F"/>
    <w:rsid w:val="00E30D7B"/>
    <w:rsid w:val="00E30FBB"/>
    <w:rsid w:val="00E31236"/>
    <w:rsid w:val="00E31919"/>
    <w:rsid w:val="00E319C5"/>
    <w:rsid w:val="00E31A63"/>
    <w:rsid w:val="00E31B3E"/>
    <w:rsid w:val="00E31D52"/>
    <w:rsid w:val="00E31F0E"/>
    <w:rsid w:val="00E321AD"/>
    <w:rsid w:val="00E3220F"/>
    <w:rsid w:val="00E322D9"/>
    <w:rsid w:val="00E3275D"/>
    <w:rsid w:val="00E32872"/>
    <w:rsid w:val="00E32E5B"/>
    <w:rsid w:val="00E33366"/>
    <w:rsid w:val="00E3353C"/>
    <w:rsid w:val="00E336DB"/>
    <w:rsid w:val="00E33971"/>
    <w:rsid w:val="00E339F5"/>
    <w:rsid w:val="00E33A55"/>
    <w:rsid w:val="00E33B64"/>
    <w:rsid w:val="00E33EE9"/>
    <w:rsid w:val="00E33FE1"/>
    <w:rsid w:val="00E34142"/>
    <w:rsid w:val="00E34224"/>
    <w:rsid w:val="00E342FA"/>
    <w:rsid w:val="00E3464E"/>
    <w:rsid w:val="00E346A5"/>
    <w:rsid w:val="00E34AAD"/>
    <w:rsid w:val="00E34B65"/>
    <w:rsid w:val="00E34D1E"/>
    <w:rsid w:val="00E34EED"/>
    <w:rsid w:val="00E34EF7"/>
    <w:rsid w:val="00E34FAD"/>
    <w:rsid w:val="00E352AA"/>
    <w:rsid w:val="00E352BC"/>
    <w:rsid w:val="00E3533C"/>
    <w:rsid w:val="00E3539C"/>
    <w:rsid w:val="00E3546D"/>
    <w:rsid w:val="00E35A8D"/>
    <w:rsid w:val="00E35C84"/>
    <w:rsid w:val="00E35DF1"/>
    <w:rsid w:val="00E36507"/>
    <w:rsid w:val="00E36A5C"/>
    <w:rsid w:val="00E36AD3"/>
    <w:rsid w:val="00E36AE8"/>
    <w:rsid w:val="00E36C70"/>
    <w:rsid w:val="00E36CAD"/>
    <w:rsid w:val="00E370AD"/>
    <w:rsid w:val="00E37330"/>
    <w:rsid w:val="00E376F7"/>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7EB"/>
    <w:rsid w:val="00E50C86"/>
    <w:rsid w:val="00E510F7"/>
    <w:rsid w:val="00E516AC"/>
    <w:rsid w:val="00E517AD"/>
    <w:rsid w:val="00E517D3"/>
    <w:rsid w:val="00E51A72"/>
    <w:rsid w:val="00E51BC2"/>
    <w:rsid w:val="00E51BC8"/>
    <w:rsid w:val="00E51D9B"/>
    <w:rsid w:val="00E5203F"/>
    <w:rsid w:val="00E5222F"/>
    <w:rsid w:val="00E52363"/>
    <w:rsid w:val="00E523DD"/>
    <w:rsid w:val="00E524A0"/>
    <w:rsid w:val="00E525FC"/>
    <w:rsid w:val="00E52822"/>
    <w:rsid w:val="00E5293F"/>
    <w:rsid w:val="00E52B16"/>
    <w:rsid w:val="00E52B5C"/>
    <w:rsid w:val="00E52E14"/>
    <w:rsid w:val="00E52FEF"/>
    <w:rsid w:val="00E53096"/>
    <w:rsid w:val="00E530C3"/>
    <w:rsid w:val="00E53725"/>
    <w:rsid w:val="00E537C7"/>
    <w:rsid w:val="00E53A03"/>
    <w:rsid w:val="00E53A3D"/>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734"/>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06"/>
    <w:rsid w:val="00E614E1"/>
    <w:rsid w:val="00E615C9"/>
    <w:rsid w:val="00E616A2"/>
    <w:rsid w:val="00E617C0"/>
    <w:rsid w:val="00E6198D"/>
    <w:rsid w:val="00E619BD"/>
    <w:rsid w:val="00E619D6"/>
    <w:rsid w:val="00E61B81"/>
    <w:rsid w:val="00E61DC4"/>
    <w:rsid w:val="00E61E3C"/>
    <w:rsid w:val="00E6202C"/>
    <w:rsid w:val="00E62400"/>
    <w:rsid w:val="00E62583"/>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14"/>
    <w:rsid w:val="00E64677"/>
    <w:rsid w:val="00E64A9F"/>
    <w:rsid w:val="00E64B58"/>
    <w:rsid w:val="00E64C0E"/>
    <w:rsid w:val="00E64C21"/>
    <w:rsid w:val="00E64DA4"/>
    <w:rsid w:val="00E6544C"/>
    <w:rsid w:val="00E65493"/>
    <w:rsid w:val="00E657FD"/>
    <w:rsid w:val="00E65876"/>
    <w:rsid w:val="00E65A45"/>
    <w:rsid w:val="00E65BD6"/>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65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71F"/>
    <w:rsid w:val="00E7495C"/>
    <w:rsid w:val="00E74973"/>
    <w:rsid w:val="00E74A28"/>
    <w:rsid w:val="00E74A72"/>
    <w:rsid w:val="00E74B9F"/>
    <w:rsid w:val="00E74F89"/>
    <w:rsid w:val="00E74FF1"/>
    <w:rsid w:val="00E7506A"/>
    <w:rsid w:val="00E751EC"/>
    <w:rsid w:val="00E7523B"/>
    <w:rsid w:val="00E753B9"/>
    <w:rsid w:val="00E754D0"/>
    <w:rsid w:val="00E755D1"/>
    <w:rsid w:val="00E756A8"/>
    <w:rsid w:val="00E7601F"/>
    <w:rsid w:val="00E7612D"/>
    <w:rsid w:val="00E764B4"/>
    <w:rsid w:val="00E76B04"/>
    <w:rsid w:val="00E76BEE"/>
    <w:rsid w:val="00E76C58"/>
    <w:rsid w:val="00E76E43"/>
    <w:rsid w:val="00E77092"/>
    <w:rsid w:val="00E7716C"/>
    <w:rsid w:val="00E7744C"/>
    <w:rsid w:val="00E77969"/>
    <w:rsid w:val="00E77993"/>
    <w:rsid w:val="00E779F0"/>
    <w:rsid w:val="00E77ADB"/>
    <w:rsid w:val="00E77B35"/>
    <w:rsid w:val="00E77E5C"/>
    <w:rsid w:val="00E8009A"/>
    <w:rsid w:val="00E800D6"/>
    <w:rsid w:val="00E803C3"/>
    <w:rsid w:val="00E80407"/>
    <w:rsid w:val="00E8077F"/>
    <w:rsid w:val="00E80906"/>
    <w:rsid w:val="00E809CE"/>
    <w:rsid w:val="00E80D43"/>
    <w:rsid w:val="00E80E93"/>
    <w:rsid w:val="00E81039"/>
    <w:rsid w:val="00E81048"/>
    <w:rsid w:val="00E813A1"/>
    <w:rsid w:val="00E813E0"/>
    <w:rsid w:val="00E8195E"/>
    <w:rsid w:val="00E81DB9"/>
    <w:rsid w:val="00E81F17"/>
    <w:rsid w:val="00E82011"/>
    <w:rsid w:val="00E82412"/>
    <w:rsid w:val="00E82587"/>
    <w:rsid w:val="00E825ED"/>
    <w:rsid w:val="00E82CDA"/>
    <w:rsid w:val="00E82F4A"/>
    <w:rsid w:val="00E83118"/>
    <w:rsid w:val="00E83990"/>
    <w:rsid w:val="00E83B8A"/>
    <w:rsid w:val="00E83BBA"/>
    <w:rsid w:val="00E83D1F"/>
    <w:rsid w:val="00E83E50"/>
    <w:rsid w:val="00E84583"/>
    <w:rsid w:val="00E845AA"/>
    <w:rsid w:val="00E845E7"/>
    <w:rsid w:val="00E84623"/>
    <w:rsid w:val="00E84BD7"/>
    <w:rsid w:val="00E850C7"/>
    <w:rsid w:val="00E85A9B"/>
    <w:rsid w:val="00E86029"/>
    <w:rsid w:val="00E86038"/>
    <w:rsid w:val="00E8604C"/>
    <w:rsid w:val="00E860A6"/>
    <w:rsid w:val="00E862DF"/>
    <w:rsid w:val="00E864C5"/>
    <w:rsid w:val="00E8662A"/>
    <w:rsid w:val="00E86644"/>
    <w:rsid w:val="00E86755"/>
    <w:rsid w:val="00E86824"/>
    <w:rsid w:val="00E86E1F"/>
    <w:rsid w:val="00E86FAD"/>
    <w:rsid w:val="00E873E3"/>
    <w:rsid w:val="00E87527"/>
    <w:rsid w:val="00E8796D"/>
    <w:rsid w:val="00E879F2"/>
    <w:rsid w:val="00E87F31"/>
    <w:rsid w:val="00E9028A"/>
    <w:rsid w:val="00E90670"/>
    <w:rsid w:val="00E906A4"/>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846"/>
    <w:rsid w:val="00E92985"/>
    <w:rsid w:val="00E92A95"/>
    <w:rsid w:val="00E92AD9"/>
    <w:rsid w:val="00E92CD5"/>
    <w:rsid w:val="00E93070"/>
    <w:rsid w:val="00E93169"/>
    <w:rsid w:val="00E93530"/>
    <w:rsid w:val="00E9362F"/>
    <w:rsid w:val="00E93740"/>
    <w:rsid w:val="00E93C08"/>
    <w:rsid w:val="00E93DBA"/>
    <w:rsid w:val="00E93ECD"/>
    <w:rsid w:val="00E94060"/>
    <w:rsid w:val="00E9459A"/>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6F23"/>
    <w:rsid w:val="00E9709C"/>
    <w:rsid w:val="00E9710C"/>
    <w:rsid w:val="00E97188"/>
    <w:rsid w:val="00E97431"/>
    <w:rsid w:val="00E97588"/>
    <w:rsid w:val="00E97A4D"/>
    <w:rsid w:val="00E97E07"/>
    <w:rsid w:val="00E97E89"/>
    <w:rsid w:val="00EA02C6"/>
    <w:rsid w:val="00EA02FB"/>
    <w:rsid w:val="00EA0473"/>
    <w:rsid w:val="00EA0531"/>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57C"/>
    <w:rsid w:val="00EA2945"/>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A78"/>
    <w:rsid w:val="00EA4B25"/>
    <w:rsid w:val="00EA4BDE"/>
    <w:rsid w:val="00EA4CBE"/>
    <w:rsid w:val="00EA4FFB"/>
    <w:rsid w:val="00EA501C"/>
    <w:rsid w:val="00EA507A"/>
    <w:rsid w:val="00EA556F"/>
    <w:rsid w:val="00EA55EE"/>
    <w:rsid w:val="00EA5609"/>
    <w:rsid w:val="00EA57F5"/>
    <w:rsid w:val="00EA5852"/>
    <w:rsid w:val="00EA59A8"/>
    <w:rsid w:val="00EA5EB4"/>
    <w:rsid w:val="00EA5ECD"/>
    <w:rsid w:val="00EA61DD"/>
    <w:rsid w:val="00EA67ED"/>
    <w:rsid w:val="00EA684D"/>
    <w:rsid w:val="00EA6B1A"/>
    <w:rsid w:val="00EA6CA9"/>
    <w:rsid w:val="00EA6DDD"/>
    <w:rsid w:val="00EA70DA"/>
    <w:rsid w:val="00EA72DA"/>
    <w:rsid w:val="00EA73A8"/>
    <w:rsid w:val="00EA77D9"/>
    <w:rsid w:val="00EA780D"/>
    <w:rsid w:val="00EA7831"/>
    <w:rsid w:val="00EA79F2"/>
    <w:rsid w:val="00EA7AAA"/>
    <w:rsid w:val="00EA7D26"/>
    <w:rsid w:val="00EA7F1D"/>
    <w:rsid w:val="00EB007E"/>
    <w:rsid w:val="00EB0121"/>
    <w:rsid w:val="00EB01B3"/>
    <w:rsid w:val="00EB05AD"/>
    <w:rsid w:val="00EB082A"/>
    <w:rsid w:val="00EB0D9B"/>
    <w:rsid w:val="00EB0EE6"/>
    <w:rsid w:val="00EB0F3B"/>
    <w:rsid w:val="00EB113A"/>
    <w:rsid w:val="00EB12FD"/>
    <w:rsid w:val="00EB13D4"/>
    <w:rsid w:val="00EB13F1"/>
    <w:rsid w:val="00EB15CE"/>
    <w:rsid w:val="00EB1B62"/>
    <w:rsid w:val="00EB1B91"/>
    <w:rsid w:val="00EB1C52"/>
    <w:rsid w:val="00EB1D96"/>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4F39"/>
    <w:rsid w:val="00EB50B6"/>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B7A"/>
    <w:rsid w:val="00EB6D9F"/>
    <w:rsid w:val="00EB6F4B"/>
    <w:rsid w:val="00EB722C"/>
    <w:rsid w:val="00EB75D2"/>
    <w:rsid w:val="00EB7770"/>
    <w:rsid w:val="00EB7952"/>
    <w:rsid w:val="00EB799D"/>
    <w:rsid w:val="00EB7A33"/>
    <w:rsid w:val="00EB7B03"/>
    <w:rsid w:val="00EB7CD9"/>
    <w:rsid w:val="00EC00D3"/>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2F86"/>
    <w:rsid w:val="00EC3172"/>
    <w:rsid w:val="00EC327D"/>
    <w:rsid w:val="00EC3A1D"/>
    <w:rsid w:val="00EC3C68"/>
    <w:rsid w:val="00EC3FBF"/>
    <w:rsid w:val="00EC40E1"/>
    <w:rsid w:val="00EC4261"/>
    <w:rsid w:val="00EC428B"/>
    <w:rsid w:val="00EC4C45"/>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F02"/>
    <w:rsid w:val="00ED20E3"/>
    <w:rsid w:val="00ED21B4"/>
    <w:rsid w:val="00ED251D"/>
    <w:rsid w:val="00ED2631"/>
    <w:rsid w:val="00ED26AC"/>
    <w:rsid w:val="00ED26AF"/>
    <w:rsid w:val="00ED2735"/>
    <w:rsid w:val="00ED2852"/>
    <w:rsid w:val="00ED2A1B"/>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E1A"/>
    <w:rsid w:val="00ED5EB0"/>
    <w:rsid w:val="00ED5F5A"/>
    <w:rsid w:val="00ED5FC4"/>
    <w:rsid w:val="00ED5FF1"/>
    <w:rsid w:val="00ED6110"/>
    <w:rsid w:val="00ED62E3"/>
    <w:rsid w:val="00ED6441"/>
    <w:rsid w:val="00ED645E"/>
    <w:rsid w:val="00ED65C6"/>
    <w:rsid w:val="00ED6828"/>
    <w:rsid w:val="00ED689E"/>
    <w:rsid w:val="00ED7675"/>
    <w:rsid w:val="00ED7B65"/>
    <w:rsid w:val="00ED7CD2"/>
    <w:rsid w:val="00ED7E6C"/>
    <w:rsid w:val="00EE01FD"/>
    <w:rsid w:val="00EE053F"/>
    <w:rsid w:val="00EE0634"/>
    <w:rsid w:val="00EE068D"/>
    <w:rsid w:val="00EE0C6B"/>
    <w:rsid w:val="00EE0D09"/>
    <w:rsid w:val="00EE0D57"/>
    <w:rsid w:val="00EE1093"/>
    <w:rsid w:val="00EE1160"/>
    <w:rsid w:val="00EE1455"/>
    <w:rsid w:val="00EE1814"/>
    <w:rsid w:val="00EE183A"/>
    <w:rsid w:val="00EE1A9A"/>
    <w:rsid w:val="00EE1AF3"/>
    <w:rsid w:val="00EE1BA2"/>
    <w:rsid w:val="00EE1C4F"/>
    <w:rsid w:val="00EE237F"/>
    <w:rsid w:val="00EE2474"/>
    <w:rsid w:val="00EE2476"/>
    <w:rsid w:val="00EE2575"/>
    <w:rsid w:val="00EE26AA"/>
    <w:rsid w:val="00EE26B4"/>
    <w:rsid w:val="00EE26DC"/>
    <w:rsid w:val="00EE26EA"/>
    <w:rsid w:val="00EE274F"/>
    <w:rsid w:val="00EE2805"/>
    <w:rsid w:val="00EE2842"/>
    <w:rsid w:val="00EE28C5"/>
    <w:rsid w:val="00EE29BA"/>
    <w:rsid w:val="00EE2E27"/>
    <w:rsid w:val="00EE3127"/>
    <w:rsid w:val="00EE32F1"/>
    <w:rsid w:val="00EE32FE"/>
    <w:rsid w:val="00EE335D"/>
    <w:rsid w:val="00EE3681"/>
    <w:rsid w:val="00EE37FB"/>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6287"/>
    <w:rsid w:val="00EE63B0"/>
    <w:rsid w:val="00EE67E5"/>
    <w:rsid w:val="00EE691A"/>
    <w:rsid w:val="00EE6A7D"/>
    <w:rsid w:val="00EE7023"/>
    <w:rsid w:val="00EE7286"/>
    <w:rsid w:val="00EE7436"/>
    <w:rsid w:val="00EE7508"/>
    <w:rsid w:val="00EE7674"/>
    <w:rsid w:val="00EE7B0C"/>
    <w:rsid w:val="00EE7C10"/>
    <w:rsid w:val="00EE7C34"/>
    <w:rsid w:val="00EF0064"/>
    <w:rsid w:val="00EF00D0"/>
    <w:rsid w:val="00EF0595"/>
    <w:rsid w:val="00EF05E0"/>
    <w:rsid w:val="00EF066E"/>
    <w:rsid w:val="00EF0B6E"/>
    <w:rsid w:val="00EF1100"/>
    <w:rsid w:val="00EF1170"/>
    <w:rsid w:val="00EF119D"/>
    <w:rsid w:val="00EF168D"/>
    <w:rsid w:val="00EF16D8"/>
    <w:rsid w:val="00EF1716"/>
    <w:rsid w:val="00EF17FE"/>
    <w:rsid w:val="00EF191A"/>
    <w:rsid w:val="00EF1AD4"/>
    <w:rsid w:val="00EF1BD3"/>
    <w:rsid w:val="00EF1DAC"/>
    <w:rsid w:val="00EF1EF7"/>
    <w:rsid w:val="00EF21A1"/>
    <w:rsid w:val="00EF263D"/>
    <w:rsid w:val="00EF2792"/>
    <w:rsid w:val="00EF27A3"/>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0C7"/>
    <w:rsid w:val="00EF5136"/>
    <w:rsid w:val="00EF5A74"/>
    <w:rsid w:val="00EF5AB8"/>
    <w:rsid w:val="00EF6539"/>
    <w:rsid w:val="00EF65B6"/>
    <w:rsid w:val="00EF6709"/>
    <w:rsid w:val="00EF690F"/>
    <w:rsid w:val="00EF6B2C"/>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518"/>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ED7"/>
    <w:rsid w:val="00F03F6A"/>
    <w:rsid w:val="00F04424"/>
    <w:rsid w:val="00F045A5"/>
    <w:rsid w:val="00F04851"/>
    <w:rsid w:val="00F04927"/>
    <w:rsid w:val="00F04AFA"/>
    <w:rsid w:val="00F04EB1"/>
    <w:rsid w:val="00F05207"/>
    <w:rsid w:val="00F05246"/>
    <w:rsid w:val="00F053E7"/>
    <w:rsid w:val="00F054BC"/>
    <w:rsid w:val="00F05613"/>
    <w:rsid w:val="00F056C6"/>
    <w:rsid w:val="00F0578E"/>
    <w:rsid w:val="00F058F0"/>
    <w:rsid w:val="00F05BE4"/>
    <w:rsid w:val="00F06069"/>
    <w:rsid w:val="00F0613C"/>
    <w:rsid w:val="00F061DF"/>
    <w:rsid w:val="00F062AF"/>
    <w:rsid w:val="00F06502"/>
    <w:rsid w:val="00F0682F"/>
    <w:rsid w:val="00F069C0"/>
    <w:rsid w:val="00F07093"/>
    <w:rsid w:val="00F07134"/>
    <w:rsid w:val="00F0714C"/>
    <w:rsid w:val="00F0764A"/>
    <w:rsid w:val="00F07892"/>
    <w:rsid w:val="00F07904"/>
    <w:rsid w:val="00F079CE"/>
    <w:rsid w:val="00F10637"/>
    <w:rsid w:val="00F10666"/>
    <w:rsid w:val="00F106A9"/>
    <w:rsid w:val="00F106DF"/>
    <w:rsid w:val="00F10996"/>
    <w:rsid w:val="00F10A0E"/>
    <w:rsid w:val="00F10C32"/>
    <w:rsid w:val="00F10D0A"/>
    <w:rsid w:val="00F116F3"/>
    <w:rsid w:val="00F11772"/>
    <w:rsid w:val="00F11BD3"/>
    <w:rsid w:val="00F11E96"/>
    <w:rsid w:val="00F120BE"/>
    <w:rsid w:val="00F12291"/>
    <w:rsid w:val="00F12675"/>
    <w:rsid w:val="00F12717"/>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C3D"/>
    <w:rsid w:val="00F15E40"/>
    <w:rsid w:val="00F1618E"/>
    <w:rsid w:val="00F161BE"/>
    <w:rsid w:val="00F16350"/>
    <w:rsid w:val="00F16369"/>
    <w:rsid w:val="00F163B2"/>
    <w:rsid w:val="00F163F2"/>
    <w:rsid w:val="00F164C2"/>
    <w:rsid w:val="00F1650B"/>
    <w:rsid w:val="00F16578"/>
    <w:rsid w:val="00F1675B"/>
    <w:rsid w:val="00F1685F"/>
    <w:rsid w:val="00F16AB5"/>
    <w:rsid w:val="00F16ABB"/>
    <w:rsid w:val="00F16D2B"/>
    <w:rsid w:val="00F17072"/>
    <w:rsid w:val="00F1713E"/>
    <w:rsid w:val="00F17441"/>
    <w:rsid w:val="00F174B8"/>
    <w:rsid w:val="00F17A24"/>
    <w:rsid w:val="00F17D95"/>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30066"/>
    <w:rsid w:val="00F30413"/>
    <w:rsid w:val="00F3058A"/>
    <w:rsid w:val="00F3064B"/>
    <w:rsid w:val="00F3068A"/>
    <w:rsid w:val="00F30987"/>
    <w:rsid w:val="00F309AB"/>
    <w:rsid w:val="00F30A0C"/>
    <w:rsid w:val="00F30D03"/>
    <w:rsid w:val="00F30E2C"/>
    <w:rsid w:val="00F30E73"/>
    <w:rsid w:val="00F31022"/>
    <w:rsid w:val="00F311B6"/>
    <w:rsid w:val="00F313F1"/>
    <w:rsid w:val="00F31450"/>
    <w:rsid w:val="00F31793"/>
    <w:rsid w:val="00F31AC2"/>
    <w:rsid w:val="00F31C66"/>
    <w:rsid w:val="00F31D8D"/>
    <w:rsid w:val="00F31E6A"/>
    <w:rsid w:val="00F32016"/>
    <w:rsid w:val="00F32291"/>
    <w:rsid w:val="00F32E6D"/>
    <w:rsid w:val="00F32E9A"/>
    <w:rsid w:val="00F3305C"/>
    <w:rsid w:val="00F331FA"/>
    <w:rsid w:val="00F33251"/>
    <w:rsid w:val="00F33321"/>
    <w:rsid w:val="00F33505"/>
    <w:rsid w:val="00F33576"/>
    <w:rsid w:val="00F3389F"/>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ADB"/>
    <w:rsid w:val="00F35E43"/>
    <w:rsid w:val="00F36113"/>
    <w:rsid w:val="00F361EB"/>
    <w:rsid w:val="00F36291"/>
    <w:rsid w:val="00F3671D"/>
    <w:rsid w:val="00F368F2"/>
    <w:rsid w:val="00F36B60"/>
    <w:rsid w:val="00F36C13"/>
    <w:rsid w:val="00F36E2A"/>
    <w:rsid w:val="00F36EE0"/>
    <w:rsid w:val="00F37072"/>
    <w:rsid w:val="00F373E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23A"/>
    <w:rsid w:val="00F423E1"/>
    <w:rsid w:val="00F42612"/>
    <w:rsid w:val="00F4261F"/>
    <w:rsid w:val="00F4265B"/>
    <w:rsid w:val="00F429A7"/>
    <w:rsid w:val="00F42A76"/>
    <w:rsid w:val="00F42D28"/>
    <w:rsid w:val="00F42DC6"/>
    <w:rsid w:val="00F42F14"/>
    <w:rsid w:val="00F4319A"/>
    <w:rsid w:val="00F43463"/>
    <w:rsid w:val="00F4391E"/>
    <w:rsid w:val="00F43B8A"/>
    <w:rsid w:val="00F43CD8"/>
    <w:rsid w:val="00F43D48"/>
    <w:rsid w:val="00F43EB4"/>
    <w:rsid w:val="00F4402A"/>
    <w:rsid w:val="00F4410B"/>
    <w:rsid w:val="00F441C6"/>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B69"/>
    <w:rsid w:val="00F46C3D"/>
    <w:rsid w:val="00F46C93"/>
    <w:rsid w:val="00F46E2B"/>
    <w:rsid w:val="00F46EC4"/>
    <w:rsid w:val="00F47035"/>
    <w:rsid w:val="00F4714E"/>
    <w:rsid w:val="00F47221"/>
    <w:rsid w:val="00F4748A"/>
    <w:rsid w:val="00F479D9"/>
    <w:rsid w:val="00F47AD0"/>
    <w:rsid w:val="00F50030"/>
    <w:rsid w:val="00F501C6"/>
    <w:rsid w:val="00F505E7"/>
    <w:rsid w:val="00F50908"/>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8A1"/>
    <w:rsid w:val="00F53BC5"/>
    <w:rsid w:val="00F53DD6"/>
    <w:rsid w:val="00F53F16"/>
    <w:rsid w:val="00F5403C"/>
    <w:rsid w:val="00F54074"/>
    <w:rsid w:val="00F541BA"/>
    <w:rsid w:val="00F54244"/>
    <w:rsid w:val="00F54273"/>
    <w:rsid w:val="00F54448"/>
    <w:rsid w:val="00F54781"/>
    <w:rsid w:val="00F54878"/>
    <w:rsid w:val="00F54B6D"/>
    <w:rsid w:val="00F54D83"/>
    <w:rsid w:val="00F555C1"/>
    <w:rsid w:val="00F556A8"/>
    <w:rsid w:val="00F556AE"/>
    <w:rsid w:val="00F5570D"/>
    <w:rsid w:val="00F55B12"/>
    <w:rsid w:val="00F560A3"/>
    <w:rsid w:val="00F5615F"/>
    <w:rsid w:val="00F5624D"/>
    <w:rsid w:val="00F5630A"/>
    <w:rsid w:val="00F56377"/>
    <w:rsid w:val="00F564B2"/>
    <w:rsid w:val="00F568E2"/>
    <w:rsid w:val="00F56B5F"/>
    <w:rsid w:val="00F56C54"/>
    <w:rsid w:val="00F56E33"/>
    <w:rsid w:val="00F56EBE"/>
    <w:rsid w:val="00F56F10"/>
    <w:rsid w:val="00F570BC"/>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6D5"/>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377"/>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7BA"/>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7A3"/>
    <w:rsid w:val="00F7189E"/>
    <w:rsid w:val="00F718C9"/>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2C"/>
    <w:rsid w:val="00F73CC5"/>
    <w:rsid w:val="00F73E7C"/>
    <w:rsid w:val="00F7412E"/>
    <w:rsid w:val="00F741EE"/>
    <w:rsid w:val="00F7436E"/>
    <w:rsid w:val="00F7492F"/>
    <w:rsid w:val="00F74940"/>
    <w:rsid w:val="00F74DBA"/>
    <w:rsid w:val="00F74F11"/>
    <w:rsid w:val="00F75826"/>
    <w:rsid w:val="00F75AFE"/>
    <w:rsid w:val="00F75C00"/>
    <w:rsid w:val="00F75E2B"/>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1584"/>
    <w:rsid w:val="00F815A5"/>
    <w:rsid w:val="00F81750"/>
    <w:rsid w:val="00F818D2"/>
    <w:rsid w:val="00F81C7D"/>
    <w:rsid w:val="00F81D29"/>
    <w:rsid w:val="00F81DC3"/>
    <w:rsid w:val="00F82238"/>
    <w:rsid w:val="00F825E7"/>
    <w:rsid w:val="00F82858"/>
    <w:rsid w:val="00F82917"/>
    <w:rsid w:val="00F8294A"/>
    <w:rsid w:val="00F82A12"/>
    <w:rsid w:val="00F82DE1"/>
    <w:rsid w:val="00F82E87"/>
    <w:rsid w:val="00F831B8"/>
    <w:rsid w:val="00F8383C"/>
    <w:rsid w:val="00F83885"/>
    <w:rsid w:val="00F84111"/>
    <w:rsid w:val="00F84390"/>
    <w:rsid w:val="00F846F0"/>
    <w:rsid w:val="00F84902"/>
    <w:rsid w:val="00F84A76"/>
    <w:rsid w:val="00F84CB4"/>
    <w:rsid w:val="00F84D00"/>
    <w:rsid w:val="00F84DDC"/>
    <w:rsid w:val="00F84E72"/>
    <w:rsid w:val="00F85298"/>
    <w:rsid w:val="00F85532"/>
    <w:rsid w:val="00F85703"/>
    <w:rsid w:val="00F85757"/>
    <w:rsid w:val="00F85758"/>
    <w:rsid w:val="00F85849"/>
    <w:rsid w:val="00F85964"/>
    <w:rsid w:val="00F85A43"/>
    <w:rsid w:val="00F85AF7"/>
    <w:rsid w:val="00F85B63"/>
    <w:rsid w:val="00F860B3"/>
    <w:rsid w:val="00F8618F"/>
    <w:rsid w:val="00F862D3"/>
    <w:rsid w:val="00F8652D"/>
    <w:rsid w:val="00F86684"/>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10E7"/>
    <w:rsid w:val="00F916D1"/>
    <w:rsid w:val="00F91745"/>
    <w:rsid w:val="00F91A0B"/>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61F"/>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E8A"/>
    <w:rsid w:val="00FA422D"/>
    <w:rsid w:val="00FA439B"/>
    <w:rsid w:val="00FA4978"/>
    <w:rsid w:val="00FA4A14"/>
    <w:rsid w:val="00FA4D4A"/>
    <w:rsid w:val="00FA4EC6"/>
    <w:rsid w:val="00FA4EFE"/>
    <w:rsid w:val="00FA5602"/>
    <w:rsid w:val="00FA5A83"/>
    <w:rsid w:val="00FA5B92"/>
    <w:rsid w:val="00FA5C2D"/>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0F70"/>
    <w:rsid w:val="00FB1122"/>
    <w:rsid w:val="00FB1190"/>
    <w:rsid w:val="00FB14EA"/>
    <w:rsid w:val="00FB1516"/>
    <w:rsid w:val="00FB19B4"/>
    <w:rsid w:val="00FB1C37"/>
    <w:rsid w:val="00FB1D09"/>
    <w:rsid w:val="00FB1E40"/>
    <w:rsid w:val="00FB1E87"/>
    <w:rsid w:val="00FB23F6"/>
    <w:rsid w:val="00FB24B9"/>
    <w:rsid w:val="00FB25C3"/>
    <w:rsid w:val="00FB2A8E"/>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49"/>
    <w:rsid w:val="00FB44BF"/>
    <w:rsid w:val="00FB4695"/>
    <w:rsid w:val="00FB4CB0"/>
    <w:rsid w:val="00FB5046"/>
    <w:rsid w:val="00FB516B"/>
    <w:rsid w:val="00FB5355"/>
    <w:rsid w:val="00FB5739"/>
    <w:rsid w:val="00FB5741"/>
    <w:rsid w:val="00FB59B7"/>
    <w:rsid w:val="00FB5AEA"/>
    <w:rsid w:val="00FB5BC4"/>
    <w:rsid w:val="00FB5E1B"/>
    <w:rsid w:val="00FB5E24"/>
    <w:rsid w:val="00FB5E71"/>
    <w:rsid w:val="00FB6302"/>
    <w:rsid w:val="00FB67AC"/>
    <w:rsid w:val="00FB67C4"/>
    <w:rsid w:val="00FB6C83"/>
    <w:rsid w:val="00FB6D43"/>
    <w:rsid w:val="00FB6D88"/>
    <w:rsid w:val="00FB6E4D"/>
    <w:rsid w:val="00FB707F"/>
    <w:rsid w:val="00FB714F"/>
    <w:rsid w:val="00FB727C"/>
    <w:rsid w:val="00FB7356"/>
    <w:rsid w:val="00FB7482"/>
    <w:rsid w:val="00FB7505"/>
    <w:rsid w:val="00FB7595"/>
    <w:rsid w:val="00FB7A2A"/>
    <w:rsid w:val="00FB7E7B"/>
    <w:rsid w:val="00FB7E8E"/>
    <w:rsid w:val="00FB7EDF"/>
    <w:rsid w:val="00FB7EE5"/>
    <w:rsid w:val="00FC0028"/>
    <w:rsid w:val="00FC0241"/>
    <w:rsid w:val="00FC059F"/>
    <w:rsid w:val="00FC0AE6"/>
    <w:rsid w:val="00FC0B69"/>
    <w:rsid w:val="00FC0D94"/>
    <w:rsid w:val="00FC1C35"/>
    <w:rsid w:val="00FC1C37"/>
    <w:rsid w:val="00FC2166"/>
    <w:rsid w:val="00FC2257"/>
    <w:rsid w:val="00FC2347"/>
    <w:rsid w:val="00FC23CD"/>
    <w:rsid w:val="00FC248F"/>
    <w:rsid w:val="00FC2632"/>
    <w:rsid w:val="00FC2BB9"/>
    <w:rsid w:val="00FC3604"/>
    <w:rsid w:val="00FC364D"/>
    <w:rsid w:val="00FC3B25"/>
    <w:rsid w:val="00FC3B6D"/>
    <w:rsid w:val="00FC40E4"/>
    <w:rsid w:val="00FC41A1"/>
    <w:rsid w:val="00FC41AE"/>
    <w:rsid w:val="00FC4234"/>
    <w:rsid w:val="00FC44BA"/>
    <w:rsid w:val="00FC4595"/>
    <w:rsid w:val="00FC48A6"/>
    <w:rsid w:val="00FC4ABF"/>
    <w:rsid w:val="00FC4B24"/>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2F6"/>
    <w:rsid w:val="00FD153A"/>
    <w:rsid w:val="00FD1CB5"/>
    <w:rsid w:val="00FD1D08"/>
    <w:rsid w:val="00FD1F02"/>
    <w:rsid w:val="00FD218E"/>
    <w:rsid w:val="00FD2809"/>
    <w:rsid w:val="00FD2A66"/>
    <w:rsid w:val="00FD2A6C"/>
    <w:rsid w:val="00FD2C5A"/>
    <w:rsid w:val="00FD2F6C"/>
    <w:rsid w:val="00FD32A3"/>
    <w:rsid w:val="00FD3495"/>
    <w:rsid w:val="00FD3AED"/>
    <w:rsid w:val="00FD3BE1"/>
    <w:rsid w:val="00FD3F39"/>
    <w:rsid w:val="00FD4127"/>
    <w:rsid w:val="00FD4332"/>
    <w:rsid w:val="00FD4373"/>
    <w:rsid w:val="00FD4530"/>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C88"/>
    <w:rsid w:val="00FE0D0B"/>
    <w:rsid w:val="00FE0DF0"/>
    <w:rsid w:val="00FE1491"/>
    <w:rsid w:val="00FE169C"/>
    <w:rsid w:val="00FE1720"/>
    <w:rsid w:val="00FE1BC6"/>
    <w:rsid w:val="00FE1CDD"/>
    <w:rsid w:val="00FE1DFF"/>
    <w:rsid w:val="00FE1FBD"/>
    <w:rsid w:val="00FE21B3"/>
    <w:rsid w:val="00FE2EA5"/>
    <w:rsid w:val="00FE2FF7"/>
    <w:rsid w:val="00FE30B2"/>
    <w:rsid w:val="00FE30D2"/>
    <w:rsid w:val="00FE3415"/>
    <w:rsid w:val="00FE3AA3"/>
    <w:rsid w:val="00FE3C26"/>
    <w:rsid w:val="00FE3C3B"/>
    <w:rsid w:val="00FE40D9"/>
    <w:rsid w:val="00FE43FC"/>
    <w:rsid w:val="00FE4890"/>
    <w:rsid w:val="00FE4975"/>
    <w:rsid w:val="00FE49AA"/>
    <w:rsid w:val="00FE4CE7"/>
    <w:rsid w:val="00FE5262"/>
    <w:rsid w:val="00FE556C"/>
    <w:rsid w:val="00FE58FC"/>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C61"/>
    <w:rsid w:val="00FF0DCF"/>
    <w:rsid w:val="00FF1451"/>
    <w:rsid w:val="00FF1746"/>
    <w:rsid w:val="00FF1900"/>
    <w:rsid w:val="00FF1AB1"/>
    <w:rsid w:val="00FF1AEE"/>
    <w:rsid w:val="00FF1B46"/>
    <w:rsid w:val="00FF1CD4"/>
    <w:rsid w:val="00FF1CD5"/>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E04"/>
    <w:rsid w:val="00FF3E8D"/>
    <w:rsid w:val="00FF40A3"/>
    <w:rsid w:val="00FF4376"/>
    <w:rsid w:val="00FF43DA"/>
    <w:rsid w:val="00FF4473"/>
    <w:rsid w:val="00FF4932"/>
    <w:rsid w:val="00FF4A81"/>
    <w:rsid w:val="00FF4FE6"/>
    <w:rsid w:val="00FF5380"/>
    <w:rsid w:val="00FF557A"/>
    <w:rsid w:val="00FF57B8"/>
    <w:rsid w:val="00FF57F3"/>
    <w:rsid w:val="00FF5B23"/>
    <w:rsid w:val="00FF5F57"/>
    <w:rsid w:val="00FF6081"/>
    <w:rsid w:val="00FF60FB"/>
    <w:rsid w:val="00FF6214"/>
    <w:rsid w:val="00FF6463"/>
    <w:rsid w:val="00FF673E"/>
    <w:rsid w:val="00FF6AE0"/>
    <w:rsid w:val="00FF6E27"/>
    <w:rsid w:val="00FF6E85"/>
    <w:rsid w:val="00FF6EE0"/>
    <w:rsid w:val="00FF7368"/>
    <w:rsid w:val="00FF759F"/>
    <w:rsid w:val="00FF78B2"/>
    <w:rsid w:val="00FF7984"/>
    <w:rsid w:val="00FF7AB1"/>
    <w:rsid w:val="00FF7BD3"/>
    <w:rsid w:val="00FF7FE8"/>
    <w:rsid w:val="013959B6"/>
    <w:rsid w:val="039D2BE0"/>
    <w:rsid w:val="040A1D7E"/>
    <w:rsid w:val="04D5A96E"/>
    <w:rsid w:val="04DCAE01"/>
    <w:rsid w:val="06CA7460"/>
    <w:rsid w:val="0752E68A"/>
    <w:rsid w:val="0887BB7C"/>
    <w:rsid w:val="0A8971EE"/>
    <w:rsid w:val="0CD9E21D"/>
    <w:rsid w:val="0D564F5D"/>
    <w:rsid w:val="0F946592"/>
    <w:rsid w:val="1053B850"/>
    <w:rsid w:val="1136EE79"/>
    <w:rsid w:val="11FA4F53"/>
    <w:rsid w:val="12146D03"/>
    <w:rsid w:val="1309E71D"/>
    <w:rsid w:val="14923C9B"/>
    <w:rsid w:val="14C0E50A"/>
    <w:rsid w:val="14E19244"/>
    <w:rsid w:val="15188D6E"/>
    <w:rsid w:val="153276CB"/>
    <w:rsid w:val="15A097A2"/>
    <w:rsid w:val="1777E0B9"/>
    <w:rsid w:val="1A85B0DE"/>
    <w:rsid w:val="1AAB7679"/>
    <w:rsid w:val="1C80CE7F"/>
    <w:rsid w:val="1DE7F1E9"/>
    <w:rsid w:val="20EFCE30"/>
    <w:rsid w:val="236B5E00"/>
    <w:rsid w:val="24CD8848"/>
    <w:rsid w:val="2516135F"/>
    <w:rsid w:val="260E60D7"/>
    <w:rsid w:val="26981FAA"/>
    <w:rsid w:val="26E36264"/>
    <w:rsid w:val="27B5919C"/>
    <w:rsid w:val="28B56C0D"/>
    <w:rsid w:val="2BFCDF59"/>
    <w:rsid w:val="2C4B9BAE"/>
    <w:rsid w:val="2CBEEEAD"/>
    <w:rsid w:val="2CF73188"/>
    <w:rsid w:val="2D2C0097"/>
    <w:rsid w:val="2D560845"/>
    <w:rsid w:val="2EED9D26"/>
    <w:rsid w:val="2F7B219A"/>
    <w:rsid w:val="30603943"/>
    <w:rsid w:val="30EA25C9"/>
    <w:rsid w:val="30F4B693"/>
    <w:rsid w:val="33D1FBC5"/>
    <w:rsid w:val="35594E50"/>
    <w:rsid w:val="357A0FB6"/>
    <w:rsid w:val="36F6C36D"/>
    <w:rsid w:val="38184C7E"/>
    <w:rsid w:val="3AD23901"/>
    <w:rsid w:val="3B8B7566"/>
    <w:rsid w:val="3C141AB4"/>
    <w:rsid w:val="42181095"/>
    <w:rsid w:val="42F9BD36"/>
    <w:rsid w:val="43AD8A7B"/>
    <w:rsid w:val="449E59D4"/>
    <w:rsid w:val="4647B61C"/>
    <w:rsid w:val="47A85BBA"/>
    <w:rsid w:val="4BA40189"/>
    <w:rsid w:val="4CBF78B3"/>
    <w:rsid w:val="4D73A988"/>
    <w:rsid w:val="4E0EA06F"/>
    <w:rsid w:val="4FBDFE29"/>
    <w:rsid w:val="533EB123"/>
    <w:rsid w:val="5720EA8E"/>
    <w:rsid w:val="5830EF6D"/>
    <w:rsid w:val="5F52B51F"/>
    <w:rsid w:val="5FCE8691"/>
    <w:rsid w:val="63A6369E"/>
    <w:rsid w:val="64E572D7"/>
    <w:rsid w:val="652E9BBF"/>
    <w:rsid w:val="65BBDAC2"/>
    <w:rsid w:val="678B1B6E"/>
    <w:rsid w:val="68FC38E6"/>
    <w:rsid w:val="690D19DE"/>
    <w:rsid w:val="6B8C1EF6"/>
    <w:rsid w:val="6BE1A63D"/>
    <w:rsid w:val="6CCC0EEB"/>
    <w:rsid w:val="6CF67466"/>
    <w:rsid w:val="6D395497"/>
    <w:rsid w:val="6DB90407"/>
    <w:rsid w:val="6E91C416"/>
    <w:rsid w:val="6FD0BC3C"/>
    <w:rsid w:val="7013D54D"/>
    <w:rsid w:val="727196CD"/>
    <w:rsid w:val="7404A3F4"/>
    <w:rsid w:val="745BD4AA"/>
    <w:rsid w:val="76E8AB86"/>
    <w:rsid w:val="77020E3B"/>
    <w:rsid w:val="78181ADC"/>
    <w:rsid w:val="7912DBE3"/>
    <w:rsid w:val="79BF45BA"/>
    <w:rsid w:val="7B5C9E42"/>
    <w:rsid w:val="7BAA2AAE"/>
    <w:rsid w:val="7D6CB34C"/>
    <w:rsid w:val="7D859ED2"/>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993ABFED-BFA1-493C-A8F0-4B2D23C59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31"/>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31"/>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31"/>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31"/>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31"/>
      </w:numPr>
      <w:spacing w:before="40" w:after="0"/>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31"/>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31"/>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3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3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35.png"/><Relationship Id="rId170" Type="http://schemas.openxmlformats.org/officeDocument/2006/relationships/image" Target="media/image144.png"/><Relationship Id="rId226" Type="http://schemas.openxmlformats.org/officeDocument/2006/relationships/image" Target="media/image192.png"/><Relationship Id="rId268" Type="http://schemas.openxmlformats.org/officeDocument/2006/relationships/image" Target="media/image230.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08.jpeg"/><Relationship Id="rId5" Type="http://schemas.openxmlformats.org/officeDocument/2006/relationships/numbering" Target="numbering.xml"/><Relationship Id="rId181" Type="http://schemas.openxmlformats.org/officeDocument/2006/relationships/image" Target="media/image151.jpeg"/><Relationship Id="rId237" Type="http://schemas.openxmlformats.org/officeDocument/2006/relationships/image" Target="media/image215.png"/><Relationship Id="rId279" Type="http://schemas.openxmlformats.org/officeDocument/2006/relationships/hyperlink" Target="https://mib.sk/wp-content/uploads/2024/02/MIB_Principy-a-standardy-pouzivania-bratislavskej-dlazby.pdf" TargetMode="External"/><Relationship Id="rId22" Type="http://schemas.openxmlformats.org/officeDocument/2006/relationships/image" Target="media/image12.jpe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1.png"/><Relationship Id="rId139" Type="http://schemas.openxmlformats.org/officeDocument/2006/relationships/image" Target="media/image117.png"/><Relationship Id="rId85" Type="http://schemas.openxmlformats.org/officeDocument/2006/relationships/image" Target="media/image74.png"/><Relationship Id="rId150" Type="http://schemas.openxmlformats.org/officeDocument/2006/relationships/image" Target="media/image126.png"/><Relationship Id="rId171" Type="http://schemas.openxmlformats.org/officeDocument/2006/relationships/image" Target="media/image145.png"/><Relationship Id="rId192" Type="http://schemas.openxmlformats.org/officeDocument/2006/relationships/image" Target="media/image160.jpeg"/><Relationship Id="rId206" Type="http://schemas.openxmlformats.org/officeDocument/2006/relationships/image" Target="media/image184.jpeg"/><Relationship Id="rId227" Type="http://schemas.openxmlformats.org/officeDocument/2006/relationships/image" Target="media/image193.png"/><Relationship Id="rId248" Type="http://schemas.openxmlformats.org/officeDocument/2006/relationships/image" Target="media/image210.png"/><Relationship Id="rId269" Type="http://schemas.openxmlformats.org/officeDocument/2006/relationships/image" Target="media/image231.png"/><Relationship Id="rId12" Type="http://schemas.openxmlformats.org/officeDocument/2006/relationships/image" Target="media/image2.jpeg"/><Relationship Id="rId33" Type="http://schemas.openxmlformats.org/officeDocument/2006/relationships/image" Target="media/image23.png"/><Relationship Id="rId108" Type="http://schemas.openxmlformats.org/officeDocument/2006/relationships/image" Target="media/image91.png"/><Relationship Id="rId129" Type="http://schemas.openxmlformats.org/officeDocument/2006/relationships/image" Target="media/image109.jpeg"/><Relationship Id="rId280" Type="http://schemas.openxmlformats.org/officeDocument/2006/relationships/hyperlink" Target="https://www.czechdesign.cz/temata-a-rubriky/fronek-a-nemecek-zmeni-tvar-prahy-vyhrali-designerskou-soutez-na-novy-mestsky-mobiliar" TargetMode="External"/><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5.png"/><Relationship Id="rId140" Type="http://schemas.openxmlformats.org/officeDocument/2006/relationships/image" Target="media/image118.png"/><Relationship Id="rId161" Type="http://schemas.openxmlformats.org/officeDocument/2006/relationships/image" Target="media/image137.png"/><Relationship Id="rId182" Type="http://schemas.openxmlformats.org/officeDocument/2006/relationships/image" Target="media/image152.jpeg"/><Relationship Id="rId217" Type="http://schemas.openxmlformats.org/officeDocument/2006/relationships/image" Target="media/image195.jpeg"/><Relationship Id="rId6" Type="http://schemas.openxmlformats.org/officeDocument/2006/relationships/styles" Target="styles.xml"/><Relationship Id="rId238" Type="http://schemas.openxmlformats.org/officeDocument/2006/relationships/image" Target="media/image216.png"/><Relationship Id="rId259" Type="http://schemas.openxmlformats.org/officeDocument/2006/relationships/image" Target="media/image223.jpeg"/><Relationship Id="rId23" Type="http://schemas.openxmlformats.org/officeDocument/2006/relationships/image" Target="media/image13.jpeg"/><Relationship Id="rId119" Type="http://schemas.openxmlformats.org/officeDocument/2006/relationships/image" Target="media/image102.jpeg"/><Relationship Id="rId270" Type="http://schemas.openxmlformats.org/officeDocument/2006/relationships/image" Target="media/image232.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png"/><Relationship Id="rId130" Type="http://schemas.openxmlformats.org/officeDocument/2006/relationships/image" Target="media/image110.jpeg"/><Relationship Id="rId151" Type="http://schemas.openxmlformats.org/officeDocument/2006/relationships/image" Target="media/image127.png"/><Relationship Id="rId172" Type="http://schemas.openxmlformats.org/officeDocument/2006/relationships/image" Target="media/image146.jpeg"/><Relationship Id="rId193" Type="http://schemas.openxmlformats.org/officeDocument/2006/relationships/image" Target="media/image171.jpeg"/><Relationship Id="rId207" Type="http://schemas.openxmlformats.org/officeDocument/2006/relationships/image" Target="media/image173.jpeg"/><Relationship Id="rId228" Type="http://schemas.openxmlformats.org/officeDocument/2006/relationships/image" Target="media/image194.png"/><Relationship Id="rId249" Type="http://schemas.openxmlformats.org/officeDocument/2006/relationships/image" Target="media/image211.png"/><Relationship Id="rId13" Type="http://schemas.openxmlformats.org/officeDocument/2006/relationships/image" Target="media/image3.png"/><Relationship Id="rId109" Type="http://schemas.openxmlformats.org/officeDocument/2006/relationships/image" Target="media/image92.png"/><Relationship Id="rId260" Type="http://schemas.openxmlformats.org/officeDocument/2006/relationships/image" Target="media/image224.png"/><Relationship Id="rId281" Type="http://schemas.openxmlformats.org/officeDocument/2006/relationships/header" Target="header4.xml"/><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6.png"/><Relationship Id="rId120" Type="http://schemas.openxmlformats.org/officeDocument/2006/relationships/image" Target="media/image103.jpeg"/><Relationship Id="rId141" Type="http://schemas.openxmlformats.org/officeDocument/2006/relationships/image" Target="media/image116.png"/><Relationship Id="rId7" Type="http://schemas.openxmlformats.org/officeDocument/2006/relationships/settings" Target="settings.xml"/><Relationship Id="rId162" Type="http://schemas.openxmlformats.org/officeDocument/2006/relationships/image" Target="media/image138.png"/><Relationship Id="rId183" Type="http://schemas.openxmlformats.org/officeDocument/2006/relationships/image" Target="media/image161.jpeg"/><Relationship Id="rId218" Type="http://schemas.openxmlformats.org/officeDocument/2006/relationships/image" Target="media/image196.jpeg"/><Relationship Id="rId239" Type="http://schemas.openxmlformats.org/officeDocument/2006/relationships/image" Target="media/image201.png"/><Relationship Id="rId250" Type="http://schemas.openxmlformats.org/officeDocument/2006/relationships/image" Target="media/image212.png"/><Relationship Id="rId271" Type="http://schemas.openxmlformats.org/officeDocument/2006/relationships/image" Target="media/image233.png"/><Relationship Id="rId24" Type="http://schemas.openxmlformats.org/officeDocument/2006/relationships/image" Target="media/image14.jp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3.png"/><Relationship Id="rId131" Type="http://schemas.openxmlformats.org/officeDocument/2006/relationships/image" Target="media/image111.jpeg"/><Relationship Id="rId152" Type="http://schemas.openxmlformats.org/officeDocument/2006/relationships/image" Target="media/image128.png"/><Relationship Id="rId173" Type="http://schemas.openxmlformats.org/officeDocument/2006/relationships/image" Target="media/image147.jpeg"/><Relationship Id="rId194" Type="http://schemas.openxmlformats.org/officeDocument/2006/relationships/image" Target="media/image172.jpeg"/><Relationship Id="rId208" Type="http://schemas.openxmlformats.org/officeDocument/2006/relationships/image" Target="media/image174.jpg"/><Relationship Id="rId229" Type="http://schemas.openxmlformats.org/officeDocument/2006/relationships/image" Target="media/image195.png"/><Relationship Id="rId240" Type="http://schemas.openxmlformats.org/officeDocument/2006/relationships/image" Target="media/image203.png"/><Relationship Id="rId261" Type="http://schemas.openxmlformats.org/officeDocument/2006/relationships/image" Target="media/image225.jpe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282" Type="http://schemas.openxmlformats.org/officeDocument/2006/relationships/header" Target="header5.xml"/><Relationship Id="rId8" Type="http://schemas.openxmlformats.org/officeDocument/2006/relationships/webSettings" Target="webSettings.xml"/><Relationship Id="rId121" Type="http://schemas.openxmlformats.org/officeDocument/2006/relationships/header" Target="header1.xml"/><Relationship Id="rId142" Type="http://schemas.openxmlformats.org/officeDocument/2006/relationships/image" Target="media/image117.jpeg"/><Relationship Id="rId163" Type="http://schemas.openxmlformats.org/officeDocument/2006/relationships/image" Target="media/image139.png"/><Relationship Id="rId184" Type="http://schemas.openxmlformats.org/officeDocument/2006/relationships/image" Target="media/image162.jpeg"/><Relationship Id="rId219" Type="http://schemas.openxmlformats.org/officeDocument/2006/relationships/image" Target="media/image183.png"/><Relationship Id="rId230" Type="http://schemas.openxmlformats.org/officeDocument/2006/relationships/image" Target="media/image196.png"/><Relationship Id="rId251" Type="http://schemas.openxmlformats.org/officeDocument/2006/relationships/image" Target="media/image213.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34.png"/><Relationship Id="rId88" Type="http://schemas.openxmlformats.org/officeDocument/2006/relationships/image" Target="media/image77.png"/><Relationship Id="rId111" Type="http://schemas.openxmlformats.org/officeDocument/2006/relationships/image" Target="media/image94.png"/><Relationship Id="rId132" Type="http://schemas.openxmlformats.org/officeDocument/2006/relationships/image" Target="media/image112.jpeg"/><Relationship Id="rId153" Type="http://schemas.openxmlformats.org/officeDocument/2006/relationships/image" Target="media/image129.png"/><Relationship Id="rId174" Type="http://schemas.openxmlformats.org/officeDocument/2006/relationships/image" Target="media/image148.jpeg"/><Relationship Id="rId195" Type="http://schemas.openxmlformats.org/officeDocument/2006/relationships/image" Target="media/image164.jpeg"/><Relationship Id="rId209" Type="http://schemas.openxmlformats.org/officeDocument/2006/relationships/image" Target="media/image187.jpeg"/><Relationship Id="rId220" Type="http://schemas.openxmlformats.org/officeDocument/2006/relationships/image" Target="media/image185.jpeg"/><Relationship Id="rId241" Type="http://schemas.openxmlformats.org/officeDocument/2006/relationships/image" Target="media/image205.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26.jpeg"/><Relationship Id="rId283" Type="http://schemas.openxmlformats.org/officeDocument/2006/relationships/footer" Target="footer4.xml"/><Relationship Id="rId78" Type="http://schemas.openxmlformats.org/officeDocument/2006/relationships/image" Target="media/image68.png"/><Relationship Id="rId122" Type="http://schemas.openxmlformats.org/officeDocument/2006/relationships/footer" Target="footer1.xml"/><Relationship Id="rId143" Type="http://schemas.openxmlformats.org/officeDocument/2006/relationships/image" Target="media/image119.png"/><Relationship Id="rId164" Type="http://schemas.openxmlformats.org/officeDocument/2006/relationships/image" Target="media/image140.png"/><Relationship Id="rId185" Type="http://schemas.openxmlformats.org/officeDocument/2006/relationships/image" Target="media/image163.jpeg"/><Relationship Id="rId9" Type="http://schemas.openxmlformats.org/officeDocument/2006/relationships/footnotes" Target="footnotes.xml"/><Relationship Id="rId210" Type="http://schemas.openxmlformats.org/officeDocument/2006/relationships/image" Target="media/image188.jpeg"/><Relationship Id="rId26" Type="http://schemas.openxmlformats.org/officeDocument/2006/relationships/image" Target="media/image16.png"/><Relationship Id="rId231" Type="http://schemas.openxmlformats.org/officeDocument/2006/relationships/image" Target="media/image202.png"/><Relationship Id="rId252" Type="http://schemas.openxmlformats.org/officeDocument/2006/relationships/image" Target="media/image214.png"/><Relationship Id="rId273" Type="http://schemas.openxmlformats.org/officeDocument/2006/relationships/customXml" Target="ink/ink2.xml"/><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95.jpeg"/><Relationship Id="rId133" Type="http://schemas.openxmlformats.org/officeDocument/2006/relationships/image" Target="media/image113.jpeg"/><Relationship Id="rId154" Type="http://schemas.openxmlformats.org/officeDocument/2006/relationships/image" Target="media/image130.png"/><Relationship Id="rId175" Type="http://schemas.openxmlformats.org/officeDocument/2006/relationships/image" Target="media/image149.jpeg"/><Relationship Id="rId196" Type="http://schemas.openxmlformats.org/officeDocument/2006/relationships/image" Target="media/image165.jpg"/><Relationship Id="rId200" Type="http://schemas.openxmlformats.org/officeDocument/2006/relationships/image" Target="media/image168.jpg"/><Relationship Id="rId16" Type="http://schemas.openxmlformats.org/officeDocument/2006/relationships/image" Target="media/image6.png"/><Relationship Id="rId221" Type="http://schemas.openxmlformats.org/officeDocument/2006/relationships/image" Target="media/image190.jpeg"/><Relationship Id="rId242" Type="http://schemas.openxmlformats.org/officeDocument/2006/relationships/image" Target="media/image206.png"/><Relationship Id="rId263" Type="http://schemas.openxmlformats.org/officeDocument/2006/relationships/customXml" Target="ink/ink1.xml"/><Relationship Id="rId284" Type="http://schemas.openxmlformats.org/officeDocument/2006/relationships/fontTable" Target="fontTable.xml"/><Relationship Id="rId37" Type="http://schemas.openxmlformats.org/officeDocument/2006/relationships/image" Target="media/image27.png"/><Relationship Id="rId58" Type="http://schemas.openxmlformats.org/officeDocument/2006/relationships/image" Target="media/image48.jpeg"/><Relationship Id="rId79" Type="http://schemas.openxmlformats.org/officeDocument/2006/relationships/hyperlink" Target="https://www.google.com/search?q=ISO+45001&amp;rlz=1C1PRFI_enSK1092SK1092&amp;oq=co+je+certifikat+OHSAS+18001&amp;gs_lcrp=EgZjaHJvbWUyCwgAEEUYChg5GKABMgkIARAhGAoYoAEyBwgCECEYnwUyBwgDECEYnwUyBwgEECEYnwUyBwgFECEYnwUyBwgGECEYnwUyBwgHECEYnwUyBwgIECEYnwUyBwgJECEYnwXSAQg2NjI3ajBqN6gCALACAA&amp;sourceid=chrome&amp;ie=UTF-8&amp;mstk=AUtExfAGcRWI5-vqize0uu-c3kr-39ZDgofF8aNC5NfcCPcFQws61fdt72APaI32xcItJutN9Y_JhMBmzTfhafrFP3e-TNkvrusvBbhDiL3hkcuSmUgn_2wBMr_QbM_6xnJ_LZfQ8elye2RfpocvLdyYoPV7iLTPRUIAkwrxkneX58TSouhfo0nXQjstSHuIjx8idrK3vgQeeEBHiOSUzv43Y6qXoEtxCZsHq-bxI0V1vmujdSa-ZOlrYjGYWwXQ_HkTCENkMr-lOL91-BDO1DGrQzIDBoophUgvja-4l_n61tFGPCRzl6aThPPx-ZoqvGvGbg&amp;csui=3&amp;ved=2ahUKEwiUuf2wz9-QAxWrcvEDHSUrNfgQgK4QegQIARAC" TargetMode="External"/><Relationship Id="rId102" Type="http://schemas.openxmlformats.org/officeDocument/2006/relationships/image" Target="media/image870.png"/><Relationship Id="rId123" Type="http://schemas.openxmlformats.org/officeDocument/2006/relationships/footer" Target="footer2.xml"/><Relationship Id="rId144" Type="http://schemas.openxmlformats.org/officeDocument/2006/relationships/image" Target="media/image120.jpeg"/><Relationship Id="rId90" Type="http://schemas.openxmlformats.org/officeDocument/2006/relationships/image" Target="media/image79.jpeg"/><Relationship Id="rId165" Type="http://schemas.openxmlformats.org/officeDocument/2006/relationships/image" Target="media/image141.png"/><Relationship Id="rId186" Type="http://schemas.openxmlformats.org/officeDocument/2006/relationships/image" Target="media/image153.jpeg"/><Relationship Id="rId211" Type="http://schemas.openxmlformats.org/officeDocument/2006/relationships/image" Target="media/image177.jpeg"/><Relationship Id="rId232" Type="http://schemas.openxmlformats.org/officeDocument/2006/relationships/image" Target="media/image197.png"/><Relationship Id="rId253" Type="http://schemas.openxmlformats.org/officeDocument/2006/relationships/image" Target="media/image217.png"/><Relationship Id="rId274" Type="http://schemas.openxmlformats.org/officeDocument/2006/relationships/image" Target="media/image250.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96.jfif"/><Relationship Id="rId134" Type="http://schemas.openxmlformats.org/officeDocument/2006/relationships/header" Target="header2.xml"/><Relationship Id="rId80" Type="http://schemas.openxmlformats.org/officeDocument/2006/relationships/image" Target="media/image69.png"/><Relationship Id="rId155" Type="http://schemas.openxmlformats.org/officeDocument/2006/relationships/image" Target="media/image131.png"/><Relationship Id="rId176" Type="http://schemas.openxmlformats.org/officeDocument/2006/relationships/image" Target="media/image154.jpeg"/><Relationship Id="rId197" Type="http://schemas.openxmlformats.org/officeDocument/2006/relationships/image" Target="media/image175.jpeg"/><Relationship Id="rId201" Type="http://schemas.openxmlformats.org/officeDocument/2006/relationships/image" Target="media/image179.jpeg"/><Relationship Id="rId222" Type="http://schemas.openxmlformats.org/officeDocument/2006/relationships/image" Target="media/image186.jpeg"/><Relationship Id="rId243" Type="http://schemas.openxmlformats.org/officeDocument/2006/relationships/image" Target="media/image221.png"/><Relationship Id="rId264" Type="http://schemas.openxmlformats.org/officeDocument/2006/relationships/image" Target="media/image241.png"/><Relationship Id="rId285" Type="http://schemas.microsoft.com/office/2011/relationships/people" Target="people.xm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jpeg"/><Relationship Id="rId103" Type="http://schemas.openxmlformats.org/officeDocument/2006/relationships/image" Target="media/image880.png"/><Relationship Id="rId124" Type="http://schemas.openxmlformats.org/officeDocument/2006/relationships/image" Target="media/image104.jpe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1.png"/><Relationship Id="rId166" Type="http://schemas.openxmlformats.org/officeDocument/2006/relationships/image" Target="media/image141.jpeg"/><Relationship Id="rId187" Type="http://schemas.openxmlformats.org/officeDocument/2006/relationships/image" Target="media/image154.png"/><Relationship Id="rId1" Type="http://schemas.openxmlformats.org/officeDocument/2006/relationships/customXml" Target="../customXml/item1.xml"/><Relationship Id="rId212" Type="http://schemas.openxmlformats.org/officeDocument/2006/relationships/image" Target="media/image178.jpg"/><Relationship Id="rId233" Type="http://schemas.openxmlformats.org/officeDocument/2006/relationships/image" Target="media/image204.png"/><Relationship Id="rId254" Type="http://schemas.openxmlformats.org/officeDocument/2006/relationships/image" Target="media/image218.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7.png"/><Relationship Id="rId275" Type="http://schemas.openxmlformats.org/officeDocument/2006/relationships/image" Target="media/image235.jpeg"/><Relationship Id="rId60" Type="http://schemas.openxmlformats.org/officeDocument/2006/relationships/image" Target="media/image50.png"/><Relationship Id="rId81" Type="http://schemas.openxmlformats.org/officeDocument/2006/relationships/image" Target="media/image70.png"/><Relationship Id="rId135" Type="http://schemas.openxmlformats.org/officeDocument/2006/relationships/header" Target="header3.xml"/><Relationship Id="rId156" Type="http://schemas.openxmlformats.org/officeDocument/2006/relationships/image" Target="media/image132.png"/><Relationship Id="rId177" Type="http://schemas.openxmlformats.org/officeDocument/2006/relationships/image" Target="media/image155.jpeg"/><Relationship Id="rId198" Type="http://schemas.openxmlformats.org/officeDocument/2006/relationships/image" Target="media/image176.jpeg"/><Relationship Id="rId202" Type="http://schemas.openxmlformats.org/officeDocument/2006/relationships/image" Target="media/image180.jpeg"/><Relationship Id="rId223" Type="http://schemas.openxmlformats.org/officeDocument/2006/relationships/image" Target="media/image189.jpeg"/><Relationship Id="rId244" Type="http://schemas.openxmlformats.org/officeDocument/2006/relationships/image" Target="media/image222.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27.png"/><Relationship Id="rId286" Type="http://schemas.openxmlformats.org/officeDocument/2006/relationships/theme" Target="theme/theme1.xml"/><Relationship Id="rId50" Type="http://schemas.openxmlformats.org/officeDocument/2006/relationships/image" Target="media/image40.png"/><Relationship Id="rId104" Type="http://schemas.openxmlformats.org/officeDocument/2006/relationships/image" Target="media/image87.jpeg"/><Relationship Id="rId125" Type="http://schemas.openxmlformats.org/officeDocument/2006/relationships/image" Target="media/image105.jpeg"/><Relationship Id="rId146" Type="http://schemas.openxmlformats.org/officeDocument/2006/relationships/image" Target="media/image122.jpeg"/><Relationship Id="rId167" Type="http://schemas.openxmlformats.org/officeDocument/2006/relationships/image" Target="media/image143.jpeg"/><Relationship Id="rId188" Type="http://schemas.openxmlformats.org/officeDocument/2006/relationships/image" Target="media/image166.jpeg"/><Relationship Id="rId71" Type="http://schemas.openxmlformats.org/officeDocument/2006/relationships/image" Target="media/image61.png"/><Relationship Id="rId92" Type="http://schemas.openxmlformats.org/officeDocument/2006/relationships/image" Target="media/image81.png"/><Relationship Id="rId213" Type="http://schemas.openxmlformats.org/officeDocument/2006/relationships/image" Target="media/image191.jpeg"/><Relationship Id="rId234" Type="http://schemas.openxmlformats.org/officeDocument/2006/relationships/image" Target="media/image198.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19.png"/><Relationship Id="rId276" Type="http://schemas.openxmlformats.org/officeDocument/2006/relationships/image" Target="media/image236.jpeg"/><Relationship Id="rId40" Type="http://schemas.openxmlformats.org/officeDocument/2006/relationships/image" Target="media/image30.png"/><Relationship Id="rId115" Type="http://schemas.openxmlformats.org/officeDocument/2006/relationships/image" Target="media/image98.png"/><Relationship Id="rId136" Type="http://schemas.openxmlformats.org/officeDocument/2006/relationships/footer" Target="footer3.xml"/><Relationship Id="rId157" Type="http://schemas.openxmlformats.org/officeDocument/2006/relationships/image" Target="media/image133.png"/><Relationship Id="rId178" Type="http://schemas.openxmlformats.org/officeDocument/2006/relationships/image" Target="media/image156.jpeg"/><Relationship Id="rId61" Type="http://schemas.openxmlformats.org/officeDocument/2006/relationships/image" Target="media/image51.png"/><Relationship Id="rId82" Type="http://schemas.openxmlformats.org/officeDocument/2006/relationships/image" Target="media/image71.jpeg"/><Relationship Id="rId199" Type="http://schemas.openxmlformats.org/officeDocument/2006/relationships/image" Target="media/image167.jpeg"/><Relationship Id="rId203" Type="http://schemas.openxmlformats.org/officeDocument/2006/relationships/image" Target="media/image169.jpeg"/><Relationship Id="rId19" Type="http://schemas.openxmlformats.org/officeDocument/2006/relationships/image" Target="media/image9.png"/><Relationship Id="rId224" Type="http://schemas.openxmlformats.org/officeDocument/2006/relationships/image" Target="media/image190.png"/><Relationship Id="rId245" Type="http://schemas.openxmlformats.org/officeDocument/2006/relationships/image" Target="media/image207.png"/><Relationship Id="rId266" Type="http://schemas.openxmlformats.org/officeDocument/2006/relationships/image" Target="media/image228.png"/><Relationship Id="rId30" Type="http://schemas.openxmlformats.org/officeDocument/2006/relationships/image" Target="media/image20.png"/><Relationship Id="rId105" Type="http://schemas.openxmlformats.org/officeDocument/2006/relationships/image" Target="media/image88.png"/><Relationship Id="rId126" Type="http://schemas.openxmlformats.org/officeDocument/2006/relationships/image" Target="media/image106.jpeg"/><Relationship Id="rId147" Type="http://schemas.openxmlformats.org/officeDocument/2006/relationships/image" Target="media/image123.png"/><Relationship Id="rId168" Type="http://schemas.openxmlformats.org/officeDocument/2006/relationships/image" Target="media/image142.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189" Type="http://schemas.openxmlformats.org/officeDocument/2006/relationships/image" Target="media/image167.png"/><Relationship Id="rId3" Type="http://schemas.openxmlformats.org/officeDocument/2006/relationships/customXml" Target="../customXml/item3.xml"/><Relationship Id="rId214" Type="http://schemas.openxmlformats.org/officeDocument/2006/relationships/image" Target="media/image192.jpeg"/><Relationship Id="rId235" Type="http://schemas.openxmlformats.org/officeDocument/2006/relationships/image" Target="media/image199.png"/><Relationship Id="rId256" Type="http://schemas.openxmlformats.org/officeDocument/2006/relationships/image" Target="media/image220.jpeg"/><Relationship Id="rId277" Type="http://schemas.openxmlformats.org/officeDocument/2006/relationships/image" Target="media/image237.jpeg"/><Relationship Id="rId116" Type="http://schemas.openxmlformats.org/officeDocument/2006/relationships/image" Target="media/image99.png"/><Relationship Id="rId137" Type="http://schemas.openxmlformats.org/officeDocument/2006/relationships/image" Target="media/image114.jpeg"/><Relationship Id="rId158" Type="http://schemas.openxmlformats.org/officeDocument/2006/relationships/image" Target="media/image134.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179" Type="http://schemas.openxmlformats.org/officeDocument/2006/relationships/image" Target="media/image157.jpeg"/><Relationship Id="rId190" Type="http://schemas.openxmlformats.org/officeDocument/2006/relationships/image" Target="media/image158.jpeg"/><Relationship Id="rId204" Type="http://schemas.openxmlformats.org/officeDocument/2006/relationships/image" Target="media/image170.jpg"/><Relationship Id="rId225" Type="http://schemas.openxmlformats.org/officeDocument/2006/relationships/image" Target="media/image191.png"/><Relationship Id="rId246" Type="http://schemas.openxmlformats.org/officeDocument/2006/relationships/image" Target="media/image208.png"/><Relationship Id="rId267" Type="http://schemas.openxmlformats.org/officeDocument/2006/relationships/image" Target="media/image229.png"/><Relationship Id="rId106" Type="http://schemas.openxmlformats.org/officeDocument/2006/relationships/image" Target="media/image89.png"/><Relationship Id="rId127" Type="http://schemas.openxmlformats.org/officeDocument/2006/relationships/image" Target="media/image107.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3.png"/><Relationship Id="rId148" Type="http://schemas.openxmlformats.org/officeDocument/2006/relationships/image" Target="media/image124.png"/><Relationship Id="rId169" Type="http://schemas.openxmlformats.org/officeDocument/2006/relationships/image" Target="media/image143.png"/><Relationship Id="rId4" Type="http://schemas.openxmlformats.org/officeDocument/2006/relationships/customXml" Target="../customXml/item4.xml"/><Relationship Id="rId180" Type="http://schemas.openxmlformats.org/officeDocument/2006/relationships/image" Target="media/image150.jpeg"/><Relationship Id="rId215" Type="http://schemas.openxmlformats.org/officeDocument/2006/relationships/image" Target="media/image181.jpeg"/><Relationship Id="rId236" Type="http://schemas.openxmlformats.org/officeDocument/2006/relationships/image" Target="media/image200.png"/><Relationship Id="rId257" Type="http://schemas.openxmlformats.org/officeDocument/2006/relationships/image" Target="media/image221.jpeg"/><Relationship Id="rId278" Type="http://schemas.openxmlformats.org/officeDocument/2006/relationships/hyperlink" Target="https://mib.sk/manifest-verejnych-priestorov/" TargetMode="External"/><Relationship Id="rId42" Type="http://schemas.openxmlformats.org/officeDocument/2006/relationships/image" Target="media/image32.png"/><Relationship Id="rId84" Type="http://schemas.openxmlformats.org/officeDocument/2006/relationships/image" Target="media/image73.jpeg"/><Relationship Id="rId138" Type="http://schemas.openxmlformats.org/officeDocument/2006/relationships/image" Target="media/image115.jpeg"/><Relationship Id="rId191" Type="http://schemas.openxmlformats.org/officeDocument/2006/relationships/image" Target="media/image159.jpeg"/><Relationship Id="rId205" Type="http://schemas.openxmlformats.org/officeDocument/2006/relationships/image" Target="media/image183.jpeg"/><Relationship Id="rId247" Type="http://schemas.openxmlformats.org/officeDocument/2006/relationships/image" Target="media/image209.png"/><Relationship Id="rId107" Type="http://schemas.openxmlformats.org/officeDocument/2006/relationships/image" Target="media/image90.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25.png"/><Relationship Id="rId95" Type="http://schemas.openxmlformats.org/officeDocument/2006/relationships/image" Target="media/image84.png"/><Relationship Id="rId160" Type="http://schemas.openxmlformats.org/officeDocument/2006/relationships/image" Target="media/image136.png"/><Relationship Id="rId216" Type="http://schemas.openxmlformats.org/officeDocument/2006/relationships/image" Target="media/image182.jpg"/><Relationship Id="rId258" Type="http://schemas.openxmlformats.org/officeDocument/2006/relationships/image" Target="media/image222.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C60CD9654BC0B4197716CC17A600EAF" ma:contentTypeVersion="10" ma:contentTypeDescription="Umožňuje vytvoriť nový dokument." ma:contentTypeScope="" ma:versionID="8bb2b4ce9ce1c7d46c63e71a01b1f84d">
  <xsd:schema xmlns:xsd="http://www.w3.org/2001/XMLSchema" xmlns:xs="http://www.w3.org/2001/XMLSchema" xmlns:p="http://schemas.microsoft.com/office/2006/metadata/properties" xmlns:ns2="b2fd72f3-5d1f-4f31-9bb8-b0d0f1cac67b" xmlns:ns3="43fd3b1d-f6ba-4911-b304-df54632e7d9e" targetNamespace="http://schemas.microsoft.com/office/2006/metadata/properties" ma:root="true" ma:fieldsID="6f07b5eb2d176eb04dd6ce0c0d1e7c09" ns2:_="" ns3:_="">
    <xsd:import namespace="b2fd72f3-5d1f-4f31-9bb8-b0d0f1cac67b"/>
    <xsd:import namespace="43fd3b1d-f6ba-4911-b304-df54632e7d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fd72f3-5d1f-4f31-9bb8-b0d0f1cac6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Značky obrázka"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fd3b1d-f6ba-4911-b304-df54632e7d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6ad5490-0b94-41db-8756-065f48142575}" ma:internalName="TaxCatchAll" ma:showField="CatchAllData" ma:web="43fd3b1d-f6ba-4911-b304-df54632e7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43fd3b1d-f6ba-4911-b304-df54632e7d9e" xsi:nil="true"/>
    <lcf76f155ced4ddcb4097134ff3c332f xmlns="b2fd72f3-5d1f-4f31-9bb8-b0d0f1cac67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98584EFB-36E2-48B1-9028-B88AF2F346CA}"/>
</file>

<file path=customXml/itemProps3.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4.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docProps/app.xml><?xml version="1.0" encoding="utf-8"?>
<Properties xmlns="http://schemas.openxmlformats.org/officeDocument/2006/extended-properties" xmlns:vt="http://schemas.openxmlformats.org/officeDocument/2006/docPropsVTypes">
  <Template>Normal</Template>
  <TotalTime>1078</TotalTime>
  <Pages>5</Pages>
  <Words>39889</Words>
  <Characters>227370</Characters>
  <Application>Microsoft Office Word</Application>
  <DocSecurity>0</DocSecurity>
  <Lines>1894</Lines>
  <Paragraphs>533</Paragraphs>
  <ScaleCrop>false</ScaleCrop>
  <Company/>
  <LinksUpToDate>false</LinksUpToDate>
  <CharactersWithSpaces>266726</CharactersWithSpaces>
  <SharedDoc>false</SharedDoc>
  <HLinks>
    <vt:vector size="1740" baseType="variant">
      <vt:variant>
        <vt:i4>2818162</vt:i4>
      </vt:variant>
      <vt:variant>
        <vt:i4>1266</vt:i4>
      </vt:variant>
      <vt:variant>
        <vt:i4>0</vt:i4>
      </vt:variant>
      <vt:variant>
        <vt:i4>5</vt:i4>
      </vt:variant>
      <vt:variant>
        <vt:lpwstr>https://www.czechdesign.cz/temata-a-rubriky/fronek-a-nemecek-zmeni-tvar-prahy-vyhrali-designerskou-soutez-na-novy-mestsky-mobiliar</vt:lpwstr>
      </vt:variant>
      <vt:variant>
        <vt:lpwstr/>
      </vt:variant>
      <vt:variant>
        <vt:i4>4915310</vt:i4>
      </vt:variant>
      <vt:variant>
        <vt:i4>1263</vt:i4>
      </vt:variant>
      <vt:variant>
        <vt:i4>0</vt:i4>
      </vt:variant>
      <vt:variant>
        <vt:i4>5</vt:i4>
      </vt:variant>
      <vt:variant>
        <vt:lpwstr>https://mib.sk/wp-content/uploads/2024/02/MIB_Principy-a-standardy-pouzivania-bratislavskej-dlazby.pdf</vt:lpwstr>
      </vt:variant>
      <vt:variant>
        <vt:lpwstr/>
      </vt:variant>
      <vt:variant>
        <vt:i4>4259871</vt:i4>
      </vt:variant>
      <vt:variant>
        <vt:i4>1260</vt:i4>
      </vt:variant>
      <vt:variant>
        <vt:i4>0</vt:i4>
      </vt:variant>
      <vt:variant>
        <vt:i4>5</vt:i4>
      </vt:variant>
      <vt:variant>
        <vt:lpwstr>https://mib.sk/manifest-verejnych-priestorov/</vt:lpwstr>
      </vt:variant>
      <vt:variant>
        <vt:lpwstr/>
      </vt:variant>
      <vt:variant>
        <vt:i4>6554107</vt:i4>
      </vt:variant>
      <vt:variant>
        <vt:i4>1257</vt:i4>
      </vt:variant>
      <vt:variant>
        <vt:i4>0</vt:i4>
      </vt:variant>
      <vt:variant>
        <vt:i4>5</vt:i4>
      </vt:variant>
      <vt:variant>
        <vt:lpwstr/>
      </vt:variant>
      <vt:variant>
        <vt:lpwstr>_Bratislavská_betónová_dlažba_1</vt:lpwstr>
      </vt:variant>
      <vt:variant>
        <vt:i4>3867034</vt:i4>
      </vt:variant>
      <vt:variant>
        <vt:i4>1254</vt:i4>
      </vt:variant>
      <vt:variant>
        <vt:i4>0</vt:i4>
      </vt:variant>
      <vt:variant>
        <vt:i4>5</vt:i4>
      </vt:variant>
      <vt:variant>
        <vt:lpwstr/>
      </vt:variant>
      <vt:variant>
        <vt:lpwstr>_Bratislavská_betónová_dlažba</vt:lpwstr>
      </vt:variant>
      <vt:variant>
        <vt:i4>19988709</vt:i4>
      </vt:variant>
      <vt:variant>
        <vt:i4>1251</vt:i4>
      </vt:variant>
      <vt:variant>
        <vt:i4>0</vt:i4>
      </vt:variant>
      <vt:variant>
        <vt:i4>5</vt:i4>
      </vt:variant>
      <vt:variant>
        <vt:lpwstr/>
      </vt:variant>
      <vt:variant>
        <vt:lpwstr>_Stromové_mreže_pred_1</vt:lpwstr>
      </vt:variant>
      <vt:variant>
        <vt:i4>21364894</vt:i4>
      </vt:variant>
      <vt:variant>
        <vt:i4>1248</vt:i4>
      </vt:variant>
      <vt:variant>
        <vt:i4>0</vt:i4>
      </vt:variant>
      <vt:variant>
        <vt:i4>5</vt:i4>
      </vt:variant>
      <vt:variant>
        <vt:lpwstr/>
      </vt:variant>
      <vt:variant>
        <vt:lpwstr>_Stromové_mreže_na_1</vt:lpwstr>
      </vt:variant>
      <vt:variant>
        <vt:i4>15925544</vt:i4>
      </vt:variant>
      <vt:variant>
        <vt:i4>1245</vt:i4>
      </vt:variant>
      <vt:variant>
        <vt:i4>0</vt:i4>
      </vt:variant>
      <vt:variant>
        <vt:i4>5</vt:i4>
      </vt:variant>
      <vt:variant>
        <vt:lpwstr/>
      </vt:variant>
      <vt:variant>
        <vt:lpwstr>_Na_Stromové_mreže_2</vt:lpwstr>
      </vt:variant>
      <vt:variant>
        <vt:i4>12059075</vt:i4>
      </vt:variant>
      <vt:variant>
        <vt:i4>1242</vt:i4>
      </vt:variant>
      <vt:variant>
        <vt:i4>0</vt:i4>
      </vt:variant>
      <vt:variant>
        <vt:i4>5</vt:i4>
      </vt:variant>
      <vt:variant>
        <vt:lpwstr/>
      </vt:variant>
      <vt:variant>
        <vt:lpwstr>_Ukoľajnenie_zastávkových_prvkov</vt:lpwstr>
      </vt:variant>
      <vt:variant>
        <vt:i4>7340225</vt:i4>
      </vt:variant>
      <vt:variant>
        <vt:i4>1239</vt:i4>
      </vt:variant>
      <vt:variant>
        <vt:i4>0</vt:i4>
      </vt:variant>
      <vt:variant>
        <vt:i4>5</vt:i4>
      </vt:variant>
      <vt:variant>
        <vt:lpwstr/>
      </vt:variant>
      <vt:variant>
        <vt:lpwstr>_Zábradlie</vt:lpwstr>
      </vt:variant>
      <vt:variant>
        <vt:i4>10420341</vt:i4>
      </vt:variant>
      <vt:variant>
        <vt:i4>1236</vt:i4>
      </vt:variant>
      <vt:variant>
        <vt:i4>0</vt:i4>
      </vt:variant>
      <vt:variant>
        <vt:i4>5</vt:i4>
      </vt:variant>
      <vt:variant>
        <vt:lpwstr/>
      </vt:variant>
      <vt:variant>
        <vt:lpwstr>_Úsek_2_2</vt:lpwstr>
      </vt:variant>
      <vt:variant>
        <vt:i4>6815859</vt:i4>
      </vt:variant>
      <vt:variant>
        <vt:i4>1233</vt:i4>
      </vt:variant>
      <vt:variant>
        <vt:i4>0</vt:i4>
      </vt:variant>
      <vt:variant>
        <vt:i4>5</vt:i4>
      </vt:variant>
      <vt:variant>
        <vt:lpwstr/>
      </vt:variant>
      <vt:variant>
        <vt:lpwstr>_V_páse_mobiliáru_1</vt:lpwstr>
      </vt:variant>
      <vt:variant>
        <vt:i4>18874770</vt:i4>
      </vt:variant>
      <vt:variant>
        <vt:i4>1230</vt:i4>
      </vt:variant>
      <vt:variant>
        <vt:i4>0</vt:i4>
      </vt:variant>
      <vt:variant>
        <vt:i4>5</vt:i4>
      </vt:variant>
      <vt:variant>
        <vt:lpwstr/>
      </vt:variant>
      <vt:variant>
        <vt:lpwstr>_Materiálové_riešenie_drenážneho</vt:lpwstr>
      </vt:variant>
      <vt:variant>
        <vt:i4>14418295</vt:i4>
      </vt:variant>
      <vt:variant>
        <vt:i4>1227</vt:i4>
      </vt:variant>
      <vt:variant>
        <vt:i4>0</vt:i4>
      </vt:variant>
      <vt:variant>
        <vt:i4>5</vt:i4>
      </vt:variant>
      <vt:variant>
        <vt:lpwstr/>
      </vt:variant>
      <vt:variant>
        <vt:lpwstr>_Materiálové_riešenie_pásu</vt:lpwstr>
      </vt:variant>
      <vt:variant>
        <vt:i4>30867854</vt:i4>
      </vt:variant>
      <vt:variant>
        <vt:i4>1224</vt:i4>
      </vt:variant>
      <vt:variant>
        <vt:i4>0</vt:i4>
      </vt:variant>
      <vt:variant>
        <vt:i4>5</vt:i4>
      </vt:variant>
      <vt:variant>
        <vt:lpwstr/>
      </vt:variant>
      <vt:variant>
        <vt:lpwstr>_Výkresová_časť_1</vt:lpwstr>
      </vt:variant>
      <vt:variant>
        <vt:i4>30867854</vt:i4>
      </vt:variant>
      <vt:variant>
        <vt:i4>1221</vt:i4>
      </vt:variant>
      <vt:variant>
        <vt:i4>0</vt:i4>
      </vt:variant>
      <vt:variant>
        <vt:i4>5</vt:i4>
      </vt:variant>
      <vt:variant>
        <vt:lpwstr/>
      </vt:variant>
      <vt:variant>
        <vt:lpwstr>_Výkresová_časť_1</vt:lpwstr>
      </vt:variant>
      <vt:variant>
        <vt:i4>14745689</vt:i4>
      </vt:variant>
      <vt:variant>
        <vt:i4>1218</vt:i4>
      </vt:variant>
      <vt:variant>
        <vt:i4>0</vt:i4>
      </vt:variant>
      <vt:variant>
        <vt:i4>5</vt:i4>
      </vt:variant>
      <vt:variant>
        <vt:lpwstr/>
      </vt:variant>
      <vt:variant>
        <vt:lpwstr>_Dizajnové_svietidlo_VO</vt:lpwstr>
      </vt:variant>
      <vt:variant>
        <vt:i4>14745689</vt:i4>
      </vt:variant>
      <vt:variant>
        <vt:i4>1215</vt:i4>
      </vt:variant>
      <vt:variant>
        <vt:i4>0</vt:i4>
      </vt:variant>
      <vt:variant>
        <vt:i4>5</vt:i4>
      </vt:variant>
      <vt:variant>
        <vt:lpwstr/>
      </vt:variant>
      <vt:variant>
        <vt:lpwstr>_Dizajnové_svietidlo_VO</vt:lpwstr>
      </vt:variant>
      <vt:variant>
        <vt:i4>30867854</vt:i4>
      </vt:variant>
      <vt:variant>
        <vt:i4>1212</vt:i4>
      </vt:variant>
      <vt:variant>
        <vt:i4>0</vt:i4>
      </vt:variant>
      <vt:variant>
        <vt:i4>5</vt:i4>
      </vt:variant>
      <vt:variant>
        <vt:lpwstr/>
      </vt:variant>
      <vt:variant>
        <vt:lpwstr>_Výkresová_časť_1</vt:lpwstr>
      </vt:variant>
      <vt:variant>
        <vt:i4>13893732</vt:i4>
      </vt:variant>
      <vt:variant>
        <vt:i4>1209</vt:i4>
      </vt:variant>
      <vt:variant>
        <vt:i4>0</vt:i4>
      </vt:variant>
      <vt:variant>
        <vt:i4>5</vt:i4>
      </vt:variant>
      <vt:variant>
        <vt:lpwstr/>
      </vt:variant>
      <vt:variant>
        <vt:lpwstr>_Technické_vlastnosti_1</vt:lpwstr>
      </vt:variant>
      <vt:variant>
        <vt:i4>30867854</vt:i4>
      </vt:variant>
      <vt:variant>
        <vt:i4>1206</vt:i4>
      </vt:variant>
      <vt:variant>
        <vt:i4>0</vt:i4>
      </vt:variant>
      <vt:variant>
        <vt:i4>5</vt:i4>
      </vt:variant>
      <vt:variant>
        <vt:lpwstr/>
      </vt:variant>
      <vt:variant>
        <vt:lpwstr>_Výkresová_časť_1</vt:lpwstr>
      </vt:variant>
      <vt:variant>
        <vt:i4>13893732</vt:i4>
      </vt:variant>
      <vt:variant>
        <vt:i4>1203</vt:i4>
      </vt:variant>
      <vt:variant>
        <vt:i4>0</vt:i4>
      </vt:variant>
      <vt:variant>
        <vt:i4>5</vt:i4>
      </vt:variant>
      <vt:variant>
        <vt:lpwstr/>
      </vt:variant>
      <vt:variant>
        <vt:lpwstr>_Technické_vlastnosti_1</vt:lpwstr>
      </vt:variant>
      <vt:variant>
        <vt:i4>4718922</vt:i4>
      </vt:variant>
      <vt:variant>
        <vt:i4>1200</vt:i4>
      </vt:variant>
      <vt:variant>
        <vt:i4>0</vt:i4>
      </vt:variant>
      <vt:variant>
        <vt:i4>5</vt:i4>
      </vt:variant>
      <vt:variant>
        <vt:lpwstr/>
      </vt:variant>
      <vt:variant>
        <vt:lpwstr>_Stožiare_dizajnové</vt:lpwstr>
      </vt:variant>
      <vt:variant>
        <vt:i4>5701963</vt:i4>
      </vt:variant>
      <vt:variant>
        <vt:i4>1197</vt:i4>
      </vt:variant>
      <vt:variant>
        <vt:i4>0</vt:i4>
      </vt:variant>
      <vt:variant>
        <vt:i4>5</vt:i4>
      </vt:variant>
      <vt:variant>
        <vt:lpwstr/>
      </vt:variant>
      <vt:variant>
        <vt:lpwstr>_Stožiare_technické</vt:lpwstr>
      </vt:variant>
      <vt:variant>
        <vt:i4>1507747</vt:i4>
      </vt:variant>
      <vt:variant>
        <vt:i4>1194</vt:i4>
      </vt:variant>
      <vt:variant>
        <vt:i4>0</vt:i4>
      </vt:variant>
      <vt:variant>
        <vt:i4>5</vt:i4>
      </vt:variant>
      <vt:variant>
        <vt:lpwstr/>
      </vt:variant>
      <vt:variant>
        <vt:lpwstr>_Stožiare_dizajnové_1</vt:lpwstr>
      </vt:variant>
      <vt:variant>
        <vt:i4>5701963</vt:i4>
      </vt:variant>
      <vt:variant>
        <vt:i4>1191</vt:i4>
      </vt:variant>
      <vt:variant>
        <vt:i4>0</vt:i4>
      </vt:variant>
      <vt:variant>
        <vt:i4>5</vt:i4>
      </vt:variant>
      <vt:variant>
        <vt:lpwstr/>
      </vt:variant>
      <vt:variant>
        <vt:lpwstr>_Stožiare_technické</vt:lpwstr>
      </vt:variant>
      <vt:variant>
        <vt:i4>1507747</vt:i4>
      </vt:variant>
      <vt:variant>
        <vt:i4>1188</vt:i4>
      </vt:variant>
      <vt:variant>
        <vt:i4>0</vt:i4>
      </vt:variant>
      <vt:variant>
        <vt:i4>5</vt:i4>
      </vt:variant>
      <vt:variant>
        <vt:lpwstr/>
      </vt:variant>
      <vt:variant>
        <vt:lpwstr>_Stožiare_dizajnové_1</vt:lpwstr>
      </vt:variant>
      <vt:variant>
        <vt:i4>4718922</vt:i4>
      </vt:variant>
      <vt:variant>
        <vt:i4>1185</vt:i4>
      </vt:variant>
      <vt:variant>
        <vt:i4>0</vt:i4>
      </vt:variant>
      <vt:variant>
        <vt:i4>5</vt:i4>
      </vt:variant>
      <vt:variant>
        <vt:lpwstr/>
      </vt:variant>
      <vt:variant>
        <vt:lpwstr>_Stožiare_dizajnové</vt:lpwstr>
      </vt:variant>
      <vt:variant>
        <vt:i4>4718922</vt:i4>
      </vt:variant>
      <vt:variant>
        <vt:i4>1182</vt:i4>
      </vt:variant>
      <vt:variant>
        <vt:i4>0</vt:i4>
      </vt:variant>
      <vt:variant>
        <vt:i4>5</vt:i4>
      </vt:variant>
      <vt:variant>
        <vt:lpwstr/>
      </vt:variant>
      <vt:variant>
        <vt:lpwstr>_Stožiare_dizajnové</vt:lpwstr>
      </vt:variant>
      <vt:variant>
        <vt:i4>30867854</vt:i4>
      </vt:variant>
      <vt:variant>
        <vt:i4>1179</vt:i4>
      </vt:variant>
      <vt:variant>
        <vt:i4>0</vt:i4>
      </vt:variant>
      <vt:variant>
        <vt:i4>5</vt:i4>
      </vt:variant>
      <vt:variant>
        <vt:lpwstr/>
      </vt:variant>
      <vt:variant>
        <vt:lpwstr>_Výkresová_časť_1</vt:lpwstr>
      </vt:variant>
      <vt:variant>
        <vt:i4>16777262</vt:i4>
      </vt:variant>
      <vt:variant>
        <vt:i4>1176</vt:i4>
      </vt:variant>
      <vt:variant>
        <vt:i4>0</vt:i4>
      </vt:variant>
      <vt:variant>
        <vt:i4>5</vt:i4>
      </vt:variant>
      <vt:variant>
        <vt:lpwstr/>
      </vt:variant>
      <vt:variant>
        <vt:lpwstr>_Typy_stožiarov_z</vt:lpwstr>
      </vt:variant>
      <vt:variant>
        <vt:i4>4718922</vt:i4>
      </vt:variant>
      <vt:variant>
        <vt:i4>1173</vt:i4>
      </vt:variant>
      <vt:variant>
        <vt:i4>0</vt:i4>
      </vt:variant>
      <vt:variant>
        <vt:i4>5</vt:i4>
      </vt:variant>
      <vt:variant>
        <vt:lpwstr/>
      </vt:variant>
      <vt:variant>
        <vt:lpwstr>_Stožiare_dizajnové</vt:lpwstr>
      </vt:variant>
      <vt:variant>
        <vt:i4>28442786</vt:i4>
      </vt:variant>
      <vt:variant>
        <vt:i4>1170</vt:i4>
      </vt:variant>
      <vt:variant>
        <vt:i4>0</vt:i4>
      </vt:variant>
      <vt:variant>
        <vt:i4>5</vt:i4>
      </vt:variant>
      <vt:variant>
        <vt:lpwstr/>
      </vt:variant>
      <vt:variant>
        <vt:lpwstr>_Dopravno-bezpečnostné_zábradlie_diz</vt:lpwstr>
      </vt:variant>
      <vt:variant>
        <vt:i4>2818412</vt:i4>
      </vt:variant>
      <vt:variant>
        <vt:i4>1167</vt:i4>
      </vt:variant>
      <vt:variant>
        <vt:i4>0</vt:i4>
      </vt:variant>
      <vt:variant>
        <vt:i4>5</vt:i4>
      </vt:variant>
      <vt:variant>
        <vt:lpwstr/>
      </vt:variant>
      <vt:variant>
        <vt:lpwstr>_Kladačský_plán_–</vt:lpwstr>
      </vt:variant>
      <vt:variant>
        <vt:i4>11272383</vt:i4>
      </vt:variant>
      <vt:variant>
        <vt:i4>1164</vt:i4>
      </vt:variant>
      <vt:variant>
        <vt:i4>0</vt:i4>
      </vt:variant>
      <vt:variant>
        <vt:i4>5</vt:i4>
      </vt:variant>
      <vt:variant>
        <vt:lpwstr/>
      </vt:variant>
      <vt:variant>
        <vt:lpwstr>_Dopravno-bezpečnostné_zábradlie_šta</vt:lpwstr>
      </vt:variant>
      <vt:variant>
        <vt:i4>4784322</vt:i4>
      </vt:variant>
      <vt:variant>
        <vt:i4>1161</vt:i4>
      </vt:variant>
      <vt:variant>
        <vt:i4>0</vt:i4>
      </vt:variant>
      <vt:variant>
        <vt:i4>5</vt:i4>
      </vt:variant>
      <vt:variant>
        <vt:lpwstr/>
      </vt:variant>
      <vt:variant>
        <vt:lpwstr>_Usporiadanie_zastávok</vt:lpwstr>
      </vt:variant>
      <vt:variant>
        <vt:i4>4784322</vt:i4>
      </vt:variant>
      <vt:variant>
        <vt:i4>1158</vt:i4>
      </vt:variant>
      <vt:variant>
        <vt:i4>0</vt:i4>
      </vt:variant>
      <vt:variant>
        <vt:i4>5</vt:i4>
      </vt:variant>
      <vt:variant>
        <vt:lpwstr/>
      </vt:variant>
      <vt:variant>
        <vt:lpwstr>_Usporiadanie_zastávok</vt:lpwstr>
      </vt:variant>
      <vt:variant>
        <vt:i4>31654124</vt:i4>
      </vt:variant>
      <vt:variant>
        <vt:i4>1155</vt:i4>
      </vt:variant>
      <vt:variant>
        <vt:i4>0</vt:i4>
      </vt:variant>
      <vt:variant>
        <vt:i4>5</vt:i4>
      </vt:variant>
      <vt:variant>
        <vt:lpwstr/>
      </vt:variant>
      <vt:variant>
        <vt:lpwstr>_Odpadkový_kôš</vt:lpwstr>
      </vt:variant>
      <vt:variant>
        <vt:i4>30146571</vt:i4>
      </vt:variant>
      <vt:variant>
        <vt:i4>1152</vt:i4>
      </vt:variant>
      <vt:variant>
        <vt:i4>0</vt:i4>
      </vt:variant>
      <vt:variant>
        <vt:i4>5</vt:i4>
      </vt:variant>
      <vt:variant>
        <vt:lpwstr/>
      </vt:variant>
      <vt:variant>
        <vt:lpwstr>_Stĺpová_konzola</vt:lpwstr>
      </vt:variant>
      <vt:variant>
        <vt:i4>15991249</vt:i4>
      </vt:variant>
      <vt:variant>
        <vt:i4>1149</vt:i4>
      </vt:variant>
      <vt:variant>
        <vt:i4>0</vt:i4>
      </vt:variant>
      <vt:variant>
        <vt:i4>5</vt:i4>
      </vt:variant>
      <vt:variant>
        <vt:lpwstr/>
      </vt:variant>
      <vt:variant>
        <vt:lpwstr>_Zastávkový_stĺpik_1</vt:lpwstr>
      </vt:variant>
      <vt:variant>
        <vt:i4>28442888</vt:i4>
      </vt:variant>
      <vt:variant>
        <vt:i4>1146</vt:i4>
      </vt:variant>
      <vt:variant>
        <vt:i4>0</vt:i4>
      </vt:variant>
      <vt:variant>
        <vt:i4>5</vt:i4>
      </vt:variant>
      <vt:variant>
        <vt:lpwstr/>
      </vt:variant>
      <vt:variant>
        <vt:lpwstr>_Označník_na_električkovom</vt:lpwstr>
      </vt:variant>
      <vt:variant>
        <vt:i4>31522858</vt:i4>
      </vt:variant>
      <vt:variant>
        <vt:i4>1143</vt:i4>
      </vt:variant>
      <vt:variant>
        <vt:i4>0</vt:i4>
      </vt:variant>
      <vt:variant>
        <vt:i4>5</vt:i4>
      </vt:variant>
      <vt:variant>
        <vt:lpwstr/>
      </vt:variant>
      <vt:variant>
        <vt:lpwstr>_Označník</vt:lpwstr>
      </vt:variant>
      <vt:variant>
        <vt:i4>7667782</vt:i4>
      </vt:variant>
      <vt:variant>
        <vt:i4>1140</vt:i4>
      </vt:variant>
      <vt:variant>
        <vt:i4>0</vt:i4>
      </vt:variant>
      <vt:variant>
        <vt:i4>5</vt:i4>
      </vt:variant>
      <vt:variant>
        <vt:lpwstr/>
      </vt:variant>
      <vt:variant>
        <vt:lpwstr>_Umiestnenie_EIT_na</vt:lpwstr>
      </vt:variant>
      <vt:variant>
        <vt:i4>32899368</vt:i4>
      </vt:variant>
      <vt:variant>
        <vt:i4>1137</vt:i4>
      </vt:variant>
      <vt:variant>
        <vt:i4>0</vt:i4>
      </vt:variant>
      <vt:variant>
        <vt:i4>5</vt:i4>
      </vt:variant>
      <vt:variant>
        <vt:lpwstr/>
      </vt:variant>
      <vt:variant>
        <vt:lpwstr>_Počet_prístreškov_na</vt:lpwstr>
      </vt:variant>
      <vt:variant>
        <vt:i4>1311075</vt:i4>
      </vt:variant>
      <vt:variant>
        <vt:i4>1134</vt:i4>
      </vt:variant>
      <vt:variant>
        <vt:i4>0</vt:i4>
      </vt:variant>
      <vt:variant>
        <vt:i4>5</vt:i4>
      </vt:variant>
      <vt:variant>
        <vt:lpwstr/>
      </vt:variant>
      <vt:variant>
        <vt:lpwstr>_Prístrešok_jednostranný_1</vt:lpwstr>
      </vt:variant>
      <vt:variant>
        <vt:i4>1311075</vt:i4>
      </vt:variant>
      <vt:variant>
        <vt:i4>1131</vt:i4>
      </vt:variant>
      <vt:variant>
        <vt:i4>0</vt:i4>
      </vt:variant>
      <vt:variant>
        <vt:i4>5</vt:i4>
      </vt:variant>
      <vt:variant>
        <vt:lpwstr/>
      </vt:variant>
      <vt:variant>
        <vt:lpwstr>_Prístrešok_jednostranný_1</vt:lpwstr>
      </vt:variant>
      <vt:variant>
        <vt:i4>1311075</vt:i4>
      </vt:variant>
      <vt:variant>
        <vt:i4>1128</vt:i4>
      </vt:variant>
      <vt:variant>
        <vt:i4>0</vt:i4>
      </vt:variant>
      <vt:variant>
        <vt:i4>5</vt:i4>
      </vt:variant>
      <vt:variant>
        <vt:lpwstr/>
      </vt:variant>
      <vt:variant>
        <vt:lpwstr>_Prístrešok_jednostranný_1</vt:lpwstr>
      </vt:variant>
      <vt:variant>
        <vt:i4>1311075</vt:i4>
      </vt:variant>
      <vt:variant>
        <vt:i4>1125</vt:i4>
      </vt:variant>
      <vt:variant>
        <vt:i4>0</vt:i4>
      </vt:variant>
      <vt:variant>
        <vt:i4>5</vt:i4>
      </vt:variant>
      <vt:variant>
        <vt:lpwstr/>
      </vt:variant>
      <vt:variant>
        <vt:lpwstr>_Prístrešok_jednostranný_1</vt:lpwstr>
      </vt:variant>
      <vt:variant>
        <vt:i4>1311075</vt:i4>
      </vt:variant>
      <vt:variant>
        <vt:i4>1122</vt:i4>
      </vt:variant>
      <vt:variant>
        <vt:i4>0</vt:i4>
      </vt:variant>
      <vt:variant>
        <vt:i4>5</vt:i4>
      </vt:variant>
      <vt:variant>
        <vt:lpwstr/>
      </vt:variant>
      <vt:variant>
        <vt:lpwstr>_Prístrešok_jednostranný_1</vt:lpwstr>
      </vt:variant>
      <vt:variant>
        <vt:i4>1311075</vt:i4>
      </vt:variant>
      <vt:variant>
        <vt:i4>1119</vt:i4>
      </vt:variant>
      <vt:variant>
        <vt:i4>0</vt:i4>
      </vt:variant>
      <vt:variant>
        <vt:i4>5</vt:i4>
      </vt:variant>
      <vt:variant>
        <vt:lpwstr/>
      </vt:variant>
      <vt:variant>
        <vt:lpwstr>_Prístrešok_jednostranný_1</vt:lpwstr>
      </vt:variant>
      <vt:variant>
        <vt:i4>27853129</vt:i4>
      </vt:variant>
      <vt:variant>
        <vt:i4>1116</vt:i4>
      </vt:variant>
      <vt:variant>
        <vt:i4>0</vt:i4>
      </vt:variant>
      <vt:variant>
        <vt:i4>5</vt:i4>
      </vt:variant>
      <vt:variant>
        <vt:lpwstr/>
      </vt:variant>
      <vt:variant>
        <vt:lpwstr>_Počet_prístreškov_na_1</vt:lpwstr>
      </vt:variant>
      <vt:variant>
        <vt:i4>1311075</vt:i4>
      </vt:variant>
      <vt:variant>
        <vt:i4>1113</vt:i4>
      </vt:variant>
      <vt:variant>
        <vt:i4>0</vt:i4>
      </vt:variant>
      <vt:variant>
        <vt:i4>5</vt:i4>
      </vt:variant>
      <vt:variant>
        <vt:lpwstr/>
      </vt:variant>
      <vt:variant>
        <vt:lpwstr>_Prístrešok_jednostranný_1</vt:lpwstr>
      </vt:variant>
      <vt:variant>
        <vt:i4>32899368</vt:i4>
      </vt:variant>
      <vt:variant>
        <vt:i4>1110</vt:i4>
      </vt:variant>
      <vt:variant>
        <vt:i4>0</vt:i4>
      </vt:variant>
      <vt:variant>
        <vt:i4>5</vt:i4>
      </vt:variant>
      <vt:variant>
        <vt:lpwstr/>
      </vt:variant>
      <vt:variant>
        <vt:lpwstr>_Počet_prístreškov_na</vt:lpwstr>
      </vt:variant>
      <vt:variant>
        <vt:i4>2818412</vt:i4>
      </vt:variant>
      <vt:variant>
        <vt:i4>1107</vt:i4>
      </vt:variant>
      <vt:variant>
        <vt:i4>0</vt:i4>
      </vt:variant>
      <vt:variant>
        <vt:i4>5</vt:i4>
      </vt:variant>
      <vt:variant>
        <vt:lpwstr/>
      </vt:variant>
      <vt:variant>
        <vt:lpwstr>_Kladačský_plán_–</vt:lpwstr>
      </vt:variant>
      <vt:variant>
        <vt:i4>1245233</vt:i4>
      </vt:variant>
      <vt:variant>
        <vt:i4>1104</vt:i4>
      </vt:variant>
      <vt:variant>
        <vt:i4>0</vt:i4>
      </vt:variant>
      <vt:variant>
        <vt:i4>5</vt:i4>
      </vt:variant>
      <vt:variant>
        <vt:lpwstr/>
      </vt:variant>
      <vt:variant>
        <vt:lpwstr>_Toc156859301</vt:lpwstr>
      </vt:variant>
      <vt:variant>
        <vt:i4>28442888</vt:i4>
      </vt:variant>
      <vt:variant>
        <vt:i4>1101</vt:i4>
      </vt:variant>
      <vt:variant>
        <vt:i4>0</vt:i4>
      </vt:variant>
      <vt:variant>
        <vt:i4>5</vt:i4>
      </vt:variant>
      <vt:variant>
        <vt:lpwstr/>
      </vt:variant>
      <vt:variant>
        <vt:lpwstr>_Označník_na_električkovom</vt:lpwstr>
      </vt:variant>
      <vt:variant>
        <vt:i4>12910990</vt:i4>
      </vt:variant>
      <vt:variant>
        <vt:i4>1098</vt:i4>
      </vt:variant>
      <vt:variant>
        <vt:i4>0</vt:i4>
      </vt:variant>
      <vt:variant>
        <vt:i4>5</vt:i4>
      </vt:variant>
      <vt:variant>
        <vt:lpwstr/>
      </vt:variant>
      <vt:variant>
        <vt:lpwstr>_Zastávkový_stĺpik</vt:lpwstr>
      </vt:variant>
      <vt:variant>
        <vt:i4>2752551</vt:i4>
      </vt:variant>
      <vt:variant>
        <vt:i4>1095</vt:i4>
      </vt:variant>
      <vt:variant>
        <vt:i4>0</vt:i4>
      </vt:variant>
      <vt:variant>
        <vt:i4>5</vt:i4>
      </vt:variant>
      <vt:variant>
        <vt:lpwstr/>
      </vt:variant>
      <vt:variant>
        <vt:lpwstr>_Umiestnenie_EIT_na_1</vt:lpwstr>
      </vt:variant>
      <vt:variant>
        <vt:i4>7667782</vt:i4>
      </vt:variant>
      <vt:variant>
        <vt:i4>1092</vt:i4>
      </vt:variant>
      <vt:variant>
        <vt:i4>0</vt:i4>
      </vt:variant>
      <vt:variant>
        <vt:i4>5</vt:i4>
      </vt:variant>
      <vt:variant>
        <vt:lpwstr/>
      </vt:variant>
      <vt:variant>
        <vt:lpwstr>_Umiestnenie_EIT_na</vt:lpwstr>
      </vt:variant>
      <vt:variant>
        <vt:i4>12059075</vt:i4>
      </vt:variant>
      <vt:variant>
        <vt:i4>1089</vt:i4>
      </vt:variant>
      <vt:variant>
        <vt:i4>0</vt:i4>
      </vt:variant>
      <vt:variant>
        <vt:i4>5</vt:i4>
      </vt:variant>
      <vt:variant>
        <vt:lpwstr/>
      </vt:variant>
      <vt:variant>
        <vt:lpwstr>_Ukoľajnenie_zastávkových_prvkov</vt:lpwstr>
      </vt:variant>
      <vt:variant>
        <vt:i4>28442786</vt:i4>
      </vt:variant>
      <vt:variant>
        <vt:i4>1086</vt:i4>
      </vt:variant>
      <vt:variant>
        <vt:i4>0</vt:i4>
      </vt:variant>
      <vt:variant>
        <vt:i4>5</vt:i4>
      </vt:variant>
      <vt:variant>
        <vt:lpwstr/>
      </vt:variant>
      <vt:variant>
        <vt:lpwstr>_Dopravno-bezpečnostné_zábradlie_diz</vt:lpwstr>
      </vt:variant>
      <vt:variant>
        <vt:i4>32899368</vt:i4>
      </vt:variant>
      <vt:variant>
        <vt:i4>1083</vt:i4>
      </vt:variant>
      <vt:variant>
        <vt:i4>0</vt:i4>
      </vt:variant>
      <vt:variant>
        <vt:i4>5</vt:i4>
      </vt:variant>
      <vt:variant>
        <vt:lpwstr/>
      </vt:variant>
      <vt:variant>
        <vt:lpwstr>_Počet_prístreškov_na</vt:lpwstr>
      </vt:variant>
      <vt:variant>
        <vt:i4>16122273</vt:i4>
      </vt:variant>
      <vt:variant>
        <vt:i4>1080</vt:i4>
      </vt:variant>
      <vt:variant>
        <vt:i4>0</vt:i4>
      </vt:variant>
      <vt:variant>
        <vt:i4>5</vt:i4>
      </vt:variant>
      <vt:variant>
        <vt:lpwstr/>
      </vt:variant>
      <vt:variant>
        <vt:lpwstr>_Spoločné_prvky_atypických</vt:lpwstr>
      </vt:variant>
      <vt:variant>
        <vt:i4>32899368</vt:i4>
      </vt:variant>
      <vt:variant>
        <vt:i4>1077</vt:i4>
      </vt:variant>
      <vt:variant>
        <vt:i4>0</vt:i4>
      </vt:variant>
      <vt:variant>
        <vt:i4>5</vt:i4>
      </vt:variant>
      <vt:variant>
        <vt:lpwstr/>
      </vt:variant>
      <vt:variant>
        <vt:lpwstr>_Počet_prístreškov_na</vt:lpwstr>
      </vt:variant>
      <vt:variant>
        <vt:i4>16122273</vt:i4>
      </vt:variant>
      <vt:variant>
        <vt:i4>1074</vt:i4>
      </vt:variant>
      <vt:variant>
        <vt:i4>0</vt:i4>
      </vt:variant>
      <vt:variant>
        <vt:i4>5</vt:i4>
      </vt:variant>
      <vt:variant>
        <vt:lpwstr/>
      </vt:variant>
      <vt:variant>
        <vt:lpwstr>_Spoločné_prvky_atypických</vt:lpwstr>
      </vt:variant>
      <vt:variant>
        <vt:i4>16122273</vt:i4>
      </vt:variant>
      <vt:variant>
        <vt:i4>1071</vt:i4>
      </vt:variant>
      <vt:variant>
        <vt:i4>0</vt:i4>
      </vt:variant>
      <vt:variant>
        <vt:i4>5</vt:i4>
      </vt:variant>
      <vt:variant>
        <vt:lpwstr/>
      </vt:variant>
      <vt:variant>
        <vt:lpwstr>_Spoločné_prvky_atypických</vt:lpwstr>
      </vt:variant>
      <vt:variant>
        <vt:i4>32899368</vt:i4>
      </vt:variant>
      <vt:variant>
        <vt:i4>1068</vt:i4>
      </vt:variant>
      <vt:variant>
        <vt:i4>0</vt:i4>
      </vt:variant>
      <vt:variant>
        <vt:i4>5</vt:i4>
      </vt:variant>
      <vt:variant>
        <vt:lpwstr/>
      </vt:variant>
      <vt:variant>
        <vt:lpwstr>_Počet_prístreškov_na</vt:lpwstr>
      </vt:variant>
      <vt:variant>
        <vt:i4>27853129</vt:i4>
      </vt:variant>
      <vt:variant>
        <vt:i4>1065</vt:i4>
      </vt:variant>
      <vt:variant>
        <vt:i4>0</vt:i4>
      </vt:variant>
      <vt:variant>
        <vt:i4>5</vt:i4>
      </vt:variant>
      <vt:variant>
        <vt:lpwstr/>
      </vt:variant>
      <vt:variant>
        <vt:lpwstr>_Počet_prístreškov_na_1</vt:lpwstr>
      </vt:variant>
      <vt:variant>
        <vt:i4>32899368</vt:i4>
      </vt:variant>
      <vt:variant>
        <vt:i4>1062</vt:i4>
      </vt:variant>
      <vt:variant>
        <vt:i4>0</vt:i4>
      </vt:variant>
      <vt:variant>
        <vt:i4>5</vt:i4>
      </vt:variant>
      <vt:variant>
        <vt:lpwstr/>
      </vt:variant>
      <vt:variant>
        <vt:lpwstr>_Počet_prístreškov_na</vt:lpwstr>
      </vt:variant>
      <vt:variant>
        <vt:i4>2228330</vt:i4>
      </vt:variant>
      <vt:variant>
        <vt:i4>1059</vt:i4>
      </vt:variant>
      <vt:variant>
        <vt:i4>0</vt:i4>
      </vt:variant>
      <vt:variant>
        <vt:i4>5</vt:i4>
      </vt:variant>
      <vt:variant>
        <vt:lpwstr>https://www.google.com/search?q=ISO+45001&amp;rlz=1C1PRFI_enSK1092SK1092&amp;oq=co+je+certifikat+OHSAS+18001&amp;gs_lcrp=EgZjaHJvbWUyCwgAEEUYChg5GKABMgkIARAhGAoYoAEyBwgCECEYnwUyBwgDECEYnwUyBwgEECEYnwUyBwgFECEYnwUyBwgGECEYnwUyBwgHECEYnwUyBwgIECEYnwUyBwgJECEYnwXSAQg2NjI3ajBqN6gCALACAA&amp;sourceid=chrome&amp;ie=UTF-8&amp;mstk=AUtExfAGcRWI5-vqize0uu-c3kr-39ZDgofF8aNC5NfcCPcFQws61fdt72APaI32xcItJutN9Y_JhMBmzTfhafrFP3e-TNkvrusvBbhDiL3hkcuSmUgn_2wBMr_QbM_6xnJ_LZfQ8elye2RfpocvLdyYoPV7iLTPRUIAkwrxkneX58TSouhfo0nXQjstSHuIjx8idrK3vgQeeEBHiOSUzv43Y6qXoEtxCZsHq-bxI0V1vmujdSa-ZOlrYjGYWwXQ_HkTCENkMr-lOL91-BDO1DGrQzIDBoophUgvja-4l_n61tFGPCRzl6aThPPx-ZoqvGvGbg&amp;csui=3&amp;ved=2ahUKEwiUuf2wz9-QAxWrcvEDHSUrNfgQgK4QegQIARAC</vt:lpwstr>
      </vt:variant>
      <vt:variant>
        <vt:lpwstr/>
      </vt:variant>
      <vt:variant>
        <vt:i4>32899368</vt:i4>
      </vt:variant>
      <vt:variant>
        <vt:i4>1056</vt:i4>
      </vt:variant>
      <vt:variant>
        <vt:i4>0</vt:i4>
      </vt:variant>
      <vt:variant>
        <vt:i4>5</vt:i4>
      </vt:variant>
      <vt:variant>
        <vt:lpwstr/>
      </vt:variant>
      <vt:variant>
        <vt:lpwstr>_Počet_prístreškov_na</vt:lpwstr>
      </vt:variant>
      <vt:variant>
        <vt:i4>459121</vt:i4>
      </vt:variant>
      <vt:variant>
        <vt:i4>1053</vt:i4>
      </vt:variant>
      <vt:variant>
        <vt:i4>0</vt:i4>
      </vt:variant>
      <vt:variant>
        <vt:i4>5</vt:i4>
      </vt:variant>
      <vt:variant>
        <vt:lpwstr/>
      </vt:variant>
      <vt:variant>
        <vt:lpwstr>_Prístrešky_atypické_1</vt:lpwstr>
      </vt:variant>
      <vt:variant>
        <vt:i4>1311075</vt:i4>
      </vt:variant>
      <vt:variant>
        <vt:i4>1050</vt:i4>
      </vt:variant>
      <vt:variant>
        <vt:i4>0</vt:i4>
      </vt:variant>
      <vt:variant>
        <vt:i4>5</vt:i4>
      </vt:variant>
      <vt:variant>
        <vt:lpwstr/>
      </vt:variant>
      <vt:variant>
        <vt:lpwstr>_Prístrešok_jednostranný_1</vt:lpwstr>
      </vt:variant>
      <vt:variant>
        <vt:i4>459121</vt:i4>
      </vt:variant>
      <vt:variant>
        <vt:i4>1047</vt:i4>
      </vt:variant>
      <vt:variant>
        <vt:i4>0</vt:i4>
      </vt:variant>
      <vt:variant>
        <vt:i4>5</vt:i4>
      </vt:variant>
      <vt:variant>
        <vt:lpwstr/>
      </vt:variant>
      <vt:variant>
        <vt:lpwstr>_Prístrešky_atypické_1</vt:lpwstr>
      </vt:variant>
      <vt:variant>
        <vt:i4>1311075</vt:i4>
      </vt:variant>
      <vt:variant>
        <vt:i4>1044</vt:i4>
      </vt:variant>
      <vt:variant>
        <vt:i4>0</vt:i4>
      </vt:variant>
      <vt:variant>
        <vt:i4>5</vt:i4>
      </vt:variant>
      <vt:variant>
        <vt:lpwstr/>
      </vt:variant>
      <vt:variant>
        <vt:lpwstr>_Prístrešok_jednostranný_1</vt:lpwstr>
      </vt:variant>
      <vt:variant>
        <vt:i4>65590</vt:i4>
      </vt:variant>
      <vt:variant>
        <vt:i4>1041</vt:i4>
      </vt:variant>
      <vt:variant>
        <vt:i4>0</vt:i4>
      </vt:variant>
      <vt:variant>
        <vt:i4>5</vt:i4>
      </vt:variant>
      <vt:variant>
        <vt:lpwstr/>
      </vt:variant>
      <vt:variant>
        <vt:lpwstr>_RIS</vt:lpwstr>
      </vt:variant>
      <vt:variant>
        <vt:i4>31654124</vt:i4>
      </vt:variant>
      <vt:variant>
        <vt:i4>1038</vt:i4>
      </vt:variant>
      <vt:variant>
        <vt:i4>0</vt:i4>
      </vt:variant>
      <vt:variant>
        <vt:i4>5</vt:i4>
      </vt:variant>
      <vt:variant>
        <vt:lpwstr/>
      </vt:variant>
      <vt:variant>
        <vt:lpwstr>_Odpadkový_kôš</vt:lpwstr>
      </vt:variant>
      <vt:variant>
        <vt:i4>23134390</vt:i4>
      </vt:variant>
      <vt:variant>
        <vt:i4>1035</vt:i4>
      </vt:variant>
      <vt:variant>
        <vt:i4>0</vt:i4>
      </vt:variant>
      <vt:variant>
        <vt:i4>5</vt:i4>
      </vt:variant>
      <vt:variant>
        <vt:lpwstr/>
      </vt:variant>
      <vt:variant>
        <vt:lpwstr>_Majáčik</vt:lpwstr>
      </vt:variant>
      <vt:variant>
        <vt:i4>15139149</vt:i4>
      </vt:variant>
      <vt:variant>
        <vt:i4>1032</vt:i4>
      </vt:variant>
      <vt:variant>
        <vt:i4>0</vt:i4>
      </vt:variant>
      <vt:variant>
        <vt:i4>5</vt:i4>
      </vt:variant>
      <vt:variant>
        <vt:lpwstr/>
      </vt:variant>
      <vt:variant>
        <vt:lpwstr>_Prístrešky</vt:lpwstr>
      </vt:variant>
      <vt:variant>
        <vt:i4>15139149</vt:i4>
      </vt:variant>
      <vt:variant>
        <vt:i4>1029</vt:i4>
      </vt:variant>
      <vt:variant>
        <vt:i4>0</vt:i4>
      </vt:variant>
      <vt:variant>
        <vt:i4>5</vt:i4>
      </vt:variant>
      <vt:variant>
        <vt:lpwstr/>
      </vt:variant>
      <vt:variant>
        <vt:lpwstr>_Prístrešky</vt:lpwstr>
      </vt:variant>
      <vt:variant>
        <vt:i4>15139149</vt:i4>
      </vt:variant>
      <vt:variant>
        <vt:i4>1026</vt:i4>
      </vt:variant>
      <vt:variant>
        <vt:i4>0</vt:i4>
      </vt:variant>
      <vt:variant>
        <vt:i4>5</vt:i4>
      </vt:variant>
      <vt:variant>
        <vt:lpwstr/>
      </vt:variant>
      <vt:variant>
        <vt:lpwstr>_Prístrešky</vt:lpwstr>
      </vt:variant>
      <vt:variant>
        <vt:i4>12910990</vt:i4>
      </vt:variant>
      <vt:variant>
        <vt:i4>1023</vt:i4>
      </vt:variant>
      <vt:variant>
        <vt:i4>0</vt:i4>
      </vt:variant>
      <vt:variant>
        <vt:i4>5</vt:i4>
      </vt:variant>
      <vt:variant>
        <vt:lpwstr/>
      </vt:variant>
      <vt:variant>
        <vt:lpwstr>_Zastávkový_stĺpik</vt:lpwstr>
      </vt:variant>
      <vt:variant>
        <vt:i4>28442888</vt:i4>
      </vt:variant>
      <vt:variant>
        <vt:i4>1020</vt:i4>
      </vt:variant>
      <vt:variant>
        <vt:i4>0</vt:i4>
      </vt:variant>
      <vt:variant>
        <vt:i4>5</vt:i4>
      </vt:variant>
      <vt:variant>
        <vt:lpwstr/>
      </vt:variant>
      <vt:variant>
        <vt:lpwstr>_Označník_na_električkovom</vt:lpwstr>
      </vt:variant>
      <vt:variant>
        <vt:i4>5111913</vt:i4>
      </vt:variant>
      <vt:variant>
        <vt:i4>1017</vt:i4>
      </vt:variant>
      <vt:variant>
        <vt:i4>0</vt:i4>
      </vt:variant>
      <vt:variant>
        <vt:i4>5</vt:i4>
      </vt:variant>
      <vt:variant>
        <vt:lpwstr/>
      </vt:variant>
      <vt:variant>
        <vt:lpwstr>_EIT__–</vt:lpwstr>
      </vt:variant>
      <vt:variant>
        <vt:i4>7340225</vt:i4>
      </vt:variant>
      <vt:variant>
        <vt:i4>1014</vt:i4>
      </vt:variant>
      <vt:variant>
        <vt:i4>0</vt:i4>
      </vt:variant>
      <vt:variant>
        <vt:i4>5</vt:i4>
      </vt:variant>
      <vt:variant>
        <vt:lpwstr/>
      </vt:variant>
      <vt:variant>
        <vt:lpwstr>_Zábradlie</vt:lpwstr>
      </vt:variant>
      <vt:variant>
        <vt:i4>15139149</vt:i4>
      </vt:variant>
      <vt:variant>
        <vt:i4>1011</vt:i4>
      </vt:variant>
      <vt:variant>
        <vt:i4>0</vt:i4>
      </vt:variant>
      <vt:variant>
        <vt:i4>5</vt:i4>
      </vt:variant>
      <vt:variant>
        <vt:lpwstr/>
      </vt:variant>
      <vt:variant>
        <vt:lpwstr>_Prístrešky</vt:lpwstr>
      </vt:variant>
      <vt:variant>
        <vt:i4>6029433</vt:i4>
      </vt:variant>
      <vt:variant>
        <vt:i4>1008</vt:i4>
      </vt:variant>
      <vt:variant>
        <vt:i4>0</vt:i4>
      </vt:variant>
      <vt:variant>
        <vt:i4>5</vt:i4>
      </vt:variant>
      <vt:variant>
        <vt:lpwstr/>
      </vt:variant>
      <vt:variant>
        <vt:lpwstr>_Kombinovaná_zastávka_–</vt:lpwstr>
      </vt:variant>
      <vt:variant>
        <vt:i4>3473766</vt:i4>
      </vt:variant>
      <vt:variant>
        <vt:i4>1005</vt:i4>
      </vt:variant>
      <vt:variant>
        <vt:i4>0</vt:i4>
      </vt:variant>
      <vt:variant>
        <vt:i4>5</vt:i4>
      </vt:variant>
      <vt:variant>
        <vt:lpwstr/>
      </vt:variant>
      <vt:variant>
        <vt:lpwstr>_Nepojazďované_zastávky_–</vt:lpwstr>
      </vt:variant>
      <vt:variant>
        <vt:i4>1573346</vt:i4>
      </vt:variant>
      <vt:variant>
        <vt:i4>1002</vt:i4>
      </vt:variant>
      <vt:variant>
        <vt:i4>0</vt:i4>
      </vt:variant>
      <vt:variant>
        <vt:i4>5</vt:i4>
      </vt:variant>
      <vt:variant>
        <vt:lpwstr/>
      </vt:variant>
      <vt:variant>
        <vt:lpwstr>_Chodníky_popri_koľajisku</vt:lpwstr>
      </vt:variant>
      <vt:variant>
        <vt:i4>2818412</vt:i4>
      </vt:variant>
      <vt:variant>
        <vt:i4>999</vt:i4>
      </vt:variant>
      <vt:variant>
        <vt:i4>0</vt:i4>
      </vt:variant>
      <vt:variant>
        <vt:i4>5</vt:i4>
      </vt:variant>
      <vt:variant>
        <vt:lpwstr/>
      </vt:variant>
      <vt:variant>
        <vt:lpwstr>_Kladačský_plán_–</vt:lpwstr>
      </vt:variant>
      <vt:variant>
        <vt:i4>2818412</vt:i4>
      </vt:variant>
      <vt:variant>
        <vt:i4>996</vt:i4>
      </vt:variant>
      <vt:variant>
        <vt:i4>0</vt:i4>
      </vt:variant>
      <vt:variant>
        <vt:i4>5</vt:i4>
      </vt:variant>
      <vt:variant>
        <vt:lpwstr/>
      </vt:variant>
      <vt:variant>
        <vt:lpwstr>_Kladačský_plán_–</vt:lpwstr>
      </vt:variant>
      <vt:variant>
        <vt:i4>2818412</vt:i4>
      </vt:variant>
      <vt:variant>
        <vt:i4>993</vt:i4>
      </vt:variant>
      <vt:variant>
        <vt:i4>0</vt:i4>
      </vt:variant>
      <vt:variant>
        <vt:i4>5</vt:i4>
      </vt:variant>
      <vt:variant>
        <vt:lpwstr/>
      </vt:variant>
      <vt:variant>
        <vt:lpwstr>_Kladačský_plán_–</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4784322</vt:i4>
      </vt:variant>
      <vt:variant>
        <vt:i4>981</vt:i4>
      </vt:variant>
      <vt:variant>
        <vt:i4>0</vt:i4>
      </vt:variant>
      <vt:variant>
        <vt:i4>5</vt:i4>
      </vt:variant>
      <vt:variant>
        <vt:lpwstr/>
      </vt:variant>
      <vt:variant>
        <vt:lpwstr>_Usporiadanie_zastávok</vt:lpwstr>
      </vt:variant>
      <vt:variant>
        <vt:i4>4784322</vt:i4>
      </vt:variant>
      <vt:variant>
        <vt:i4>978</vt:i4>
      </vt:variant>
      <vt:variant>
        <vt:i4>0</vt:i4>
      </vt:variant>
      <vt:variant>
        <vt:i4>5</vt:i4>
      </vt:variant>
      <vt:variant>
        <vt:lpwstr/>
      </vt:variant>
      <vt:variant>
        <vt:lpwstr>_Usporiadanie_zastávok</vt:lpwstr>
      </vt:variant>
      <vt:variant>
        <vt:i4>4784322</vt:i4>
      </vt:variant>
      <vt:variant>
        <vt:i4>975</vt:i4>
      </vt:variant>
      <vt:variant>
        <vt:i4>0</vt:i4>
      </vt:variant>
      <vt:variant>
        <vt:i4>5</vt:i4>
      </vt:variant>
      <vt:variant>
        <vt:lpwstr/>
      </vt:variant>
      <vt:variant>
        <vt:lpwstr>_Usporiadanie_zastávok</vt:lpwstr>
      </vt:variant>
      <vt:variant>
        <vt:i4>21561546</vt:i4>
      </vt:variant>
      <vt:variant>
        <vt:i4>972</vt:i4>
      </vt:variant>
      <vt:variant>
        <vt:i4>0</vt:i4>
      </vt:variant>
      <vt:variant>
        <vt:i4>5</vt:i4>
      </vt:variant>
      <vt:variant>
        <vt:lpwstr/>
      </vt:variant>
      <vt:variant>
        <vt:lpwstr>_Stromové_mreže</vt:lpwstr>
      </vt:variant>
      <vt:variant>
        <vt:i4>21561546</vt:i4>
      </vt:variant>
      <vt:variant>
        <vt:i4>969</vt:i4>
      </vt:variant>
      <vt:variant>
        <vt:i4>0</vt:i4>
      </vt:variant>
      <vt:variant>
        <vt:i4>5</vt:i4>
      </vt:variant>
      <vt:variant>
        <vt:lpwstr/>
      </vt:variant>
      <vt:variant>
        <vt:lpwstr>_Stromové_mreže</vt:lpwstr>
      </vt:variant>
      <vt:variant>
        <vt:i4>21561546</vt:i4>
      </vt:variant>
      <vt:variant>
        <vt:i4>966</vt:i4>
      </vt:variant>
      <vt:variant>
        <vt:i4>0</vt:i4>
      </vt:variant>
      <vt:variant>
        <vt:i4>5</vt:i4>
      </vt:variant>
      <vt:variant>
        <vt:lpwstr/>
      </vt:variant>
      <vt:variant>
        <vt:lpwstr>_Stromové_mreže</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22741108</vt:i4>
      </vt:variant>
      <vt:variant>
        <vt:i4>957</vt:i4>
      </vt:variant>
      <vt:variant>
        <vt:i4>0</vt:i4>
      </vt:variant>
      <vt:variant>
        <vt:i4>5</vt:i4>
      </vt:variant>
      <vt:variant>
        <vt:lpwstr/>
      </vt:variant>
      <vt:variant>
        <vt:lpwstr>_Úsek_od_Špitálskej</vt:lpwstr>
      </vt:variant>
      <vt:variant>
        <vt:i4>32374858</vt:i4>
      </vt:variant>
      <vt:variant>
        <vt:i4>954</vt:i4>
      </vt:variant>
      <vt:variant>
        <vt:i4>0</vt:i4>
      </vt:variant>
      <vt:variant>
        <vt:i4>5</vt:i4>
      </vt:variant>
      <vt:variant>
        <vt:lpwstr/>
      </vt:variant>
      <vt:variant>
        <vt:lpwstr>_Prídlažba</vt:lpwstr>
      </vt:variant>
      <vt:variant>
        <vt:i4>10420341</vt:i4>
      </vt:variant>
      <vt:variant>
        <vt:i4>951</vt:i4>
      </vt:variant>
      <vt:variant>
        <vt:i4>0</vt:i4>
      </vt:variant>
      <vt:variant>
        <vt:i4>5</vt:i4>
      </vt:variant>
      <vt:variant>
        <vt:lpwstr/>
      </vt:variant>
      <vt:variant>
        <vt:lpwstr>_Úsek_2_1</vt:lpwstr>
      </vt:variant>
      <vt:variant>
        <vt:i4>3342389</vt:i4>
      </vt:variant>
      <vt:variant>
        <vt:i4>948</vt:i4>
      </vt:variant>
      <vt:variant>
        <vt:i4>0</vt:i4>
      </vt:variant>
      <vt:variant>
        <vt:i4>5</vt:i4>
      </vt:variant>
      <vt:variant>
        <vt:lpwstr/>
      </vt:variant>
      <vt:variant>
        <vt:lpwstr>_Cestné_obrubníky</vt:lpwstr>
      </vt:variant>
      <vt:variant>
        <vt:i4>12582983</vt:i4>
      </vt:variant>
      <vt:variant>
        <vt:i4>945</vt:i4>
      </vt:variant>
      <vt:variant>
        <vt:i4>0</vt:i4>
      </vt:variant>
      <vt:variant>
        <vt:i4>5</vt:i4>
      </vt:variant>
      <vt:variant>
        <vt:lpwstr/>
      </vt:variant>
      <vt:variant>
        <vt:lpwstr>_Úsek_2</vt:lpwstr>
      </vt:variant>
      <vt:variant>
        <vt:i4>2818412</vt:i4>
      </vt:variant>
      <vt:variant>
        <vt:i4>942</vt:i4>
      </vt:variant>
      <vt:variant>
        <vt:i4>0</vt:i4>
      </vt:variant>
      <vt:variant>
        <vt:i4>5</vt:i4>
      </vt:variant>
      <vt:variant>
        <vt:lpwstr/>
      </vt:variant>
      <vt:variant>
        <vt:lpwstr>_Kladačský_plán_–</vt:lpwstr>
      </vt:variant>
      <vt:variant>
        <vt:i4>2031670</vt:i4>
      </vt:variant>
      <vt:variant>
        <vt:i4>939</vt:i4>
      </vt:variant>
      <vt:variant>
        <vt:i4>0</vt:i4>
      </vt:variant>
      <vt:variant>
        <vt:i4>5</vt:i4>
      </vt:variant>
      <vt:variant>
        <vt:lpwstr/>
      </vt:variant>
      <vt:variant>
        <vt:lpwstr>_Toc156847520</vt:lpwstr>
      </vt:variant>
      <vt:variant>
        <vt:i4>19529736</vt:i4>
      </vt:variant>
      <vt:variant>
        <vt:i4>936</vt:i4>
      </vt:variant>
      <vt:variant>
        <vt:i4>0</vt:i4>
      </vt:variant>
      <vt:variant>
        <vt:i4>5</vt:i4>
      </vt:variant>
      <vt:variant>
        <vt:lpwstr/>
      </vt:variant>
      <vt:variant>
        <vt:lpwstr>_Technická_špecifikácia_Bratislavske</vt:lpwstr>
      </vt:variant>
      <vt:variant>
        <vt:i4>32374858</vt:i4>
      </vt:variant>
      <vt:variant>
        <vt:i4>933</vt:i4>
      </vt:variant>
      <vt:variant>
        <vt:i4>0</vt:i4>
      </vt:variant>
      <vt:variant>
        <vt:i4>5</vt:i4>
      </vt:variant>
      <vt:variant>
        <vt:lpwstr/>
      </vt:variant>
      <vt:variant>
        <vt:lpwstr>_Prídlažba</vt:lpwstr>
      </vt:variant>
      <vt:variant>
        <vt:i4>10420342</vt:i4>
      </vt:variant>
      <vt:variant>
        <vt:i4>930</vt:i4>
      </vt:variant>
      <vt:variant>
        <vt:i4>0</vt:i4>
      </vt:variant>
      <vt:variant>
        <vt:i4>5</vt:i4>
      </vt:variant>
      <vt:variant>
        <vt:lpwstr/>
      </vt:variant>
      <vt:variant>
        <vt:lpwstr>_Úsek_1_1</vt:lpwstr>
      </vt:variant>
      <vt:variant>
        <vt:i4>12582983</vt:i4>
      </vt:variant>
      <vt:variant>
        <vt:i4>927</vt:i4>
      </vt:variant>
      <vt:variant>
        <vt:i4>0</vt:i4>
      </vt:variant>
      <vt:variant>
        <vt:i4>5</vt:i4>
      </vt:variant>
      <vt:variant>
        <vt:lpwstr/>
      </vt:variant>
      <vt:variant>
        <vt:lpwstr>_Úsek_1</vt:lpwstr>
      </vt:variant>
      <vt:variant>
        <vt:i4>15204587</vt:i4>
      </vt:variant>
      <vt:variant>
        <vt:i4>924</vt:i4>
      </vt:variant>
      <vt:variant>
        <vt:i4>0</vt:i4>
      </vt:variant>
      <vt:variant>
        <vt:i4>5</vt:i4>
      </vt:variant>
      <vt:variant>
        <vt:lpwstr/>
      </vt:variant>
      <vt:variant>
        <vt:lpwstr>_Komunikácie_asfaltové</vt:lpwstr>
      </vt:variant>
      <vt:variant>
        <vt:i4>30605460</vt:i4>
      </vt:variant>
      <vt:variant>
        <vt:i4>921</vt:i4>
      </vt:variant>
      <vt:variant>
        <vt:i4>0</vt:i4>
      </vt:variant>
      <vt:variant>
        <vt:i4>5</vt:i4>
      </vt:variant>
      <vt:variant>
        <vt:lpwstr/>
      </vt:variant>
      <vt:variant>
        <vt:lpwstr>_Vodorovné_dopravné_značenie</vt:lpwstr>
      </vt:variant>
      <vt:variant>
        <vt:i4>21364984</vt:i4>
      </vt:variant>
      <vt:variant>
        <vt:i4>918</vt:i4>
      </vt:variant>
      <vt:variant>
        <vt:i4>0</vt:i4>
      </vt:variant>
      <vt:variant>
        <vt:i4>5</vt:i4>
      </vt:variant>
      <vt:variant>
        <vt:lpwstr/>
      </vt:variant>
      <vt:variant>
        <vt:lpwstr>_Komunikácia_od_križovatky</vt:lpwstr>
      </vt:variant>
      <vt:variant>
        <vt:i4>20906259</vt:i4>
      </vt:variant>
      <vt:variant>
        <vt:i4>915</vt:i4>
      </vt:variant>
      <vt:variant>
        <vt:i4>0</vt:i4>
      </vt:variant>
      <vt:variant>
        <vt:i4>5</vt:i4>
      </vt:variant>
      <vt:variant>
        <vt:lpwstr/>
      </vt:variant>
      <vt:variant>
        <vt:lpwstr>_Materiálové_riešenie_križovatky</vt:lpwstr>
      </vt:variant>
      <vt:variant>
        <vt:i4>17629516</vt:i4>
      </vt:variant>
      <vt:variant>
        <vt:i4>912</vt:i4>
      </vt:variant>
      <vt:variant>
        <vt:i4>0</vt:i4>
      </vt:variant>
      <vt:variant>
        <vt:i4>5</vt:i4>
      </vt:variant>
      <vt:variant>
        <vt:lpwstr/>
      </vt:variant>
      <vt:variant>
        <vt:lpwstr>_Materiálové_riešenie_križovatky_2</vt:lpwstr>
      </vt:variant>
      <vt:variant>
        <vt:i4>19857570</vt:i4>
      </vt:variant>
      <vt:variant>
        <vt:i4>909</vt:i4>
      </vt:variant>
      <vt:variant>
        <vt:i4>0</vt:i4>
      </vt:variant>
      <vt:variant>
        <vt:i4>5</vt:i4>
      </vt:variant>
      <vt:variant>
        <vt:lpwstr/>
      </vt:variant>
      <vt:variant>
        <vt:lpwstr>_Ružinovská_ulica</vt:lpwstr>
      </vt:variant>
      <vt:variant>
        <vt:i4>25100383</vt:i4>
      </vt:variant>
      <vt:variant>
        <vt:i4>906</vt:i4>
      </vt:variant>
      <vt:variant>
        <vt:i4>0</vt:i4>
      </vt:variant>
      <vt:variant>
        <vt:i4>5</vt:i4>
      </vt:variant>
      <vt:variant>
        <vt:lpwstr/>
      </vt:variant>
      <vt:variant>
        <vt:lpwstr>_Ružinovská</vt:lpwstr>
      </vt:variant>
      <vt:variant>
        <vt:i4>13566071</vt:i4>
      </vt:variant>
      <vt:variant>
        <vt:i4>903</vt:i4>
      </vt:variant>
      <vt:variant>
        <vt:i4>0</vt:i4>
      </vt:variant>
      <vt:variant>
        <vt:i4>5</vt:i4>
      </vt:variant>
      <vt:variant>
        <vt:lpwstr/>
      </vt:variant>
      <vt:variant>
        <vt:lpwstr>_Úsek_od_km</vt:lpwstr>
      </vt:variant>
      <vt:variant>
        <vt:i4>7405644</vt:i4>
      </vt:variant>
      <vt:variant>
        <vt:i4>900</vt:i4>
      </vt:variant>
      <vt:variant>
        <vt:i4>0</vt:i4>
      </vt:variant>
      <vt:variant>
        <vt:i4>5</vt:i4>
      </vt:variant>
      <vt:variant>
        <vt:lpwstr/>
      </vt:variant>
      <vt:variant>
        <vt:lpwstr>_Cestné_obrubníky_popri</vt:lpwstr>
      </vt:variant>
      <vt:variant>
        <vt:i4>22741108</vt:i4>
      </vt:variant>
      <vt:variant>
        <vt:i4>897</vt:i4>
      </vt:variant>
      <vt:variant>
        <vt:i4>0</vt:i4>
      </vt:variant>
      <vt:variant>
        <vt:i4>5</vt:i4>
      </vt:variant>
      <vt:variant>
        <vt:lpwstr/>
      </vt:variant>
      <vt:variant>
        <vt:lpwstr>_Úsek_od_Špitálskej</vt:lpwstr>
      </vt:variant>
      <vt:variant>
        <vt:i4>22741108</vt:i4>
      </vt:variant>
      <vt:variant>
        <vt:i4>894</vt:i4>
      </vt:variant>
      <vt:variant>
        <vt:i4>0</vt:i4>
      </vt:variant>
      <vt:variant>
        <vt:i4>5</vt:i4>
      </vt:variant>
      <vt:variant>
        <vt:lpwstr/>
      </vt:variant>
      <vt:variant>
        <vt:lpwstr>_Úsek_od_Špitálskej</vt:lpwstr>
      </vt:variant>
      <vt:variant>
        <vt:i4>17301664</vt:i4>
      </vt:variant>
      <vt:variant>
        <vt:i4>891</vt:i4>
      </vt:variant>
      <vt:variant>
        <vt:i4>0</vt:i4>
      </vt:variant>
      <vt:variant>
        <vt:i4>5</vt:i4>
      </vt:variant>
      <vt:variant>
        <vt:lpwstr/>
      </vt:variant>
      <vt:variant>
        <vt:lpwstr>_Na_Krížnej_ulici</vt:lpwstr>
      </vt:variant>
      <vt:variant>
        <vt:i4>6815859</vt:i4>
      </vt:variant>
      <vt:variant>
        <vt:i4>888</vt:i4>
      </vt:variant>
      <vt:variant>
        <vt:i4>0</vt:i4>
      </vt:variant>
      <vt:variant>
        <vt:i4>5</vt:i4>
      </vt:variant>
      <vt:variant>
        <vt:lpwstr/>
      </vt:variant>
      <vt:variant>
        <vt:lpwstr>_V_páse_mobiliáru_1</vt:lpwstr>
      </vt:variant>
      <vt:variant>
        <vt:i4>13500529</vt:i4>
      </vt:variant>
      <vt:variant>
        <vt:i4>885</vt:i4>
      </vt:variant>
      <vt:variant>
        <vt:i4>0</vt:i4>
      </vt:variant>
      <vt:variant>
        <vt:i4>5</vt:i4>
      </vt:variant>
      <vt:variant>
        <vt:lpwstr/>
      </vt:variant>
      <vt:variant>
        <vt:lpwstr>_V_parkovacom_páse</vt:lpwstr>
      </vt:variant>
      <vt:variant>
        <vt:i4>6815859</vt:i4>
      </vt:variant>
      <vt:variant>
        <vt:i4>882</vt:i4>
      </vt:variant>
      <vt:variant>
        <vt:i4>0</vt:i4>
      </vt:variant>
      <vt:variant>
        <vt:i4>5</vt:i4>
      </vt:variant>
      <vt:variant>
        <vt:lpwstr/>
      </vt:variant>
      <vt:variant>
        <vt:lpwstr>_V_páse_mobiliáru_1</vt:lpwstr>
      </vt:variant>
      <vt:variant>
        <vt:i4>22741108</vt:i4>
      </vt:variant>
      <vt:variant>
        <vt:i4>879</vt:i4>
      </vt:variant>
      <vt:variant>
        <vt:i4>0</vt:i4>
      </vt:variant>
      <vt:variant>
        <vt:i4>5</vt:i4>
      </vt:variant>
      <vt:variant>
        <vt:lpwstr/>
      </vt:variant>
      <vt:variant>
        <vt:lpwstr>_Úsek_od_Špitálskej</vt:lpwstr>
      </vt:variant>
      <vt:variant>
        <vt:i4>1573346</vt:i4>
      </vt:variant>
      <vt:variant>
        <vt:i4>876</vt:i4>
      </vt:variant>
      <vt:variant>
        <vt:i4>0</vt:i4>
      </vt:variant>
      <vt:variant>
        <vt:i4>5</vt:i4>
      </vt:variant>
      <vt:variant>
        <vt:lpwstr/>
      </vt:variant>
      <vt:variant>
        <vt:lpwstr>_Chodníky_popri_koľajisku</vt:lpwstr>
      </vt:variant>
      <vt:variant>
        <vt:i4>2818412</vt:i4>
      </vt:variant>
      <vt:variant>
        <vt:i4>873</vt:i4>
      </vt:variant>
      <vt:variant>
        <vt:i4>0</vt:i4>
      </vt:variant>
      <vt:variant>
        <vt:i4>5</vt:i4>
      </vt:variant>
      <vt:variant>
        <vt:lpwstr/>
      </vt:variant>
      <vt:variant>
        <vt:lpwstr>_Kladačský_plán_–</vt:lpwstr>
      </vt:variant>
      <vt:variant>
        <vt:i4>2031670</vt:i4>
      </vt:variant>
      <vt:variant>
        <vt:i4>870</vt:i4>
      </vt:variant>
      <vt:variant>
        <vt:i4>0</vt:i4>
      </vt:variant>
      <vt:variant>
        <vt:i4>5</vt:i4>
      </vt:variant>
      <vt:variant>
        <vt:lpwstr/>
      </vt:variant>
      <vt:variant>
        <vt:lpwstr>_Toc156847520</vt:lpwstr>
      </vt:variant>
      <vt:variant>
        <vt:i4>19529736</vt:i4>
      </vt:variant>
      <vt:variant>
        <vt:i4>867</vt:i4>
      </vt:variant>
      <vt:variant>
        <vt:i4>0</vt:i4>
      </vt:variant>
      <vt:variant>
        <vt:i4>5</vt:i4>
      </vt:variant>
      <vt:variant>
        <vt:lpwstr/>
      </vt:variant>
      <vt:variant>
        <vt:lpwstr>_Technická_špecifikácia_Bratislavske</vt:lpwstr>
      </vt:variant>
      <vt:variant>
        <vt:i4>12582983</vt:i4>
      </vt:variant>
      <vt:variant>
        <vt:i4>864</vt:i4>
      </vt:variant>
      <vt:variant>
        <vt:i4>0</vt:i4>
      </vt:variant>
      <vt:variant>
        <vt:i4>5</vt:i4>
      </vt:variant>
      <vt:variant>
        <vt:lpwstr/>
      </vt:variant>
      <vt:variant>
        <vt:lpwstr>_Úsek_1</vt:lpwstr>
      </vt:variant>
      <vt:variant>
        <vt:i4>12582983</vt:i4>
      </vt:variant>
      <vt:variant>
        <vt:i4>861</vt:i4>
      </vt:variant>
      <vt:variant>
        <vt:i4>0</vt:i4>
      </vt:variant>
      <vt:variant>
        <vt:i4>5</vt:i4>
      </vt:variant>
      <vt:variant>
        <vt:lpwstr/>
      </vt:variant>
      <vt:variant>
        <vt:lpwstr>_Úsek_1</vt:lpwstr>
      </vt:variant>
      <vt:variant>
        <vt:i4>33292785</vt:i4>
      </vt:variant>
      <vt:variant>
        <vt:i4>858</vt:i4>
      </vt:variant>
      <vt:variant>
        <vt:i4>0</vt:i4>
      </vt:variant>
      <vt:variant>
        <vt:i4>5</vt:i4>
      </vt:variant>
      <vt:variant>
        <vt:lpwstr/>
      </vt:variant>
      <vt:variant>
        <vt:lpwstr>_Povrchy_nástupíšť</vt:lpwstr>
      </vt:variant>
      <vt:variant>
        <vt:i4>33292785</vt:i4>
      </vt:variant>
      <vt:variant>
        <vt:i4>855</vt:i4>
      </vt:variant>
      <vt:variant>
        <vt:i4>0</vt:i4>
      </vt:variant>
      <vt:variant>
        <vt:i4>5</vt:i4>
      </vt:variant>
      <vt:variant>
        <vt:lpwstr/>
      </vt:variant>
      <vt:variant>
        <vt:lpwstr>_Povrchy_nástupíšť</vt:lpwstr>
      </vt:variant>
      <vt:variant>
        <vt:i4>33292785</vt:i4>
      </vt:variant>
      <vt:variant>
        <vt:i4>852</vt:i4>
      </vt:variant>
      <vt:variant>
        <vt:i4>0</vt:i4>
      </vt:variant>
      <vt:variant>
        <vt:i4>5</vt:i4>
      </vt:variant>
      <vt:variant>
        <vt:lpwstr/>
      </vt:variant>
      <vt:variant>
        <vt:lpwstr>_Povrchy_nástupíšť</vt:lpwstr>
      </vt:variant>
      <vt:variant>
        <vt:i4>33292785</vt:i4>
      </vt:variant>
      <vt:variant>
        <vt:i4>849</vt:i4>
      </vt:variant>
      <vt:variant>
        <vt:i4>0</vt:i4>
      </vt:variant>
      <vt:variant>
        <vt:i4>5</vt:i4>
      </vt:variant>
      <vt:variant>
        <vt:lpwstr/>
      </vt:variant>
      <vt:variant>
        <vt:lpwstr>_Povrchy_nástupíšť</vt:lpwstr>
      </vt:variant>
      <vt:variant>
        <vt:i4>14614745</vt:i4>
      </vt:variant>
      <vt:variant>
        <vt:i4>846</vt:i4>
      </vt:variant>
      <vt:variant>
        <vt:i4>0</vt:i4>
      </vt:variant>
      <vt:variant>
        <vt:i4>5</vt:i4>
      </vt:variant>
      <vt:variant>
        <vt:lpwstr/>
      </vt:variant>
      <vt:variant>
        <vt:lpwstr>_Zastávka_Saleziáni</vt:lpwstr>
      </vt:variant>
      <vt:variant>
        <vt:i4>33292785</vt:i4>
      </vt:variant>
      <vt:variant>
        <vt:i4>843</vt:i4>
      </vt:variant>
      <vt:variant>
        <vt:i4>0</vt:i4>
      </vt:variant>
      <vt:variant>
        <vt:i4>5</vt:i4>
      </vt:variant>
      <vt:variant>
        <vt:lpwstr/>
      </vt:variant>
      <vt:variant>
        <vt:lpwstr>_Povrchy_nástupíšť</vt:lpwstr>
      </vt:variant>
      <vt:variant>
        <vt:i4>33292785</vt:i4>
      </vt:variant>
      <vt:variant>
        <vt:i4>840</vt:i4>
      </vt:variant>
      <vt:variant>
        <vt:i4>0</vt:i4>
      </vt:variant>
      <vt:variant>
        <vt:i4>5</vt:i4>
      </vt:variant>
      <vt:variant>
        <vt:lpwstr/>
      </vt:variant>
      <vt:variant>
        <vt:lpwstr>_Povrchy_nástupíšť</vt:lpwstr>
      </vt:variant>
      <vt:variant>
        <vt:i4>22741108</vt:i4>
      </vt:variant>
      <vt:variant>
        <vt:i4>837</vt:i4>
      </vt:variant>
      <vt:variant>
        <vt:i4>0</vt:i4>
      </vt:variant>
      <vt:variant>
        <vt:i4>5</vt:i4>
      </vt:variant>
      <vt:variant>
        <vt:lpwstr/>
      </vt:variant>
      <vt:variant>
        <vt:lpwstr>_Úsek_od_Špitálskej</vt:lpwstr>
      </vt:variant>
      <vt:variant>
        <vt:i4>22741108</vt:i4>
      </vt:variant>
      <vt:variant>
        <vt:i4>834</vt:i4>
      </vt:variant>
      <vt:variant>
        <vt:i4>0</vt:i4>
      </vt:variant>
      <vt:variant>
        <vt:i4>5</vt:i4>
      </vt:variant>
      <vt:variant>
        <vt:lpwstr/>
      </vt:variant>
      <vt:variant>
        <vt:lpwstr>_Úsek_od_Špitálskej</vt:lpwstr>
      </vt:variant>
      <vt:variant>
        <vt:i4>21758058</vt:i4>
      </vt:variant>
      <vt:variant>
        <vt:i4>831</vt:i4>
      </vt:variant>
      <vt:variant>
        <vt:i4>0</vt:i4>
      </vt:variant>
      <vt:variant>
        <vt:i4>5</vt:i4>
      </vt:variant>
      <vt:variant>
        <vt:lpwstr/>
      </vt:variant>
      <vt:variant>
        <vt:lpwstr>_Princípy_používania_Bratislavskej</vt:lpwstr>
      </vt:variant>
      <vt:variant>
        <vt:i4>2818412</vt:i4>
      </vt:variant>
      <vt:variant>
        <vt:i4>828</vt:i4>
      </vt:variant>
      <vt:variant>
        <vt:i4>0</vt:i4>
      </vt:variant>
      <vt:variant>
        <vt:i4>5</vt:i4>
      </vt:variant>
      <vt:variant>
        <vt:lpwstr/>
      </vt:variant>
      <vt:variant>
        <vt:lpwstr>_Kladačský_plán_–</vt:lpwstr>
      </vt:variant>
      <vt:variant>
        <vt:i4>21758058</vt:i4>
      </vt:variant>
      <vt:variant>
        <vt:i4>825</vt:i4>
      </vt:variant>
      <vt:variant>
        <vt:i4>0</vt:i4>
      </vt:variant>
      <vt:variant>
        <vt:i4>5</vt:i4>
      </vt:variant>
      <vt:variant>
        <vt:lpwstr/>
      </vt:variant>
      <vt:variant>
        <vt:lpwstr>_Princípy_používania_Bratislavskej</vt:lpwstr>
      </vt:variant>
      <vt:variant>
        <vt:i4>1900602</vt:i4>
      </vt:variant>
      <vt:variant>
        <vt:i4>822</vt:i4>
      </vt:variant>
      <vt:variant>
        <vt:i4>0</vt:i4>
      </vt:variant>
      <vt:variant>
        <vt:i4>5</vt:i4>
      </vt:variant>
      <vt:variant>
        <vt:lpwstr/>
      </vt:variant>
      <vt:variant>
        <vt:lpwstr>_Rozhrania_medzi_povrchmi</vt:lpwstr>
      </vt:variant>
      <vt:variant>
        <vt:i4>1507601</vt:i4>
      </vt:variant>
      <vt:variant>
        <vt:i4>819</vt:i4>
      </vt:variant>
      <vt:variant>
        <vt:i4>0</vt:i4>
      </vt:variant>
      <vt:variant>
        <vt:i4>5</vt:i4>
      </vt:variant>
      <vt:variant>
        <vt:lpwstr/>
      </vt:variant>
      <vt:variant>
        <vt:lpwstr>_Materiálové_riešenie</vt:lpwstr>
      </vt:variant>
      <vt:variant>
        <vt:i4>2425315</vt:i4>
      </vt:variant>
      <vt:variant>
        <vt:i4>816</vt:i4>
      </vt:variant>
      <vt:variant>
        <vt:i4>0</vt:i4>
      </vt:variant>
      <vt:variant>
        <vt:i4>5</vt:i4>
      </vt:variant>
      <vt:variant>
        <vt:lpwstr/>
      </vt:variant>
      <vt:variant>
        <vt:lpwstr>_Hmatateľné_prvky</vt:lpwstr>
      </vt:variant>
      <vt:variant>
        <vt:i4>2949133</vt:i4>
      </vt:variant>
      <vt:variant>
        <vt:i4>813</vt:i4>
      </vt:variant>
      <vt:variant>
        <vt:i4>0</vt:i4>
      </vt:variant>
      <vt:variant>
        <vt:i4>5</vt:i4>
      </vt:variant>
      <vt:variant>
        <vt:lpwstr/>
      </vt:variant>
      <vt:variant>
        <vt:lpwstr>_Parkovacie_plochy_a</vt:lpwstr>
      </vt:variant>
      <vt:variant>
        <vt:i4>14287047</vt:i4>
      </vt:variant>
      <vt:variant>
        <vt:i4>810</vt:i4>
      </vt:variant>
      <vt:variant>
        <vt:i4>0</vt:i4>
      </vt:variant>
      <vt:variant>
        <vt:i4>5</vt:i4>
      </vt:variant>
      <vt:variant>
        <vt:lpwstr/>
      </vt:variant>
      <vt:variant>
        <vt:lpwstr>_Cestné_komunikácie</vt:lpwstr>
      </vt:variant>
      <vt:variant>
        <vt:i4>1507601</vt:i4>
      </vt:variant>
      <vt:variant>
        <vt:i4>807</vt:i4>
      </vt:variant>
      <vt:variant>
        <vt:i4>0</vt:i4>
      </vt:variant>
      <vt:variant>
        <vt:i4>5</vt:i4>
      </vt:variant>
      <vt:variant>
        <vt:lpwstr/>
      </vt:variant>
      <vt:variant>
        <vt:lpwstr>_Materiálové_riešenie</vt:lpwstr>
      </vt:variant>
      <vt:variant>
        <vt:i4>2425315</vt:i4>
      </vt:variant>
      <vt:variant>
        <vt:i4>804</vt:i4>
      </vt:variant>
      <vt:variant>
        <vt:i4>0</vt:i4>
      </vt:variant>
      <vt:variant>
        <vt:i4>5</vt:i4>
      </vt:variant>
      <vt:variant>
        <vt:lpwstr/>
      </vt:variant>
      <vt:variant>
        <vt:lpwstr>_Hmatateľné_prvky</vt:lpwstr>
      </vt:variant>
      <vt:variant>
        <vt:i4>2949133</vt:i4>
      </vt:variant>
      <vt:variant>
        <vt:i4>801</vt:i4>
      </vt:variant>
      <vt:variant>
        <vt:i4>0</vt:i4>
      </vt:variant>
      <vt:variant>
        <vt:i4>5</vt:i4>
      </vt:variant>
      <vt:variant>
        <vt:lpwstr/>
      </vt:variant>
      <vt:variant>
        <vt:lpwstr>_Parkovacie_plochy_a</vt:lpwstr>
      </vt:variant>
      <vt:variant>
        <vt:i4>14287047</vt:i4>
      </vt:variant>
      <vt:variant>
        <vt:i4>798</vt:i4>
      </vt:variant>
      <vt:variant>
        <vt:i4>0</vt:i4>
      </vt:variant>
      <vt:variant>
        <vt:i4>5</vt:i4>
      </vt:variant>
      <vt:variant>
        <vt:lpwstr/>
      </vt:variant>
      <vt:variant>
        <vt:lpwstr>_Cestné_komunikácie</vt:lpwstr>
      </vt:variant>
      <vt:variant>
        <vt:i4>9109545</vt:i4>
      </vt:variant>
      <vt:variant>
        <vt:i4>795</vt:i4>
      </vt:variant>
      <vt:variant>
        <vt:i4>0</vt:i4>
      </vt:variant>
      <vt:variant>
        <vt:i4>5</vt:i4>
      </vt:variant>
      <vt:variant>
        <vt:lpwstr/>
      </vt:variant>
      <vt:variant>
        <vt:lpwstr>_PRÍLOHY</vt:lpwstr>
      </vt:variant>
      <vt:variant>
        <vt:i4>1048624</vt:i4>
      </vt:variant>
      <vt:variant>
        <vt:i4>788</vt:i4>
      </vt:variant>
      <vt:variant>
        <vt:i4>0</vt:i4>
      </vt:variant>
      <vt:variant>
        <vt:i4>5</vt:i4>
      </vt:variant>
      <vt:variant>
        <vt:lpwstr/>
      </vt:variant>
      <vt:variant>
        <vt:lpwstr>_Toc214312772</vt:lpwstr>
      </vt:variant>
      <vt:variant>
        <vt:i4>1048624</vt:i4>
      </vt:variant>
      <vt:variant>
        <vt:i4>782</vt:i4>
      </vt:variant>
      <vt:variant>
        <vt:i4>0</vt:i4>
      </vt:variant>
      <vt:variant>
        <vt:i4>5</vt:i4>
      </vt:variant>
      <vt:variant>
        <vt:lpwstr/>
      </vt:variant>
      <vt:variant>
        <vt:lpwstr>_Toc214312771</vt:lpwstr>
      </vt:variant>
      <vt:variant>
        <vt:i4>1048624</vt:i4>
      </vt:variant>
      <vt:variant>
        <vt:i4>776</vt:i4>
      </vt:variant>
      <vt:variant>
        <vt:i4>0</vt:i4>
      </vt:variant>
      <vt:variant>
        <vt:i4>5</vt:i4>
      </vt:variant>
      <vt:variant>
        <vt:lpwstr/>
      </vt:variant>
      <vt:variant>
        <vt:lpwstr>_Toc214312770</vt:lpwstr>
      </vt:variant>
      <vt:variant>
        <vt:i4>1114160</vt:i4>
      </vt:variant>
      <vt:variant>
        <vt:i4>770</vt:i4>
      </vt:variant>
      <vt:variant>
        <vt:i4>0</vt:i4>
      </vt:variant>
      <vt:variant>
        <vt:i4>5</vt:i4>
      </vt:variant>
      <vt:variant>
        <vt:lpwstr/>
      </vt:variant>
      <vt:variant>
        <vt:lpwstr>_Toc214312769</vt:lpwstr>
      </vt:variant>
      <vt:variant>
        <vt:i4>1114160</vt:i4>
      </vt:variant>
      <vt:variant>
        <vt:i4>764</vt:i4>
      </vt:variant>
      <vt:variant>
        <vt:i4>0</vt:i4>
      </vt:variant>
      <vt:variant>
        <vt:i4>5</vt:i4>
      </vt:variant>
      <vt:variant>
        <vt:lpwstr/>
      </vt:variant>
      <vt:variant>
        <vt:lpwstr>_Toc214312768</vt:lpwstr>
      </vt:variant>
      <vt:variant>
        <vt:i4>1114160</vt:i4>
      </vt:variant>
      <vt:variant>
        <vt:i4>758</vt:i4>
      </vt:variant>
      <vt:variant>
        <vt:i4>0</vt:i4>
      </vt:variant>
      <vt:variant>
        <vt:i4>5</vt:i4>
      </vt:variant>
      <vt:variant>
        <vt:lpwstr/>
      </vt:variant>
      <vt:variant>
        <vt:lpwstr>_Toc214312767</vt:lpwstr>
      </vt:variant>
      <vt:variant>
        <vt:i4>1114160</vt:i4>
      </vt:variant>
      <vt:variant>
        <vt:i4>752</vt:i4>
      </vt:variant>
      <vt:variant>
        <vt:i4>0</vt:i4>
      </vt:variant>
      <vt:variant>
        <vt:i4>5</vt:i4>
      </vt:variant>
      <vt:variant>
        <vt:lpwstr/>
      </vt:variant>
      <vt:variant>
        <vt:lpwstr>_Toc214312766</vt:lpwstr>
      </vt:variant>
      <vt:variant>
        <vt:i4>1114160</vt:i4>
      </vt:variant>
      <vt:variant>
        <vt:i4>746</vt:i4>
      </vt:variant>
      <vt:variant>
        <vt:i4>0</vt:i4>
      </vt:variant>
      <vt:variant>
        <vt:i4>5</vt:i4>
      </vt:variant>
      <vt:variant>
        <vt:lpwstr/>
      </vt:variant>
      <vt:variant>
        <vt:lpwstr>_Toc214312765</vt:lpwstr>
      </vt:variant>
      <vt:variant>
        <vt:i4>1114160</vt:i4>
      </vt:variant>
      <vt:variant>
        <vt:i4>740</vt:i4>
      </vt:variant>
      <vt:variant>
        <vt:i4>0</vt:i4>
      </vt:variant>
      <vt:variant>
        <vt:i4>5</vt:i4>
      </vt:variant>
      <vt:variant>
        <vt:lpwstr/>
      </vt:variant>
      <vt:variant>
        <vt:lpwstr>_Toc214312764</vt:lpwstr>
      </vt:variant>
      <vt:variant>
        <vt:i4>1114160</vt:i4>
      </vt:variant>
      <vt:variant>
        <vt:i4>734</vt:i4>
      </vt:variant>
      <vt:variant>
        <vt:i4>0</vt:i4>
      </vt:variant>
      <vt:variant>
        <vt:i4>5</vt:i4>
      </vt:variant>
      <vt:variant>
        <vt:lpwstr/>
      </vt:variant>
      <vt:variant>
        <vt:lpwstr>_Toc214312763</vt:lpwstr>
      </vt:variant>
      <vt:variant>
        <vt:i4>1114160</vt:i4>
      </vt:variant>
      <vt:variant>
        <vt:i4>728</vt:i4>
      </vt:variant>
      <vt:variant>
        <vt:i4>0</vt:i4>
      </vt:variant>
      <vt:variant>
        <vt:i4>5</vt:i4>
      </vt:variant>
      <vt:variant>
        <vt:lpwstr/>
      </vt:variant>
      <vt:variant>
        <vt:lpwstr>_Toc214312762</vt:lpwstr>
      </vt:variant>
      <vt:variant>
        <vt:i4>1114160</vt:i4>
      </vt:variant>
      <vt:variant>
        <vt:i4>722</vt:i4>
      </vt:variant>
      <vt:variant>
        <vt:i4>0</vt:i4>
      </vt:variant>
      <vt:variant>
        <vt:i4>5</vt:i4>
      </vt:variant>
      <vt:variant>
        <vt:lpwstr/>
      </vt:variant>
      <vt:variant>
        <vt:lpwstr>_Toc214312761</vt:lpwstr>
      </vt:variant>
      <vt:variant>
        <vt:i4>1114160</vt:i4>
      </vt:variant>
      <vt:variant>
        <vt:i4>716</vt:i4>
      </vt:variant>
      <vt:variant>
        <vt:i4>0</vt:i4>
      </vt:variant>
      <vt:variant>
        <vt:i4>5</vt:i4>
      </vt:variant>
      <vt:variant>
        <vt:lpwstr/>
      </vt:variant>
      <vt:variant>
        <vt:lpwstr>_Toc214312760</vt:lpwstr>
      </vt:variant>
      <vt:variant>
        <vt:i4>1179696</vt:i4>
      </vt:variant>
      <vt:variant>
        <vt:i4>710</vt:i4>
      </vt:variant>
      <vt:variant>
        <vt:i4>0</vt:i4>
      </vt:variant>
      <vt:variant>
        <vt:i4>5</vt:i4>
      </vt:variant>
      <vt:variant>
        <vt:lpwstr/>
      </vt:variant>
      <vt:variant>
        <vt:lpwstr>_Toc214312759</vt:lpwstr>
      </vt:variant>
      <vt:variant>
        <vt:i4>1179696</vt:i4>
      </vt:variant>
      <vt:variant>
        <vt:i4>704</vt:i4>
      </vt:variant>
      <vt:variant>
        <vt:i4>0</vt:i4>
      </vt:variant>
      <vt:variant>
        <vt:i4>5</vt:i4>
      </vt:variant>
      <vt:variant>
        <vt:lpwstr/>
      </vt:variant>
      <vt:variant>
        <vt:lpwstr>_Toc214312758</vt:lpwstr>
      </vt:variant>
      <vt:variant>
        <vt:i4>1179696</vt:i4>
      </vt:variant>
      <vt:variant>
        <vt:i4>698</vt:i4>
      </vt:variant>
      <vt:variant>
        <vt:i4>0</vt:i4>
      </vt:variant>
      <vt:variant>
        <vt:i4>5</vt:i4>
      </vt:variant>
      <vt:variant>
        <vt:lpwstr/>
      </vt:variant>
      <vt:variant>
        <vt:lpwstr>_Toc214312757</vt:lpwstr>
      </vt:variant>
      <vt:variant>
        <vt:i4>1179696</vt:i4>
      </vt:variant>
      <vt:variant>
        <vt:i4>692</vt:i4>
      </vt:variant>
      <vt:variant>
        <vt:i4>0</vt:i4>
      </vt:variant>
      <vt:variant>
        <vt:i4>5</vt:i4>
      </vt:variant>
      <vt:variant>
        <vt:lpwstr/>
      </vt:variant>
      <vt:variant>
        <vt:lpwstr>_Toc214312756</vt:lpwstr>
      </vt:variant>
      <vt:variant>
        <vt:i4>1179696</vt:i4>
      </vt:variant>
      <vt:variant>
        <vt:i4>686</vt:i4>
      </vt:variant>
      <vt:variant>
        <vt:i4>0</vt:i4>
      </vt:variant>
      <vt:variant>
        <vt:i4>5</vt:i4>
      </vt:variant>
      <vt:variant>
        <vt:lpwstr/>
      </vt:variant>
      <vt:variant>
        <vt:lpwstr>_Toc214312755</vt:lpwstr>
      </vt:variant>
      <vt:variant>
        <vt:i4>1179696</vt:i4>
      </vt:variant>
      <vt:variant>
        <vt:i4>680</vt:i4>
      </vt:variant>
      <vt:variant>
        <vt:i4>0</vt:i4>
      </vt:variant>
      <vt:variant>
        <vt:i4>5</vt:i4>
      </vt:variant>
      <vt:variant>
        <vt:lpwstr/>
      </vt:variant>
      <vt:variant>
        <vt:lpwstr>_Toc214312754</vt:lpwstr>
      </vt:variant>
      <vt:variant>
        <vt:i4>1179696</vt:i4>
      </vt:variant>
      <vt:variant>
        <vt:i4>674</vt:i4>
      </vt:variant>
      <vt:variant>
        <vt:i4>0</vt:i4>
      </vt:variant>
      <vt:variant>
        <vt:i4>5</vt:i4>
      </vt:variant>
      <vt:variant>
        <vt:lpwstr/>
      </vt:variant>
      <vt:variant>
        <vt:lpwstr>_Toc214312753</vt:lpwstr>
      </vt:variant>
      <vt:variant>
        <vt:i4>1179696</vt:i4>
      </vt:variant>
      <vt:variant>
        <vt:i4>668</vt:i4>
      </vt:variant>
      <vt:variant>
        <vt:i4>0</vt:i4>
      </vt:variant>
      <vt:variant>
        <vt:i4>5</vt:i4>
      </vt:variant>
      <vt:variant>
        <vt:lpwstr/>
      </vt:variant>
      <vt:variant>
        <vt:lpwstr>_Toc214312752</vt:lpwstr>
      </vt:variant>
      <vt:variant>
        <vt:i4>1179696</vt:i4>
      </vt:variant>
      <vt:variant>
        <vt:i4>662</vt:i4>
      </vt:variant>
      <vt:variant>
        <vt:i4>0</vt:i4>
      </vt:variant>
      <vt:variant>
        <vt:i4>5</vt:i4>
      </vt:variant>
      <vt:variant>
        <vt:lpwstr/>
      </vt:variant>
      <vt:variant>
        <vt:lpwstr>_Toc214312751</vt:lpwstr>
      </vt:variant>
      <vt:variant>
        <vt:i4>1179696</vt:i4>
      </vt:variant>
      <vt:variant>
        <vt:i4>656</vt:i4>
      </vt:variant>
      <vt:variant>
        <vt:i4>0</vt:i4>
      </vt:variant>
      <vt:variant>
        <vt:i4>5</vt:i4>
      </vt:variant>
      <vt:variant>
        <vt:lpwstr/>
      </vt:variant>
      <vt:variant>
        <vt:lpwstr>_Toc214312750</vt:lpwstr>
      </vt:variant>
      <vt:variant>
        <vt:i4>1245232</vt:i4>
      </vt:variant>
      <vt:variant>
        <vt:i4>650</vt:i4>
      </vt:variant>
      <vt:variant>
        <vt:i4>0</vt:i4>
      </vt:variant>
      <vt:variant>
        <vt:i4>5</vt:i4>
      </vt:variant>
      <vt:variant>
        <vt:lpwstr/>
      </vt:variant>
      <vt:variant>
        <vt:lpwstr>_Toc214312749</vt:lpwstr>
      </vt:variant>
      <vt:variant>
        <vt:i4>1245232</vt:i4>
      </vt:variant>
      <vt:variant>
        <vt:i4>644</vt:i4>
      </vt:variant>
      <vt:variant>
        <vt:i4>0</vt:i4>
      </vt:variant>
      <vt:variant>
        <vt:i4>5</vt:i4>
      </vt:variant>
      <vt:variant>
        <vt:lpwstr/>
      </vt:variant>
      <vt:variant>
        <vt:lpwstr>_Toc214312748</vt:lpwstr>
      </vt:variant>
      <vt:variant>
        <vt:i4>1245232</vt:i4>
      </vt:variant>
      <vt:variant>
        <vt:i4>638</vt:i4>
      </vt:variant>
      <vt:variant>
        <vt:i4>0</vt:i4>
      </vt:variant>
      <vt:variant>
        <vt:i4>5</vt:i4>
      </vt:variant>
      <vt:variant>
        <vt:lpwstr/>
      </vt:variant>
      <vt:variant>
        <vt:lpwstr>_Toc214312747</vt:lpwstr>
      </vt:variant>
      <vt:variant>
        <vt:i4>1245232</vt:i4>
      </vt:variant>
      <vt:variant>
        <vt:i4>632</vt:i4>
      </vt:variant>
      <vt:variant>
        <vt:i4>0</vt:i4>
      </vt:variant>
      <vt:variant>
        <vt:i4>5</vt:i4>
      </vt:variant>
      <vt:variant>
        <vt:lpwstr/>
      </vt:variant>
      <vt:variant>
        <vt:lpwstr>_Toc214312746</vt:lpwstr>
      </vt:variant>
      <vt:variant>
        <vt:i4>1245232</vt:i4>
      </vt:variant>
      <vt:variant>
        <vt:i4>626</vt:i4>
      </vt:variant>
      <vt:variant>
        <vt:i4>0</vt:i4>
      </vt:variant>
      <vt:variant>
        <vt:i4>5</vt:i4>
      </vt:variant>
      <vt:variant>
        <vt:lpwstr/>
      </vt:variant>
      <vt:variant>
        <vt:lpwstr>_Toc214312745</vt:lpwstr>
      </vt:variant>
      <vt:variant>
        <vt:i4>1245232</vt:i4>
      </vt:variant>
      <vt:variant>
        <vt:i4>620</vt:i4>
      </vt:variant>
      <vt:variant>
        <vt:i4>0</vt:i4>
      </vt:variant>
      <vt:variant>
        <vt:i4>5</vt:i4>
      </vt:variant>
      <vt:variant>
        <vt:lpwstr/>
      </vt:variant>
      <vt:variant>
        <vt:lpwstr>_Toc214312744</vt:lpwstr>
      </vt:variant>
      <vt:variant>
        <vt:i4>1245232</vt:i4>
      </vt:variant>
      <vt:variant>
        <vt:i4>614</vt:i4>
      </vt:variant>
      <vt:variant>
        <vt:i4>0</vt:i4>
      </vt:variant>
      <vt:variant>
        <vt:i4>5</vt:i4>
      </vt:variant>
      <vt:variant>
        <vt:lpwstr/>
      </vt:variant>
      <vt:variant>
        <vt:lpwstr>_Toc214312743</vt:lpwstr>
      </vt:variant>
      <vt:variant>
        <vt:i4>1245232</vt:i4>
      </vt:variant>
      <vt:variant>
        <vt:i4>608</vt:i4>
      </vt:variant>
      <vt:variant>
        <vt:i4>0</vt:i4>
      </vt:variant>
      <vt:variant>
        <vt:i4>5</vt:i4>
      </vt:variant>
      <vt:variant>
        <vt:lpwstr/>
      </vt:variant>
      <vt:variant>
        <vt:lpwstr>_Toc214312742</vt:lpwstr>
      </vt:variant>
      <vt:variant>
        <vt:i4>1245232</vt:i4>
      </vt:variant>
      <vt:variant>
        <vt:i4>602</vt:i4>
      </vt:variant>
      <vt:variant>
        <vt:i4>0</vt:i4>
      </vt:variant>
      <vt:variant>
        <vt:i4>5</vt:i4>
      </vt:variant>
      <vt:variant>
        <vt:lpwstr/>
      </vt:variant>
      <vt:variant>
        <vt:lpwstr>_Toc214312741</vt:lpwstr>
      </vt:variant>
      <vt:variant>
        <vt:i4>1245232</vt:i4>
      </vt:variant>
      <vt:variant>
        <vt:i4>596</vt:i4>
      </vt:variant>
      <vt:variant>
        <vt:i4>0</vt:i4>
      </vt:variant>
      <vt:variant>
        <vt:i4>5</vt:i4>
      </vt:variant>
      <vt:variant>
        <vt:lpwstr/>
      </vt:variant>
      <vt:variant>
        <vt:lpwstr>_Toc214312740</vt:lpwstr>
      </vt:variant>
      <vt:variant>
        <vt:i4>1310768</vt:i4>
      </vt:variant>
      <vt:variant>
        <vt:i4>590</vt:i4>
      </vt:variant>
      <vt:variant>
        <vt:i4>0</vt:i4>
      </vt:variant>
      <vt:variant>
        <vt:i4>5</vt:i4>
      </vt:variant>
      <vt:variant>
        <vt:lpwstr/>
      </vt:variant>
      <vt:variant>
        <vt:lpwstr>_Toc214312739</vt:lpwstr>
      </vt:variant>
      <vt:variant>
        <vt:i4>1310768</vt:i4>
      </vt:variant>
      <vt:variant>
        <vt:i4>584</vt:i4>
      </vt:variant>
      <vt:variant>
        <vt:i4>0</vt:i4>
      </vt:variant>
      <vt:variant>
        <vt:i4>5</vt:i4>
      </vt:variant>
      <vt:variant>
        <vt:lpwstr/>
      </vt:variant>
      <vt:variant>
        <vt:lpwstr>_Toc214312738</vt:lpwstr>
      </vt:variant>
      <vt:variant>
        <vt:i4>1310768</vt:i4>
      </vt:variant>
      <vt:variant>
        <vt:i4>578</vt:i4>
      </vt:variant>
      <vt:variant>
        <vt:i4>0</vt:i4>
      </vt:variant>
      <vt:variant>
        <vt:i4>5</vt:i4>
      </vt:variant>
      <vt:variant>
        <vt:lpwstr/>
      </vt:variant>
      <vt:variant>
        <vt:lpwstr>_Toc214312737</vt:lpwstr>
      </vt:variant>
      <vt:variant>
        <vt:i4>1310768</vt:i4>
      </vt:variant>
      <vt:variant>
        <vt:i4>572</vt:i4>
      </vt:variant>
      <vt:variant>
        <vt:i4>0</vt:i4>
      </vt:variant>
      <vt:variant>
        <vt:i4>5</vt:i4>
      </vt:variant>
      <vt:variant>
        <vt:lpwstr/>
      </vt:variant>
      <vt:variant>
        <vt:lpwstr>_Toc214312736</vt:lpwstr>
      </vt:variant>
      <vt:variant>
        <vt:i4>1310768</vt:i4>
      </vt:variant>
      <vt:variant>
        <vt:i4>566</vt:i4>
      </vt:variant>
      <vt:variant>
        <vt:i4>0</vt:i4>
      </vt:variant>
      <vt:variant>
        <vt:i4>5</vt:i4>
      </vt:variant>
      <vt:variant>
        <vt:lpwstr/>
      </vt:variant>
      <vt:variant>
        <vt:lpwstr>_Toc214312735</vt:lpwstr>
      </vt:variant>
      <vt:variant>
        <vt:i4>1310768</vt:i4>
      </vt:variant>
      <vt:variant>
        <vt:i4>560</vt:i4>
      </vt:variant>
      <vt:variant>
        <vt:i4>0</vt:i4>
      </vt:variant>
      <vt:variant>
        <vt:i4>5</vt:i4>
      </vt:variant>
      <vt:variant>
        <vt:lpwstr/>
      </vt:variant>
      <vt:variant>
        <vt:lpwstr>_Toc214312734</vt:lpwstr>
      </vt:variant>
      <vt:variant>
        <vt:i4>1310768</vt:i4>
      </vt:variant>
      <vt:variant>
        <vt:i4>554</vt:i4>
      </vt:variant>
      <vt:variant>
        <vt:i4>0</vt:i4>
      </vt:variant>
      <vt:variant>
        <vt:i4>5</vt:i4>
      </vt:variant>
      <vt:variant>
        <vt:lpwstr/>
      </vt:variant>
      <vt:variant>
        <vt:lpwstr>_Toc214312733</vt:lpwstr>
      </vt:variant>
      <vt:variant>
        <vt:i4>1310768</vt:i4>
      </vt:variant>
      <vt:variant>
        <vt:i4>548</vt:i4>
      </vt:variant>
      <vt:variant>
        <vt:i4>0</vt:i4>
      </vt:variant>
      <vt:variant>
        <vt:i4>5</vt:i4>
      </vt:variant>
      <vt:variant>
        <vt:lpwstr/>
      </vt:variant>
      <vt:variant>
        <vt:lpwstr>_Toc214312732</vt:lpwstr>
      </vt:variant>
      <vt:variant>
        <vt:i4>1310768</vt:i4>
      </vt:variant>
      <vt:variant>
        <vt:i4>542</vt:i4>
      </vt:variant>
      <vt:variant>
        <vt:i4>0</vt:i4>
      </vt:variant>
      <vt:variant>
        <vt:i4>5</vt:i4>
      </vt:variant>
      <vt:variant>
        <vt:lpwstr/>
      </vt:variant>
      <vt:variant>
        <vt:lpwstr>_Toc214312731</vt:lpwstr>
      </vt:variant>
      <vt:variant>
        <vt:i4>1310768</vt:i4>
      </vt:variant>
      <vt:variant>
        <vt:i4>536</vt:i4>
      </vt:variant>
      <vt:variant>
        <vt:i4>0</vt:i4>
      </vt:variant>
      <vt:variant>
        <vt:i4>5</vt:i4>
      </vt:variant>
      <vt:variant>
        <vt:lpwstr/>
      </vt:variant>
      <vt:variant>
        <vt:lpwstr>_Toc214312730</vt:lpwstr>
      </vt:variant>
      <vt:variant>
        <vt:i4>1376304</vt:i4>
      </vt:variant>
      <vt:variant>
        <vt:i4>530</vt:i4>
      </vt:variant>
      <vt:variant>
        <vt:i4>0</vt:i4>
      </vt:variant>
      <vt:variant>
        <vt:i4>5</vt:i4>
      </vt:variant>
      <vt:variant>
        <vt:lpwstr/>
      </vt:variant>
      <vt:variant>
        <vt:lpwstr>_Toc214312729</vt:lpwstr>
      </vt:variant>
      <vt:variant>
        <vt:i4>1376304</vt:i4>
      </vt:variant>
      <vt:variant>
        <vt:i4>524</vt:i4>
      </vt:variant>
      <vt:variant>
        <vt:i4>0</vt:i4>
      </vt:variant>
      <vt:variant>
        <vt:i4>5</vt:i4>
      </vt:variant>
      <vt:variant>
        <vt:lpwstr/>
      </vt:variant>
      <vt:variant>
        <vt:lpwstr>_Toc214312728</vt:lpwstr>
      </vt:variant>
      <vt:variant>
        <vt:i4>1376304</vt:i4>
      </vt:variant>
      <vt:variant>
        <vt:i4>518</vt:i4>
      </vt:variant>
      <vt:variant>
        <vt:i4>0</vt:i4>
      </vt:variant>
      <vt:variant>
        <vt:i4>5</vt:i4>
      </vt:variant>
      <vt:variant>
        <vt:lpwstr/>
      </vt:variant>
      <vt:variant>
        <vt:lpwstr>_Toc214312727</vt:lpwstr>
      </vt:variant>
      <vt:variant>
        <vt:i4>1376304</vt:i4>
      </vt:variant>
      <vt:variant>
        <vt:i4>512</vt:i4>
      </vt:variant>
      <vt:variant>
        <vt:i4>0</vt:i4>
      </vt:variant>
      <vt:variant>
        <vt:i4>5</vt:i4>
      </vt:variant>
      <vt:variant>
        <vt:lpwstr/>
      </vt:variant>
      <vt:variant>
        <vt:lpwstr>_Toc214312726</vt:lpwstr>
      </vt:variant>
      <vt:variant>
        <vt:i4>1376304</vt:i4>
      </vt:variant>
      <vt:variant>
        <vt:i4>506</vt:i4>
      </vt:variant>
      <vt:variant>
        <vt:i4>0</vt:i4>
      </vt:variant>
      <vt:variant>
        <vt:i4>5</vt:i4>
      </vt:variant>
      <vt:variant>
        <vt:lpwstr/>
      </vt:variant>
      <vt:variant>
        <vt:lpwstr>_Toc214312725</vt:lpwstr>
      </vt:variant>
      <vt:variant>
        <vt:i4>1376304</vt:i4>
      </vt:variant>
      <vt:variant>
        <vt:i4>500</vt:i4>
      </vt:variant>
      <vt:variant>
        <vt:i4>0</vt:i4>
      </vt:variant>
      <vt:variant>
        <vt:i4>5</vt:i4>
      </vt:variant>
      <vt:variant>
        <vt:lpwstr/>
      </vt:variant>
      <vt:variant>
        <vt:lpwstr>_Toc214312724</vt:lpwstr>
      </vt:variant>
      <vt:variant>
        <vt:i4>1376304</vt:i4>
      </vt:variant>
      <vt:variant>
        <vt:i4>494</vt:i4>
      </vt:variant>
      <vt:variant>
        <vt:i4>0</vt:i4>
      </vt:variant>
      <vt:variant>
        <vt:i4>5</vt:i4>
      </vt:variant>
      <vt:variant>
        <vt:lpwstr/>
      </vt:variant>
      <vt:variant>
        <vt:lpwstr>_Toc214312723</vt:lpwstr>
      </vt:variant>
      <vt:variant>
        <vt:i4>1376304</vt:i4>
      </vt:variant>
      <vt:variant>
        <vt:i4>488</vt:i4>
      </vt:variant>
      <vt:variant>
        <vt:i4>0</vt:i4>
      </vt:variant>
      <vt:variant>
        <vt:i4>5</vt:i4>
      </vt:variant>
      <vt:variant>
        <vt:lpwstr/>
      </vt:variant>
      <vt:variant>
        <vt:lpwstr>_Toc214312722</vt:lpwstr>
      </vt:variant>
      <vt:variant>
        <vt:i4>1376304</vt:i4>
      </vt:variant>
      <vt:variant>
        <vt:i4>482</vt:i4>
      </vt:variant>
      <vt:variant>
        <vt:i4>0</vt:i4>
      </vt:variant>
      <vt:variant>
        <vt:i4>5</vt:i4>
      </vt:variant>
      <vt:variant>
        <vt:lpwstr/>
      </vt:variant>
      <vt:variant>
        <vt:lpwstr>_Toc214312721</vt:lpwstr>
      </vt:variant>
      <vt:variant>
        <vt:i4>1376304</vt:i4>
      </vt:variant>
      <vt:variant>
        <vt:i4>476</vt:i4>
      </vt:variant>
      <vt:variant>
        <vt:i4>0</vt:i4>
      </vt:variant>
      <vt:variant>
        <vt:i4>5</vt:i4>
      </vt:variant>
      <vt:variant>
        <vt:lpwstr/>
      </vt:variant>
      <vt:variant>
        <vt:lpwstr>_Toc214312720</vt:lpwstr>
      </vt:variant>
      <vt:variant>
        <vt:i4>1441840</vt:i4>
      </vt:variant>
      <vt:variant>
        <vt:i4>470</vt:i4>
      </vt:variant>
      <vt:variant>
        <vt:i4>0</vt:i4>
      </vt:variant>
      <vt:variant>
        <vt:i4>5</vt:i4>
      </vt:variant>
      <vt:variant>
        <vt:lpwstr/>
      </vt:variant>
      <vt:variant>
        <vt:lpwstr>_Toc214312719</vt:lpwstr>
      </vt:variant>
      <vt:variant>
        <vt:i4>1441840</vt:i4>
      </vt:variant>
      <vt:variant>
        <vt:i4>464</vt:i4>
      </vt:variant>
      <vt:variant>
        <vt:i4>0</vt:i4>
      </vt:variant>
      <vt:variant>
        <vt:i4>5</vt:i4>
      </vt:variant>
      <vt:variant>
        <vt:lpwstr/>
      </vt:variant>
      <vt:variant>
        <vt:lpwstr>_Toc214312718</vt:lpwstr>
      </vt:variant>
      <vt:variant>
        <vt:i4>1441840</vt:i4>
      </vt:variant>
      <vt:variant>
        <vt:i4>458</vt:i4>
      </vt:variant>
      <vt:variant>
        <vt:i4>0</vt:i4>
      </vt:variant>
      <vt:variant>
        <vt:i4>5</vt:i4>
      </vt:variant>
      <vt:variant>
        <vt:lpwstr/>
      </vt:variant>
      <vt:variant>
        <vt:lpwstr>_Toc214312717</vt:lpwstr>
      </vt:variant>
      <vt:variant>
        <vt:i4>1441840</vt:i4>
      </vt:variant>
      <vt:variant>
        <vt:i4>452</vt:i4>
      </vt:variant>
      <vt:variant>
        <vt:i4>0</vt:i4>
      </vt:variant>
      <vt:variant>
        <vt:i4>5</vt:i4>
      </vt:variant>
      <vt:variant>
        <vt:lpwstr/>
      </vt:variant>
      <vt:variant>
        <vt:lpwstr>_Toc214312716</vt:lpwstr>
      </vt:variant>
      <vt:variant>
        <vt:i4>1441840</vt:i4>
      </vt:variant>
      <vt:variant>
        <vt:i4>446</vt:i4>
      </vt:variant>
      <vt:variant>
        <vt:i4>0</vt:i4>
      </vt:variant>
      <vt:variant>
        <vt:i4>5</vt:i4>
      </vt:variant>
      <vt:variant>
        <vt:lpwstr/>
      </vt:variant>
      <vt:variant>
        <vt:lpwstr>_Toc214312715</vt:lpwstr>
      </vt:variant>
      <vt:variant>
        <vt:i4>1441840</vt:i4>
      </vt:variant>
      <vt:variant>
        <vt:i4>440</vt:i4>
      </vt:variant>
      <vt:variant>
        <vt:i4>0</vt:i4>
      </vt:variant>
      <vt:variant>
        <vt:i4>5</vt:i4>
      </vt:variant>
      <vt:variant>
        <vt:lpwstr/>
      </vt:variant>
      <vt:variant>
        <vt:lpwstr>_Toc214312714</vt:lpwstr>
      </vt:variant>
      <vt:variant>
        <vt:i4>1441840</vt:i4>
      </vt:variant>
      <vt:variant>
        <vt:i4>434</vt:i4>
      </vt:variant>
      <vt:variant>
        <vt:i4>0</vt:i4>
      </vt:variant>
      <vt:variant>
        <vt:i4>5</vt:i4>
      </vt:variant>
      <vt:variant>
        <vt:lpwstr/>
      </vt:variant>
      <vt:variant>
        <vt:lpwstr>_Toc214312713</vt:lpwstr>
      </vt:variant>
      <vt:variant>
        <vt:i4>1441840</vt:i4>
      </vt:variant>
      <vt:variant>
        <vt:i4>428</vt:i4>
      </vt:variant>
      <vt:variant>
        <vt:i4>0</vt:i4>
      </vt:variant>
      <vt:variant>
        <vt:i4>5</vt:i4>
      </vt:variant>
      <vt:variant>
        <vt:lpwstr/>
      </vt:variant>
      <vt:variant>
        <vt:lpwstr>_Toc214312712</vt:lpwstr>
      </vt:variant>
      <vt:variant>
        <vt:i4>1441840</vt:i4>
      </vt:variant>
      <vt:variant>
        <vt:i4>422</vt:i4>
      </vt:variant>
      <vt:variant>
        <vt:i4>0</vt:i4>
      </vt:variant>
      <vt:variant>
        <vt:i4>5</vt:i4>
      </vt:variant>
      <vt:variant>
        <vt:lpwstr/>
      </vt:variant>
      <vt:variant>
        <vt:lpwstr>_Toc214312711</vt:lpwstr>
      </vt:variant>
      <vt:variant>
        <vt:i4>1441840</vt:i4>
      </vt:variant>
      <vt:variant>
        <vt:i4>416</vt:i4>
      </vt:variant>
      <vt:variant>
        <vt:i4>0</vt:i4>
      </vt:variant>
      <vt:variant>
        <vt:i4>5</vt:i4>
      </vt:variant>
      <vt:variant>
        <vt:lpwstr/>
      </vt:variant>
      <vt:variant>
        <vt:lpwstr>_Toc214312710</vt:lpwstr>
      </vt:variant>
      <vt:variant>
        <vt:i4>1507376</vt:i4>
      </vt:variant>
      <vt:variant>
        <vt:i4>410</vt:i4>
      </vt:variant>
      <vt:variant>
        <vt:i4>0</vt:i4>
      </vt:variant>
      <vt:variant>
        <vt:i4>5</vt:i4>
      </vt:variant>
      <vt:variant>
        <vt:lpwstr/>
      </vt:variant>
      <vt:variant>
        <vt:lpwstr>_Toc214312709</vt:lpwstr>
      </vt:variant>
      <vt:variant>
        <vt:i4>1507376</vt:i4>
      </vt:variant>
      <vt:variant>
        <vt:i4>404</vt:i4>
      </vt:variant>
      <vt:variant>
        <vt:i4>0</vt:i4>
      </vt:variant>
      <vt:variant>
        <vt:i4>5</vt:i4>
      </vt:variant>
      <vt:variant>
        <vt:lpwstr/>
      </vt:variant>
      <vt:variant>
        <vt:lpwstr>_Toc214312708</vt:lpwstr>
      </vt:variant>
      <vt:variant>
        <vt:i4>1507376</vt:i4>
      </vt:variant>
      <vt:variant>
        <vt:i4>398</vt:i4>
      </vt:variant>
      <vt:variant>
        <vt:i4>0</vt:i4>
      </vt:variant>
      <vt:variant>
        <vt:i4>5</vt:i4>
      </vt:variant>
      <vt:variant>
        <vt:lpwstr/>
      </vt:variant>
      <vt:variant>
        <vt:lpwstr>_Toc214312707</vt:lpwstr>
      </vt:variant>
      <vt:variant>
        <vt:i4>1507376</vt:i4>
      </vt:variant>
      <vt:variant>
        <vt:i4>392</vt:i4>
      </vt:variant>
      <vt:variant>
        <vt:i4>0</vt:i4>
      </vt:variant>
      <vt:variant>
        <vt:i4>5</vt:i4>
      </vt:variant>
      <vt:variant>
        <vt:lpwstr/>
      </vt:variant>
      <vt:variant>
        <vt:lpwstr>_Toc214312706</vt:lpwstr>
      </vt:variant>
      <vt:variant>
        <vt:i4>1507376</vt:i4>
      </vt:variant>
      <vt:variant>
        <vt:i4>386</vt:i4>
      </vt:variant>
      <vt:variant>
        <vt:i4>0</vt:i4>
      </vt:variant>
      <vt:variant>
        <vt:i4>5</vt:i4>
      </vt:variant>
      <vt:variant>
        <vt:lpwstr/>
      </vt:variant>
      <vt:variant>
        <vt:lpwstr>_Toc214312705</vt:lpwstr>
      </vt:variant>
      <vt:variant>
        <vt:i4>1507376</vt:i4>
      </vt:variant>
      <vt:variant>
        <vt:i4>380</vt:i4>
      </vt:variant>
      <vt:variant>
        <vt:i4>0</vt:i4>
      </vt:variant>
      <vt:variant>
        <vt:i4>5</vt:i4>
      </vt:variant>
      <vt:variant>
        <vt:lpwstr/>
      </vt:variant>
      <vt:variant>
        <vt:lpwstr>_Toc214312704</vt:lpwstr>
      </vt:variant>
      <vt:variant>
        <vt:i4>1507376</vt:i4>
      </vt:variant>
      <vt:variant>
        <vt:i4>374</vt:i4>
      </vt:variant>
      <vt:variant>
        <vt:i4>0</vt:i4>
      </vt:variant>
      <vt:variant>
        <vt:i4>5</vt:i4>
      </vt:variant>
      <vt:variant>
        <vt:lpwstr/>
      </vt:variant>
      <vt:variant>
        <vt:lpwstr>_Toc214312703</vt:lpwstr>
      </vt:variant>
      <vt:variant>
        <vt:i4>1507376</vt:i4>
      </vt:variant>
      <vt:variant>
        <vt:i4>368</vt:i4>
      </vt:variant>
      <vt:variant>
        <vt:i4>0</vt:i4>
      </vt:variant>
      <vt:variant>
        <vt:i4>5</vt:i4>
      </vt:variant>
      <vt:variant>
        <vt:lpwstr/>
      </vt:variant>
      <vt:variant>
        <vt:lpwstr>_Toc214312702</vt:lpwstr>
      </vt:variant>
      <vt:variant>
        <vt:i4>1507376</vt:i4>
      </vt:variant>
      <vt:variant>
        <vt:i4>362</vt:i4>
      </vt:variant>
      <vt:variant>
        <vt:i4>0</vt:i4>
      </vt:variant>
      <vt:variant>
        <vt:i4>5</vt:i4>
      </vt:variant>
      <vt:variant>
        <vt:lpwstr/>
      </vt:variant>
      <vt:variant>
        <vt:lpwstr>_Toc214312701</vt:lpwstr>
      </vt:variant>
      <vt:variant>
        <vt:i4>1507376</vt:i4>
      </vt:variant>
      <vt:variant>
        <vt:i4>356</vt:i4>
      </vt:variant>
      <vt:variant>
        <vt:i4>0</vt:i4>
      </vt:variant>
      <vt:variant>
        <vt:i4>5</vt:i4>
      </vt:variant>
      <vt:variant>
        <vt:lpwstr/>
      </vt:variant>
      <vt:variant>
        <vt:lpwstr>_Toc214312700</vt:lpwstr>
      </vt:variant>
      <vt:variant>
        <vt:i4>1966129</vt:i4>
      </vt:variant>
      <vt:variant>
        <vt:i4>350</vt:i4>
      </vt:variant>
      <vt:variant>
        <vt:i4>0</vt:i4>
      </vt:variant>
      <vt:variant>
        <vt:i4>5</vt:i4>
      </vt:variant>
      <vt:variant>
        <vt:lpwstr/>
      </vt:variant>
      <vt:variant>
        <vt:lpwstr>_Toc214312699</vt:lpwstr>
      </vt:variant>
      <vt:variant>
        <vt:i4>1966129</vt:i4>
      </vt:variant>
      <vt:variant>
        <vt:i4>344</vt:i4>
      </vt:variant>
      <vt:variant>
        <vt:i4>0</vt:i4>
      </vt:variant>
      <vt:variant>
        <vt:i4>5</vt:i4>
      </vt:variant>
      <vt:variant>
        <vt:lpwstr/>
      </vt:variant>
      <vt:variant>
        <vt:lpwstr>_Toc214312698</vt:lpwstr>
      </vt:variant>
      <vt:variant>
        <vt:i4>1966129</vt:i4>
      </vt:variant>
      <vt:variant>
        <vt:i4>338</vt:i4>
      </vt:variant>
      <vt:variant>
        <vt:i4>0</vt:i4>
      </vt:variant>
      <vt:variant>
        <vt:i4>5</vt:i4>
      </vt:variant>
      <vt:variant>
        <vt:lpwstr/>
      </vt:variant>
      <vt:variant>
        <vt:lpwstr>_Toc214312697</vt:lpwstr>
      </vt:variant>
      <vt:variant>
        <vt:i4>1966129</vt:i4>
      </vt:variant>
      <vt:variant>
        <vt:i4>332</vt:i4>
      </vt:variant>
      <vt:variant>
        <vt:i4>0</vt:i4>
      </vt:variant>
      <vt:variant>
        <vt:i4>5</vt:i4>
      </vt:variant>
      <vt:variant>
        <vt:lpwstr/>
      </vt:variant>
      <vt:variant>
        <vt:lpwstr>_Toc214312696</vt:lpwstr>
      </vt:variant>
      <vt:variant>
        <vt:i4>1966129</vt:i4>
      </vt:variant>
      <vt:variant>
        <vt:i4>326</vt:i4>
      </vt:variant>
      <vt:variant>
        <vt:i4>0</vt:i4>
      </vt:variant>
      <vt:variant>
        <vt:i4>5</vt:i4>
      </vt:variant>
      <vt:variant>
        <vt:lpwstr/>
      </vt:variant>
      <vt:variant>
        <vt:lpwstr>_Toc214312695</vt:lpwstr>
      </vt:variant>
      <vt:variant>
        <vt:i4>1966129</vt:i4>
      </vt:variant>
      <vt:variant>
        <vt:i4>320</vt:i4>
      </vt:variant>
      <vt:variant>
        <vt:i4>0</vt:i4>
      </vt:variant>
      <vt:variant>
        <vt:i4>5</vt:i4>
      </vt:variant>
      <vt:variant>
        <vt:lpwstr/>
      </vt:variant>
      <vt:variant>
        <vt:lpwstr>_Toc214312694</vt:lpwstr>
      </vt:variant>
      <vt:variant>
        <vt:i4>1966129</vt:i4>
      </vt:variant>
      <vt:variant>
        <vt:i4>314</vt:i4>
      </vt:variant>
      <vt:variant>
        <vt:i4>0</vt:i4>
      </vt:variant>
      <vt:variant>
        <vt:i4>5</vt:i4>
      </vt:variant>
      <vt:variant>
        <vt:lpwstr/>
      </vt:variant>
      <vt:variant>
        <vt:lpwstr>_Toc214312693</vt:lpwstr>
      </vt:variant>
      <vt:variant>
        <vt:i4>1966129</vt:i4>
      </vt:variant>
      <vt:variant>
        <vt:i4>308</vt:i4>
      </vt:variant>
      <vt:variant>
        <vt:i4>0</vt:i4>
      </vt:variant>
      <vt:variant>
        <vt:i4>5</vt:i4>
      </vt:variant>
      <vt:variant>
        <vt:lpwstr/>
      </vt:variant>
      <vt:variant>
        <vt:lpwstr>_Toc214312692</vt:lpwstr>
      </vt:variant>
      <vt:variant>
        <vt:i4>1966129</vt:i4>
      </vt:variant>
      <vt:variant>
        <vt:i4>302</vt:i4>
      </vt:variant>
      <vt:variant>
        <vt:i4>0</vt:i4>
      </vt:variant>
      <vt:variant>
        <vt:i4>5</vt:i4>
      </vt:variant>
      <vt:variant>
        <vt:lpwstr/>
      </vt:variant>
      <vt:variant>
        <vt:lpwstr>_Toc214312691</vt:lpwstr>
      </vt:variant>
      <vt:variant>
        <vt:i4>1966129</vt:i4>
      </vt:variant>
      <vt:variant>
        <vt:i4>296</vt:i4>
      </vt:variant>
      <vt:variant>
        <vt:i4>0</vt:i4>
      </vt:variant>
      <vt:variant>
        <vt:i4>5</vt:i4>
      </vt:variant>
      <vt:variant>
        <vt:lpwstr/>
      </vt:variant>
      <vt:variant>
        <vt:lpwstr>_Toc214312690</vt:lpwstr>
      </vt:variant>
      <vt:variant>
        <vt:i4>2031665</vt:i4>
      </vt:variant>
      <vt:variant>
        <vt:i4>290</vt:i4>
      </vt:variant>
      <vt:variant>
        <vt:i4>0</vt:i4>
      </vt:variant>
      <vt:variant>
        <vt:i4>5</vt:i4>
      </vt:variant>
      <vt:variant>
        <vt:lpwstr/>
      </vt:variant>
      <vt:variant>
        <vt:lpwstr>_Toc214312689</vt:lpwstr>
      </vt:variant>
      <vt:variant>
        <vt:i4>2031665</vt:i4>
      </vt:variant>
      <vt:variant>
        <vt:i4>284</vt:i4>
      </vt:variant>
      <vt:variant>
        <vt:i4>0</vt:i4>
      </vt:variant>
      <vt:variant>
        <vt:i4>5</vt:i4>
      </vt:variant>
      <vt:variant>
        <vt:lpwstr/>
      </vt:variant>
      <vt:variant>
        <vt:lpwstr>_Toc214312688</vt:lpwstr>
      </vt:variant>
      <vt:variant>
        <vt:i4>2031665</vt:i4>
      </vt:variant>
      <vt:variant>
        <vt:i4>278</vt:i4>
      </vt:variant>
      <vt:variant>
        <vt:i4>0</vt:i4>
      </vt:variant>
      <vt:variant>
        <vt:i4>5</vt:i4>
      </vt:variant>
      <vt:variant>
        <vt:lpwstr/>
      </vt:variant>
      <vt:variant>
        <vt:lpwstr>_Toc214312687</vt:lpwstr>
      </vt:variant>
      <vt:variant>
        <vt:i4>2031665</vt:i4>
      </vt:variant>
      <vt:variant>
        <vt:i4>272</vt:i4>
      </vt:variant>
      <vt:variant>
        <vt:i4>0</vt:i4>
      </vt:variant>
      <vt:variant>
        <vt:i4>5</vt:i4>
      </vt:variant>
      <vt:variant>
        <vt:lpwstr/>
      </vt:variant>
      <vt:variant>
        <vt:lpwstr>_Toc214312686</vt:lpwstr>
      </vt:variant>
      <vt:variant>
        <vt:i4>2031665</vt:i4>
      </vt:variant>
      <vt:variant>
        <vt:i4>266</vt:i4>
      </vt:variant>
      <vt:variant>
        <vt:i4>0</vt:i4>
      </vt:variant>
      <vt:variant>
        <vt:i4>5</vt:i4>
      </vt:variant>
      <vt:variant>
        <vt:lpwstr/>
      </vt:variant>
      <vt:variant>
        <vt:lpwstr>_Toc214312685</vt:lpwstr>
      </vt:variant>
      <vt:variant>
        <vt:i4>2031665</vt:i4>
      </vt:variant>
      <vt:variant>
        <vt:i4>260</vt:i4>
      </vt:variant>
      <vt:variant>
        <vt:i4>0</vt:i4>
      </vt:variant>
      <vt:variant>
        <vt:i4>5</vt:i4>
      </vt:variant>
      <vt:variant>
        <vt:lpwstr/>
      </vt:variant>
      <vt:variant>
        <vt:lpwstr>_Toc214312684</vt:lpwstr>
      </vt:variant>
      <vt:variant>
        <vt:i4>2031665</vt:i4>
      </vt:variant>
      <vt:variant>
        <vt:i4>254</vt:i4>
      </vt:variant>
      <vt:variant>
        <vt:i4>0</vt:i4>
      </vt:variant>
      <vt:variant>
        <vt:i4>5</vt:i4>
      </vt:variant>
      <vt:variant>
        <vt:lpwstr/>
      </vt:variant>
      <vt:variant>
        <vt:lpwstr>_Toc214312683</vt:lpwstr>
      </vt:variant>
      <vt:variant>
        <vt:i4>2031665</vt:i4>
      </vt:variant>
      <vt:variant>
        <vt:i4>248</vt:i4>
      </vt:variant>
      <vt:variant>
        <vt:i4>0</vt:i4>
      </vt:variant>
      <vt:variant>
        <vt:i4>5</vt:i4>
      </vt:variant>
      <vt:variant>
        <vt:lpwstr/>
      </vt:variant>
      <vt:variant>
        <vt:lpwstr>_Toc214312682</vt:lpwstr>
      </vt:variant>
      <vt:variant>
        <vt:i4>2031665</vt:i4>
      </vt:variant>
      <vt:variant>
        <vt:i4>242</vt:i4>
      </vt:variant>
      <vt:variant>
        <vt:i4>0</vt:i4>
      </vt:variant>
      <vt:variant>
        <vt:i4>5</vt:i4>
      </vt:variant>
      <vt:variant>
        <vt:lpwstr/>
      </vt:variant>
      <vt:variant>
        <vt:lpwstr>_Toc214312681</vt:lpwstr>
      </vt:variant>
      <vt:variant>
        <vt:i4>2031665</vt:i4>
      </vt:variant>
      <vt:variant>
        <vt:i4>236</vt:i4>
      </vt:variant>
      <vt:variant>
        <vt:i4>0</vt:i4>
      </vt:variant>
      <vt:variant>
        <vt:i4>5</vt:i4>
      </vt:variant>
      <vt:variant>
        <vt:lpwstr/>
      </vt:variant>
      <vt:variant>
        <vt:lpwstr>_Toc214312680</vt:lpwstr>
      </vt:variant>
      <vt:variant>
        <vt:i4>1048625</vt:i4>
      </vt:variant>
      <vt:variant>
        <vt:i4>230</vt:i4>
      </vt:variant>
      <vt:variant>
        <vt:i4>0</vt:i4>
      </vt:variant>
      <vt:variant>
        <vt:i4>5</vt:i4>
      </vt:variant>
      <vt:variant>
        <vt:lpwstr/>
      </vt:variant>
      <vt:variant>
        <vt:lpwstr>_Toc214312679</vt:lpwstr>
      </vt:variant>
      <vt:variant>
        <vt:i4>1048625</vt:i4>
      </vt:variant>
      <vt:variant>
        <vt:i4>224</vt:i4>
      </vt:variant>
      <vt:variant>
        <vt:i4>0</vt:i4>
      </vt:variant>
      <vt:variant>
        <vt:i4>5</vt:i4>
      </vt:variant>
      <vt:variant>
        <vt:lpwstr/>
      </vt:variant>
      <vt:variant>
        <vt:lpwstr>_Toc214312678</vt:lpwstr>
      </vt:variant>
      <vt:variant>
        <vt:i4>1048625</vt:i4>
      </vt:variant>
      <vt:variant>
        <vt:i4>218</vt:i4>
      </vt:variant>
      <vt:variant>
        <vt:i4>0</vt:i4>
      </vt:variant>
      <vt:variant>
        <vt:i4>5</vt:i4>
      </vt:variant>
      <vt:variant>
        <vt:lpwstr/>
      </vt:variant>
      <vt:variant>
        <vt:lpwstr>_Toc214312677</vt:lpwstr>
      </vt:variant>
      <vt:variant>
        <vt:i4>1048625</vt:i4>
      </vt:variant>
      <vt:variant>
        <vt:i4>212</vt:i4>
      </vt:variant>
      <vt:variant>
        <vt:i4>0</vt:i4>
      </vt:variant>
      <vt:variant>
        <vt:i4>5</vt:i4>
      </vt:variant>
      <vt:variant>
        <vt:lpwstr/>
      </vt:variant>
      <vt:variant>
        <vt:lpwstr>_Toc214312676</vt:lpwstr>
      </vt:variant>
      <vt:variant>
        <vt:i4>1048625</vt:i4>
      </vt:variant>
      <vt:variant>
        <vt:i4>206</vt:i4>
      </vt:variant>
      <vt:variant>
        <vt:i4>0</vt:i4>
      </vt:variant>
      <vt:variant>
        <vt:i4>5</vt:i4>
      </vt:variant>
      <vt:variant>
        <vt:lpwstr/>
      </vt:variant>
      <vt:variant>
        <vt:lpwstr>_Toc214312675</vt:lpwstr>
      </vt:variant>
      <vt:variant>
        <vt:i4>1048625</vt:i4>
      </vt:variant>
      <vt:variant>
        <vt:i4>200</vt:i4>
      </vt:variant>
      <vt:variant>
        <vt:i4>0</vt:i4>
      </vt:variant>
      <vt:variant>
        <vt:i4>5</vt:i4>
      </vt:variant>
      <vt:variant>
        <vt:lpwstr/>
      </vt:variant>
      <vt:variant>
        <vt:lpwstr>_Toc214312674</vt:lpwstr>
      </vt:variant>
      <vt:variant>
        <vt:i4>1048625</vt:i4>
      </vt:variant>
      <vt:variant>
        <vt:i4>194</vt:i4>
      </vt:variant>
      <vt:variant>
        <vt:i4>0</vt:i4>
      </vt:variant>
      <vt:variant>
        <vt:i4>5</vt:i4>
      </vt:variant>
      <vt:variant>
        <vt:lpwstr/>
      </vt:variant>
      <vt:variant>
        <vt:lpwstr>_Toc214312673</vt:lpwstr>
      </vt:variant>
      <vt:variant>
        <vt:i4>1048625</vt:i4>
      </vt:variant>
      <vt:variant>
        <vt:i4>188</vt:i4>
      </vt:variant>
      <vt:variant>
        <vt:i4>0</vt:i4>
      </vt:variant>
      <vt:variant>
        <vt:i4>5</vt:i4>
      </vt:variant>
      <vt:variant>
        <vt:lpwstr/>
      </vt:variant>
      <vt:variant>
        <vt:lpwstr>_Toc214312672</vt:lpwstr>
      </vt:variant>
      <vt:variant>
        <vt:i4>1048625</vt:i4>
      </vt:variant>
      <vt:variant>
        <vt:i4>182</vt:i4>
      </vt:variant>
      <vt:variant>
        <vt:i4>0</vt:i4>
      </vt:variant>
      <vt:variant>
        <vt:i4>5</vt:i4>
      </vt:variant>
      <vt:variant>
        <vt:lpwstr/>
      </vt:variant>
      <vt:variant>
        <vt:lpwstr>_Toc214312671</vt:lpwstr>
      </vt:variant>
      <vt:variant>
        <vt:i4>1048625</vt:i4>
      </vt:variant>
      <vt:variant>
        <vt:i4>176</vt:i4>
      </vt:variant>
      <vt:variant>
        <vt:i4>0</vt:i4>
      </vt:variant>
      <vt:variant>
        <vt:i4>5</vt:i4>
      </vt:variant>
      <vt:variant>
        <vt:lpwstr/>
      </vt:variant>
      <vt:variant>
        <vt:lpwstr>_Toc214312670</vt:lpwstr>
      </vt:variant>
      <vt:variant>
        <vt:i4>1114161</vt:i4>
      </vt:variant>
      <vt:variant>
        <vt:i4>170</vt:i4>
      </vt:variant>
      <vt:variant>
        <vt:i4>0</vt:i4>
      </vt:variant>
      <vt:variant>
        <vt:i4>5</vt:i4>
      </vt:variant>
      <vt:variant>
        <vt:lpwstr/>
      </vt:variant>
      <vt:variant>
        <vt:lpwstr>_Toc214312669</vt:lpwstr>
      </vt:variant>
      <vt:variant>
        <vt:i4>1114161</vt:i4>
      </vt:variant>
      <vt:variant>
        <vt:i4>164</vt:i4>
      </vt:variant>
      <vt:variant>
        <vt:i4>0</vt:i4>
      </vt:variant>
      <vt:variant>
        <vt:i4>5</vt:i4>
      </vt:variant>
      <vt:variant>
        <vt:lpwstr/>
      </vt:variant>
      <vt:variant>
        <vt:lpwstr>_Toc214312668</vt:lpwstr>
      </vt:variant>
      <vt:variant>
        <vt:i4>1114161</vt:i4>
      </vt:variant>
      <vt:variant>
        <vt:i4>158</vt:i4>
      </vt:variant>
      <vt:variant>
        <vt:i4>0</vt:i4>
      </vt:variant>
      <vt:variant>
        <vt:i4>5</vt:i4>
      </vt:variant>
      <vt:variant>
        <vt:lpwstr/>
      </vt:variant>
      <vt:variant>
        <vt:lpwstr>_Toc214312667</vt:lpwstr>
      </vt:variant>
      <vt:variant>
        <vt:i4>1114161</vt:i4>
      </vt:variant>
      <vt:variant>
        <vt:i4>152</vt:i4>
      </vt:variant>
      <vt:variant>
        <vt:i4>0</vt:i4>
      </vt:variant>
      <vt:variant>
        <vt:i4>5</vt:i4>
      </vt:variant>
      <vt:variant>
        <vt:lpwstr/>
      </vt:variant>
      <vt:variant>
        <vt:lpwstr>_Toc214312666</vt:lpwstr>
      </vt:variant>
      <vt:variant>
        <vt:i4>1114161</vt:i4>
      </vt:variant>
      <vt:variant>
        <vt:i4>146</vt:i4>
      </vt:variant>
      <vt:variant>
        <vt:i4>0</vt:i4>
      </vt:variant>
      <vt:variant>
        <vt:i4>5</vt:i4>
      </vt:variant>
      <vt:variant>
        <vt:lpwstr/>
      </vt:variant>
      <vt:variant>
        <vt:lpwstr>_Toc214312665</vt:lpwstr>
      </vt:variant>
      <vt:variant>
        <vt:i4>1114161</vt:i4>
      </vt:variant>
      <vt:variant>
        <vt:i4>140</vt:i4>
      </vt:variant>
      <vt:variant>
        <vt:i4>0</vt:i4>
      </vt:variant>
      <vt:variant>
        <vt:i4>5</vt:i4>
      </vt:variant>
      <vt:variant>
        <vt:lpwstr/>
      </vt:variant>
      <vt:variant>
        <vt:lpwstr>_Toc214312664</vt:lpwstr>
      </vt:variant>
      <vt:variant>
        <vt:i4>1114161</vt:i4>
      </vt:variant>
      <vt:variant>
        <vt:i4>134</vt:i4>
      </vt:variant>
      <vt:variant>
        <vt:i4>0</vt:i4>
      </vt:variant>
      <vt:variant>
        <vt:i4>5</vt:i4>
      </vt:variant>
      <vt:variant>
        <vt:lpwstr/>
      </vt:variant>
      <vt:variant>
        <vt:lpwstr>_Toc214312663</vt:lpwstr>
      </vt:variant>
      <vt:variant>
        <vt:i4>1114161</vt:i4>
      </vt:variant>
      <vt:variant>
        <vt:i4>128</vt:i4>
      </vt:variant>
      <vt:variant>
        <vt:i4>0</vt:i4>
      </vt:variant>
      <vt:variant>
        <vt:i4>5</vt:i4>
      </vt:variant>
      <vt:variant>
        <vt:lpwstr/>
      </vt:variant>
      <vt:variant>
        <vt:lpwstr>_Toc214312662</vt:lpwstr>
      </vt:variant>
      <vt:variant>
        <vt:i4>1114161</vt:i4>
      </vt:variant>
      <vt:variant>
        <vt:i4>122</vt:i4>
      </vt:variant>
      <vt:variant>
        <vt:i4>0</vt:i4>
      </vt:variant>
      <vt:variant>
        <vt:i4>5</vt:i4>
      </vt:variant>
      <vt:variant>
        <vt:lpwstr/>
      </vt:variant>
      <vt:variant>
        <vt:lpwstr>_Toc214312661</vt:lpwstr>
      </vt:variant>
      <vt:variant>
        <vt:i4>1114161</vt:i4>
      </vt:variant>
      <vt:variant>
        <vt:i4>116</vt:i4>
      </vt:variant>
      <vt:variant>
        <vt:i4>0</vt:i4>
      </vt:variant>
      <vt:variant>
        <vt:i4>5</vt:i4>
      </vt:variant>
      <vt:variant>
        <vt:lpwstr/>
      </vt:variant>
      <vt:variant>
        <vt:lpwstr>_Toc214312660</vt:lpwstr>
      </vt:variant>
      <vt:variant>
        <vt:i4>1179697</vt:i4>
      </vt:variant>
      <vt:variant>
        <vt:i4>110</vt:i4>
      </vt:variant>
      <vt:variant>
        <vt:i4>0</vt:i4>
      </vt:variant>
      <vt:variant>
        <vt:i4>5</vt:i4>
      </vt:variant>
      <vt:variant>
        <vt:lpwstr/>
      </vt:variant>
      <vt:variant>
        <vt:lpwstr>_Toc214312659</vt:lpwstr>
      </vt:variant>
      <vt:variant>
        <vt:i4>1179697</vt:i4>
      </vt:variant>
      <vt:variant>
        <vt:i4>104</vt:i4>
      </vt:variant>
      <vt:variant>
        <vt:i4>0</vt:i4>
      </vt:variant>
      <vt:variant>
        <vt:i4>5</vt:i4>
      </vt:variant>
      <vt:variant>
        <vt:lpwstr/>
      </vt:variant>
      <vt:variant>
        <vt:lpwstr>_Toc214312658</vt:lpwstr>
      </vt:variant>
      <vt:variant>
        <vt:i4>1179697</vt:i4>
      </vt:variant>
      <vt:variant>
        <vt:i4>98</vt:i4>
      </vt:variant>
      <vt:variant>
        <vt:i4>0</vt:i4>
      </vt:variant>
      <vt:variant>
        <vt:i4>5</vt:i4>
      </vt:variant>
      <vt:variant>
        <vt:lpwstr/>
      </vt:variant>
      <vt:variant>
        <vt:lpwstr>_Toc214312657</vt:lpwstr>
      </vt:variant>
      <vt:variant>
        <vt:i4>1179697</vt:i4>
      </vt:variant>
      <vt:variant>
        <vt:i4>92</vt:i4>
      </vt:variant>
      <vt:variant>
        <vt:i4>0</vt:i4>
      </vt:variant>
      <vt:variant>
        <vt:i4>5</vt:i4>
      </vt:variant>
      <vt:variant>
        <vt:lpwstr/>
      </vt:variant>
      <vt:variant>
        <vt:lpwstr>_Toc214312656</vt:lpwstr>
      </vt:variant>
      <vt:variant>
        <vt:i4>1179697</vt:i4>
      </vt:variant>
      <vt:variant>
        <vt:i4>86</vt:i4>
      </vt:variant>
      <vt:variant>
        <vt:i4>0</vt:i4>
      </vt:variant>
      <vt:variant>
        <vt:i4>5</vt:i4>
      </vt:variant>
      <vt:variant>
        <vt:lpwstr/>
      </vt:variant>
      <vt:variant>
        <vt:lpwstr>_Toc214312655</vt:lpwstr>
      </vt:variant>
      <vt:variant>
        <vt:i4>1179697</vt:i4>
      </vt:variant>
      <vt:variant>
        <vt:i4>80</vt:i4>
      </vt:variant>
      <vt:variant>
        <vt:i4>0</vt:i4>
      </vt:variant>
      <vt:variant>
        <vt:i4>5</vt:i4>
      </vt:variant>
      <vt:variant>
        <vt:lpwstr/>
      </vt:variant>
      <vt:variant>
        <vt:lpwstr>_Toc214312654</vt:lpwstr>
      </vt:variant>
      <vt:variant>
        <vt:i4>1179697</vt:i4>
      </vt:variant>
      <vt:variant>
        <vt:i4>74</vt:i4>
      </vt:variant>
      <vt:variant>
        <vt:i4>0</vt:i4>
      </vt:variant>
      <vt:variant>
        <vt:i4>5</vt:i4>
      </vt:variant>
      <vt:variant>
        <vt:lpwstr/>
      </vt:variant>
      <vt:variant>
        <vt:lpwstr>_Toc214312653</vt:lpwstr>
      </vt:variant>
      <vt:variant>
        <vt:i4>1179697</vt:i4>
      </vt:variant>
      <vt:variant>
        <vt:i4>68</vt:i4>
      </vt:variant>
      <vt:variant>
        <vt:i4>0</vt:i4>
      </vt:variant>
      <vt:variant>
        <vt:i4>5</vt:i4>
      </vt:variant>
      <vt:variant>
        <vt:lpwstr/>
      </vt:variant>
      <vt:variant>
        <vt:lpwstr>_Toc214312652</vt:lpwstr>
      </vt:variant>
      <vt:variant>
        <vt:i4>1179697</vt:i4>
      </vt:variant>
      <vt:variant>
        <vt:i4>62</vt:i4>
      </vt:variant>
      <vt:variant>
        <vt:i4>0</vt:i4>
      </vt:variant>
      <vt:variant>
        <vt:i4>5</vt:i4>
      </vt:variant>
      <vt:variant>
        <vt:lpwstr/>
      </vt:variant>
      <vt:variant>
        <vt:lpwstr>_Toc214312651</vt:lpwstr>
      </vt:variant>
      <vt:variant>
        <vt:i4>1179697</vt:i4>
      </vt:variant>
      <vt:variant>
        <vt:i4>56</vt:i4>
      </vt:variant>
      <vt:variant>
        <vt:i4>0</vt:i4>
      </vt:variant>
      <vt:variant>
        <vt:i4>5</vt:i4>
      </vt:variant>
      <vt:variant>
        <vt:lpwstr/>
      </vt:variant>
      <vt:variant>
        <vt:lpwstr>_Toc214312650</vt:lpwstr>
      </vt:variant>
      <vt:variant>
        <vt:i4>1245233</vt:i4>
      </vt:variant>
      <vt:variant>
        <vt:i4>50</vt:i4>
      </vt:variant>
      <vt:variant>
        <vt:i4>0</vt:i4>
      </vt:variant>
      <vt:variant>
        <vt:i4>5</vt:i4>
      </vt:variant>
      <vt:variant>
        <vt:lpwstr/>
      </vt:variant>
      <vt:variant>
        <vt:lpwstr>_Toc214312649</vt:lpwstr>
      </vt:variant>
      <vt:variant>
        <vt:i4>1245233</vt:i4>
      </vt:variant>
      <vt:variant>
        <vt:i4>44</vt:i4>
      </vt:variant>
      <vt:variant>
        <vt:i4>0</vt:i4>
      </vt:variant>
      <vt:variant>
        <vt:i4>5</vt:i4>
      </vt:variant>
      <vt:variant>
        <vt:lpwstr/>
      </vt:variant>
      <vt:variant>
        <vt:lpwstr>_Toc214312648</vt:lpwstr>
      </vt:variant>
      <vt:variant>
        <vt:i4>1245233</vt:i4>
      </vt:variant>
      <vt:variant>
        <vt:i4>38</vt:i4>
      </vt:variant>
      <vt:variant>
        <vt:i4>0</vt:i4>
      </vt:variant>
      <vt:variant>
        <vt:i4>5</vt:i4>
      </vt:variant>
      <vt:variant>
        <vt:lpwstr/>
      </vt:variant>
      <vt:variant>
        <vt:lpwstr>_Toc214312647</vt:lpwstr>
      </vt:variant>
      <vt:variant>
        <vt:i4>1245233</vt:i4>
      </vt:variant>
      <vt:variant>
        <vt:i4>32</vt:i4>
      </vt:variant>
      <vt:variant>
        <vt:i4>0</vt:i4>
      </vt:variant>
      <vt:variant>
        <vt:i4>5</vt:i4>
      </vt:variant>
      <vt:variant>
        <vt:lpwstr/>
      </vt:variant>
      <vt:variant>
        <vt:lpwstr>_Toc214312646</vt:lpwstr>
      </vt:variant>
      <vt:variant>
        <vt:i4>1245233</vt:i4>
      </vt:variant>
      <vt:variant>
        <vt:i4>26</vt:i4>
      </vt:variant>
      <vt:variant>
        <vt:i4>0</vt:i4>
      </vt:variant>
      <vt:variant>
        <vt:i4>5</vt:i4>
      </vt:variant>
      <vt:variant>
        <vt:lpwstr/>
      </vt:variant>
      <vt:variant>
        <vt:lpwstr>_Toc214312645</vt:lpwstr>
      </vt:variant>
      <vt:variant>
        <vt:i4>1245233</vt:i4>
      </vt:variant>
      <vt:variant>
        <vt:i4>20</vt:i4>
      </vt:variant>
      <vt:variant>
        <vt:i4>0</vt:i4>
      </vt:variant>
      <vt:variant>
        <vt:i4>5</vt:i4>
      </vt:variant>
      <vt:variant>
        <vt:lpwstr/>
      </vt:variant>
      <vt:variant>
        <vt:lpwstr>_Toc214312644</vt:lpwstr>
      </vt:variant>
      <vt:variant>
        <vt:i4>1245233</vt:i4>
      </vt:variant>
      <vt:variant>
        <vt:i4>14</vt:i4>
      </vt:variant>
      <vt:variant>
        <vt:i4>0</vt:i4>
      </vt:variant>
      <vt:variant>
        <vt:i4>5</vt:i4>
      </vt:variant>
      <vt:variant>
        <vt:lpwstr/>
      </vt:variant>
      <vt:variant>
        <vt:lpwstr>_Toc214312643</vt:lpwstr>
      </vt:variant>
      <vt:variant>
        <vt:i4>1245233</vt:i4>
      </vt:variant>
      <vt:variant>
        <vt:i4>8</vt:i4>
      </vt:variant>
      <vt:variant>
        <vt:i4>0</vt:i4>
      </vt:variant>
      <vt:variant>
        <vt:i4>5</vt:i4>
      </vt:variant>
      <vt:variant>
        <vt:lpwstr/>
      </vt:variant>
      <vt:variant>
        <vt:lpwstr>_Toc214312642</vt:lpwstr>
      </vt:variant>
      <vt:variant>
        <vt:i4>1245233</vt:i4>
      </vt:variant>
      <vt:variant>
        <vt:i4>2</vt:i4>
      </vt:variant>
      <vt:variant>
        <vt:i4>0</vt:i4>
      </vt:variant>
      <vt:variant>
        <vt:i4>5</vt:i4>
      </vt:variant>
      <vt:variant>
        <vt:lpwstr/>
      </vt:variant>
      <vt:variant>
        <vt:lpwstr>_Toc214312641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197</cp:revision>
  <cp:lastPrinted>2025-12-18T16:27:00Z</cp:lastPrinted>
  <dcterms:created xsi:type="dcterms:W3CDTF">2025-11-19T22:20:00Z</dcterms:created>
  <dcterms:modified xsi:type="dcterms:W3CDTF">2025-12-18T16:28:00Z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0x010100CC60CD9654BC0B4197716CC17A600EAF</vt:lpwstr>
  </property>
</Properties>
</file>